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2DBFDA8B" w:rsidR="00DD3799" w:rsidRPr="00897130" w:rsidRDefault="00DD3799" w:rsidP="00DD3799">
      <w:pPr>
        <w:tabs>
          <w:tab w:val="right" w:pos="9639"/>
        </w:tabs>
        <w:spacing w:after="0"/>
        <w:rPr>
          <w:rFonts w:ascii="Arial" w:hAnsi="Arial"/>
          <w:b/>
          <w:i/>
          <w:noProof/>
          <w:sz w:val="24"/>
          <w:szCs w:val="24"/>
        </w:rPr>
      </w:pPr>
      <w:r w:rsidRPr="00897130">
        <w:rPr>
          <w:rFonts w:ascii="Arial" w:hAnsi="Arial"/>
          <w:b/>
          <w:noProof/>
          <w:sz w:val="24"/>
          <w:szCs w:val="24"/>
        </w:rPr>
        <w:t>3GPP TSG-</w:t>
      </w:r>
      <w:r w:rsidRPr="00897130">
        <w:rPr>
          <w:rFonts w:ascii="Arial" w:hAnsi="Arial"/>
          <w:sz w:val="24"/>
          <w:szCs w:val="24"/>
        </w:rPr>
        <w:fldChar w:fldCharType="begin"/>
      </w:r>
      <w:r w:rsidRPr="00897130">
        <w:rPr>
          <w:rFonts w:ascii="Arial" w:hAnsi="Arial"/>
          <w:sz w:val="24"/>
          <w:szCs w:val="24"/>
        </w:rPr>
        <w:instrText xml:space="preserve"> DOCPROPERTY  TSG/WGRef  \* MERGEFORMAT </w:instrText>
      </w:r>
      <w:r w:rsidRPr="00897130">
        <w:rPr>
          <w:rFonts w:ascii="Arial" w:hAnsi="Arial"/>
          <w:sz w:val="24"/>
          <w:szCs w:val="24"/>
        </w:rPr>
        <w:fldChar w:fldCharType="separate"/>
      </w:r>
      <w:r w:rsidRPr="00897130">
        <w:rPr>
          <w:rFonts w:ascii="Arial" w:hAnsi="Arial"/>
          <w:b/>
          <w:noProof/>
          <w:sz w:val="24"/>
          <w:szCs w:val="24"/>
        </w:rPr>
        <w:t>RAN</w:t>
      </w:r>
      <w:r w:rsidRPr="00897130">
        <w:rPr>
          <w:rFonts w:ascii="Arial" w:hAnsi="Arial"/>
          <w:b/>
          <w:noProof/>
          <w:sz w:val="24"/>
          <w:szCs w:val="24"/>
        </w:rPr>
        <w:fldChar w:fldCharType="end"/>
      </w:r>
      <w:r w:rsidR="002E74A9" w:rsidRPr="00897130">
        <w:rPr>
          <w:rFonts w:ascii="Arial" w:hAnsi="Arial"/>
          <w:b/>
          <w:noProof/>
          <w:sz w:val="24"/>
          <w:szCs w:val="24"/>
        </w:rPr>
        <w:t xml:space="preserve"> WG4 </w:t>
      </w:r>
      <w:r w:rsidRPr="00897130">
        <w:rPr>
          <w:rFonts w:ascii="Arial" w:hAnsi="Arial"/>
          <w:b/>
          <w:noProof/>
          <w:sz w:val="24"/>
          <w:szCs w:val="24"/>
        </w:rPr>
        <w:t>Meeting #10</w:t>
      </w:r>
      <w:r w:rsidR="002E74A9" w:rsidRPr="00897130">
        <w:rPr>
          <w:rFonts w:ascii="Arial" w:hAnsi="Arial"/>
          <w:b/>
          <w:noProof/>
          <w:sz w:val="24"/>
          <w:szCs w:val="24"/>
        </w:rPr>
        <w:t>9</w:t>
      </w:r>
      <w:r w:rsidRPr="00897130">
        <w:rPr>
          <w:rFonts w:ascii="Arial" w:hAnsi="Arial"/>
          <w:b/>
          <w:i/>
          <w:noProof/>
          <w:sz w:val="24"/>
          <w:szCs w:val="24"/>
        </w:rPr>
        <w:tab/>
      </w:r>
      <w:r w:rsidR="006A05ED" w:rsidRPr="00DF5988">
        <w:rPr>
          <w:rFonts w:ascii="Arial" w:hAnsi="Arial"/>
          <w:b/>
          <w:iCs/>
          <w:noProof/>
          <w:sz w:val="24"/>
          <w:szCs w:val="24"/>
        </w:rPr>
        <w:t>R4-</w:t>
      </w:r>
      <w:r w:rsidR="00371736" w:rsidRPr="00371736">
        <w:rPr>
          <w:rFonts w:ascii="Arial" w:hAnsi="Arial"/>
          <w:b/>
          <w:iCs/>
          <w:noProof/>
          <w:sz w:val="24"/>
          <w:szCs w:val="24"/>
        </w:rPr>
        <w:t>2319752</w:t>
      </w:r>
    </w:p>
    <w:p w14:paraId="4ABFADF2" w14:textId="67C73EF1" w:rsidR="00DD3799" w:rsidRPr="00897130" w:rsidRDefault="002E74A9" w:rsidP="00DD3799">
      <w:pPr>
        <w:spacing w:after="120"/>
        <w:outlineLvl w:val="0"/>
        <w:rPr>
          <w:rFonts w:ascii="Arial" w:hAnsi="Arial"/>
          <w:b/>
          <w:noProof/>
          <w:sz w:val="24"/>
          <w:szCs w:val="24"/>
        </w:rPr>
      </w:pPr>
      <w:r w:rsidRPr="00897130">
        <w:rPr>
          <w:rFonts w:ascii="Arial" w:hAnsi="Arial"/>
          <w:b/>
          <w:bCs/>
          <w:sz w:val="24"/>
          <w:szCs w:val="24"/>
        </w:rPr>
        <w:t>Chicago, US, 13-17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231B9404"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974429">
              <w:rPr>
                <w:rFonts w:ascii="Arial" w:hAnsi="Arial"/>
                <w:b/>
                <w:noProof/>
                <w:sz w:val="28"/>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C7267A1" w:rsidR="00DD3799" w:rsidRPr="0029480C" w:rsidRDefault="003C4A54" w:rsidP="00F970E6">
            <w:pPr>
              <w:spacing w:after="0"/>
              <w:rPr>
                <w:rFonts w:ascii="Arial" w:hAnsi="Arial"/>
                <w:noProof/>
              </w:rPr>
            </w:pPr>
            <w:r w:rsidRPr="003C4A54">
              <w:rPr>
                <w:rFonts w:ascii="Arial" w:hAnsi="Arial"/>
              </w:rPr>
              <w:t>Draft CR for TS 38.101-1 to add PC3 new configurations for 3 bands NR CA and correct the channel bandwidth of CA_n26A-n66(2A)-n71A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F70B7A5"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w:t>
            </w:r>
            <w:r w:rsidR="008C258D">
              <w:rPr>
                <w:rFonts w:ascii="Arial" w:hAnsi="Arial" w:cs="Arial"/>
                <w:noProof/>
                <w:lang w:eastAsia="zh-CN"/>
              </w:rPr>
              <w:t xml:space="preserve"> DISH</w:t>
            </w:r>
            <w:r w:rsidR="00633BC5">
              <w:rPr>
                <w:rFonts w:ascii="Arial" w:hAnsi="Arial" w:cs="Arial"/>
                <w:noProof/>
                <w:lang w:eastAsia="zh-CN"/>
              </w:rPr>
              <w:t xml:space="preserve"> Network</w:t>
            </w:r>
            <w:r w:rsidR="0036093F">
              <w:rPr>
                <w:rFonts w:ascii="Arial" w:hAnsi="Arial" w:cs="Arial"/>
                <w:noProof/>
                <w:lang w:eastAsia="zh-CN"/>
              </w:rPr>
              <w:t xml:space="preserve">, </w:t>
            </w:r>
            <w:r w:rsidR="0036093F" w:rsidRPr="0036093F">
              <w:rPr>
                <w:rFonts w:ascii="Arial" w:hAnsi="Arial" w:cs="Arial"/>
                <w:noProof/>
                <w:lang w:eastAsia="zh-CN"/>
              </w:rPr>
              <w:t>Fujitsu</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ACABBAC"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w:t>
            </w:r>
            <w:r w:rsidR="007D1B82">
              <w:rPr>
                <w:rFonts w:ascii="Arial" w:eastAsia="宋体" w:hAnsi="Arial" w:cs="Arial"/>
                <w:lang w:val="en-US" w:eastAsia="ja-JP"/>
              </w:rPr>
              <w:t>3</w:t>
            </w:r>
            <w:r w:rsidRPr="00DA416A">
              <w:rPr>
                <w:rFonts w:ascii="Arial" w:eastAsia="宋体" w:hAnsi="Arial" w:cs="Arial"/>
                <w:lang w:val="en-US" w:eastAsia="ja-JP"/>
              </w:rPr>
              <w:t>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B3B8BAE"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w:t>
            </w:r>
            <w:r w:rsidR="00633BC5">
              <w:rPr>
                <w:rFonts w:ascii="Arial" w:hAnsi="Arial"/>
                <w:noProof/>
              </w:rPr>
              <w:t>10</w:t>
            </w:r>
            <w:r>
              <w:rPr>
                <w:rFonts w:ascii="Arial" w:hAnsi="Arial"/>
                <w:noProof/>
              </w:rPr>
              <w:t>-</w:t>
            </w:r>
            <w:r w:rsidRPr="0029480C">
              <w:rPr>
                <w:rFonts w:ascii="Arial" w:hAnsi="Arial"/>
                <w:noProof/>
              </w:rPr>
              <w:fldChar w:fldCharType="end"/>
            </w:r>
            <w:r w:rsidR="00633BC5">
              <w:rPr>
                <w:rFonts w:ascii="Arial" w:hAnsi="Arial"/>
                <w:noProof/>
              </w:rPr>
              <w:t>20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15A427" w14:textId="60D1E2B2" w:rsidR="007A5054" w:rsidRDefault="007A5054" w:rsidP="007A5054">
            <w:pPr>
              <w:pStyle w:val="CRCoverPage"/>
              <w:spacing w:after="0"/>
              <w:ind w:left="100"/>
            </w:pPr>
            <w:r>
              <w:t xml:space="preserve">(1) </w:t>
            </w:r>
            <w:r w:rsidRPr="00CC420C">
              <w:t xml:space="preserve">The </w:t>
            </w:r>
            <w:r w:rsidRPr="007A5054">
              <w:t>channel bandwidth of CA_n26A-n66(2A)-n71A</w:t>
            </w:r>
            <w:r>
              <w:t xml:space="preserve"> is not </w:t>
            </w:r>
            <w:r w:rsidRPr="007A5054">
              <w:t>completely</w:t>
            </w:r>
            <w:r>
              <w:t xml:space="preserve"> correct</w:t>
            </w:r>
            <w:r w:rsidRPr="00CC420C">
              <w:t>.</w:t>
            </w:r>
          </w:p>
          <w:p w14:paraId="7BA86863" w14:textId="28D18630" w:rsidR="00CA7AD4" w:rsidRDefault="007A5054" w:rsidP="007A5054">
            <w:pPr>
              <w:pStyle w:val="CRCoverPage"/>
              <w:spacing w:after="0"/>
              <w:ind w:left="100"/>
            </w:pPr>
            <w:r>
              <w:t xml:space="preserve">(2) </w:t>
            </w:r>
            <w:r w:rsidR="007031C3" w:rsidRPr="00CC420C">
              <w:t xml:space="preserve">The following </w:t>
            </w:r>
            <w:r w:rsidR="00393E89" w:rsidRPr="00CC420C">
              <w:t xml:space="preserve">inter-band </w:t>
            </w:r>
            <w:r w:rsidR="0026512E" w:rsidRPr="00CC420C">
              <w:t>NR-CA</w:t>
            </w:r>
            <w:r w:rsidR="007031C3" w:rsidRPr="00CC420C">
              <w:t xml:space="preserve"> combination</w:t>
            </w:r>
            <w:r w:rsidR="00331915" w:rsidRPr="00CC420C">
              <w:t>s</w:t>
            </w:r>
            <w:r w:rsidR="007031C3" w:rsidRPr="00CC420C">
              <w:t xml:space="preserve"> with </w:t>
            </w:r>
            <w:r w:rsidR="0012795B" w:rsidRPr="00CC420C">
              <w:t>PC3</w:t>
            </w:r>
            <w:r w:rsidR="00331915" w:rsidRPr="00CC420C">
              <w:t xml:space="preserve"> are needed based on operator request. No new MSD, so draft CR is adopted</w:t>
            </w:r>
            <w:r w:rsidR="007C224E" w:rsidRPr="00CC420C">
              <w:t>.</w:t>
            </w:r>
          </w:p>
          <w:p w14:paraId="2F6C4A0E" w14:textId="77777777" w:rsidR="00777810" w:rsidRDefault="00777810" w:rsidP="0012795B">
            <w:pPr>
              <w:pStyle w:val="CRCoverPage"/>
              <w:spacing w:after="0"/>
              <w:ind w:left="100"/>
            </w:pPr>
          </w:p>
          <w:tbl>
            <w:tblPr>
              <w:tblStyle w:val="TableGrid"/>
              <w:tblW w:w="6855" w:type="dxa"/>
              <w:tblInd w:w="100" w:type="dxa"/>
              <w:tblLayout w:type="fixed"/>
              <w:tblLook w:val="04A0" w:firstRow="1" w:lastRow="0" w:firstColumn="1" w:lastColumn="0" w:noHBand="0" w:noVBand="1"/>
            </w:tblPr>
            <w:tblGrid>
              <w:gridCol w:w="2502"/>
              <w:gridCol w:w="1701"/>
              <w:gridCol w:w="2652"/>
            </w:tblGrid>
            <w:tr w:rsidR="00777810" w14:paraId="70940CDF" w14:textId="77777777" w:rsidTr="00AD6331">
              <w:tc>
                <w:tcPr>
                  <w:tcW w:w="2502" w:type="dxa"/>
                </w:tcPr>
                <w:p w14:paraId="068B4460" w14:textId="77777777" w:rsidR="00777810" w:rsidRDefault="00777810" w:rsidP="00603749">
                  <w:pPr>
                    <w:pStyle w:val="CRCoverPage"/>
                    <w:spacing w:after="0"/>
                    <w:jc w:val="center"/>
                    <w:rPr>
                      <w:lang w:eastAsia="zh-CN"/>
                    </w:rPr>
                  </w:pPr>
                  <w:r>
                    <w:rPr>
                      <w:rFonts w:hint="eastAsia"/>
                      <w:lang w:eastAsia="zh-CN"/>
                    </w:rPr>
                    <w:t>D</w:t>
                  </w:r>
                  <w:r>
                    <w:rPr>
                      <w:lang w:eastAsia="zh-CN"/>
                    </w:rPr>
                    <w:t>L configuration</w:t>
                  </w:r>
                </w:p>
              </w:tc>
              <w:tc>
                <w:tcPr>
                  <w:tcW w:w="1701" w:type="dxa"/>
                </w:tcPr>
                <w:p w14:paraId="27CAD884" w14:textId="77777777" w:rsidR="00777810" w:rsidRDefault="00777810" w:rsidP="00603749">
                  <w:pPr>
                    <w:pStyle w:val="CRCoverPage"/>
                    <w:spacing w:after="0"/>
                    <w:jc w:val="center"/>
                    <w:rPr>
                      <w:lang w:eastAsia="zh-CN"/>
                    </w:rPr>
                  </w:pPr>
                  <w:r>
                    <w:rPr>
                      <w:rFonts w:hint="eastAsia"/>
                      <w:lang w:eastAsia="zh-CN"/>
                    </w:rPr>
                    <w:t>U</w:t>
                  </w:r>
                  <w:r>
                    <w:rPr>
                      <w:lang w:eastAsia="zh-CN"/>
                    </w:rPr>
                    <w:t>L configuration</w:t>
                  </w:r>
                </w:p>
              </w:tc>
              <w:tc>
                <w:tcPr>
                  <w:tcW w:w="2652" w:type="dxa"/>
                </w:tcPr>
                <w:p w14:paraId="2BE0F7ED" w14:textId="77777777" w:rsidR="00777810" w:rsidRDefault="00777810" w:rsidP="00603749">
                  <w:pPr>
                    <w:pStyle w:val="CRCoverPage"/>
                    <w:spacing w:after="0"/>
                    <w:jc w:val="center"/>
                    <w:rPr>
                      <w:lang w:eastAsia="zh-CN"/>
                    </w:rPr>
                  </w:pPr>
                  <w:r>
                    <w:rPr>
                      <w:rFonts w:hint="eastAsia"/>
                      <w:lang w:eastAsia="zh-CN"/>
                    </w:rPr>
                    <w:t>N</w:t>
                  </w:r>
                  <w:r>
                    <w:rPr>
                      <w:lang w:eastAsia="zh-CN"/>
                    </w:rPr>
                    <w:t>ote</w:t>
                  </w:r>
                </w:p>
              </w:tc>
            </w:tr>
            <w:tr w:rsidR="00777810" w14:paraId="56D7728B" w14:textId="77777777" w:rsidTr="00AD6331">
              <w:tc>
                <w:tcPr>
                  <w:tcW w:w="2502" w:type="dxa"/>
                </w:tcPr>
                <w:p w14:paraId="7ABEB5AD" w14:textId="1D323715" w:rsidR="00777810" w:rsidRDefault="00306A9B" w:rsidP="00603749">
                  <w:pPr>
                    <w:pStyle w:val="CRCoverPage"/>
                    <w:spacing w:after="0"/>
                    <w:jc w:val="center"/>
                  </w:pPr>
                  <w:r w:rsidRPr="00306A9B">
                    <w:t>CA_n66(3A)-n70A-n71</w:t>
                  </w:r>
                  <w:r>
                    <w:t>A</w:t>
                  </w:r>
                </w:p>
              </w:tc>
              <w:tc>
                <w:tcPr>
                  <w:tcW w:w="1701" w:type="dxa"/>
                </w:tcPr>
                <w:p w14:paraId="3901A7CA" w14:textId="77777777" w:rsidR="00306A9B" w:rsidRDefault="00306A9B" w:rsidP="00603749">
                  <w:pPr>
                    <w:pStyle w:val="CRCoverPage"/>
                    <w:spacing w:after="0"/>
                    <w:jc w:val="center"/>
                  </w:pPr>
                  <w:r w:rsidRPr="00306A9B">
                    <w:t>CA_n66A-n71A</w:t>
                  </w:r>
                </w:p>
                <w:p w14:paraId="786711FD" w14:textId="7B29D81C" w:rsidR="00777810" w:rsidRDefault="00306A9B" w:rsidP="00603749">
                  <w:pPr>
                    <w:pStyle w:val="CRCoverPage"/>
                    <w:spacing w:after="0"/>
                    <w:jc w:val="center"/>
                  </w:pPr>
                  <w:r w:rsidRPr="00306A9B">
                    <w:t>CA_n70A-n71A</w:t>
                  </w:r>
                </w:p>
              </w:tc>
              <w:tc>
                <w:tcPr>
                  <w:tcW w:w="2652" w:type="dxa"/>
                </w:tcPr>
                <w:p w14:paraId="2529FCE4" w14:textId="78662D5C" w:rsidR="00777810" w:rsidRPr="00AD6331" w:rsidRDefault="00306A9B" w:rsidP="00603749">
                  <w:pPr>
                    <w:pStyle w:val="CRCoverPage"/>
                    <w:spacing w:after="0"/>
                    <w:rPr>
                      <w:rFonts w:cs="Arial"/>
                    </w:rPr>
                  </w:pPr>
                  <w:r w:rsidRPr="00AD6331">
                    <w:rPr>
                      <w:rFonts w:cs="Arial"/>
                    </w:rPr>
                    <w:t>All, except CA_n66(3A)-n70A, fallbacks have been specified</w:t>
                  </w:r>
                  <w:r w:rsidR="00AD6331">
                    <w:rPr>
                      <w:rFonts w:cs="Arial"/>
                    </w:rPr>
                    <w:t>. Draft CR</w:t>
                  </w:r>
                  <w:r w:rsidR="00AD6331" w:rsidRPr="00AD6331">
                    <w:rPr>
                      <w:rFonts w:cs="Arial"/>
                    </w:rPr>
                    <w:t xml:space="preserve"> to add PC3 CA_n66(3A)-n70A is proposed in this meeting as </w:t>
                  </w:r>
                  <w:r w:rsidR="009E5D7F" w:rsidRPr="009E5D7F">
                    <w:rPr>
                      <w:rFonts w:cs="Arial"/>
                    </w:rPr>
                    <w:t>R4-2319751</w:t>
                  </w:r>
                  <w:r w:rsidR="00AD6331" w:rsidRPr="009E5D7F">
                    <w:rPr>
                      <w:rFonts w:cs="Arial"/>
                    </w:rPr>
                    <w:t>.</w:t>
                  </w:r>
                </w:p>
              </w:tc>
            </w:tr>
            <w:tr w:rsidR="00777810" w14:paraId="72AC5ADA" w14:textId="77777777" w:rsidTr="00AD6331">
              <w:tc>
                <w:tcPr>
                  <w:tcW w:w="2502" w:type="dxa"/>
                </w:tcPr>
                <w:p w14:paraId="225235C9" w14:textId="401BC3FF" w:rsidR="00777810" w:rsidRDefault="00306A9B" w:rsidP="00603749">
                  <w:pPr>
                    <w:pStyle w:val="CRCoverPage"/>
                    <w:spacing w:after="0"/>
                    <w:jc w:val="center"/>
                  </w:pPr>
                  <w:r w:rsidRPr="00306A9B">
                    <w:t>CA_n29A-n66(3A)-n71A</w:t>
                  </w:r>
                </w:p>
              </w:tc>
              <w:tc>
                <w:tcPr>
                  <w:tcW w:w="1701" w:type="dxa"/>
                </w:tcPr>
                <w:p w14:paraId="4BD404F7" w14:textId="0F54AA14" w:rsidR="00777810" w:rsidRDefault="00306A9B" w:rsidP="00603749">
                  <w:pPr>
                    <w:pStyle w:val="CRCoverPage"/>
                    <w:spacing w:after="0"/>
                    <w:jc w:val="center"/>
                  </w:pPr>
                  <w:r w:rsidRPr="00306A9B">
                    <w:t>CA_n66A-n71A</w:t>
                  </w:r>
                </w:p>
              </w:tc>
              <w:tc>
                <w:tcPr>
                  <w:tcW w:w="2652" w:type="dxa"/>
                </w:tcPr>
                <w:p w14:paraId="1FCF66ED" w14:textId="604E5E09" w:rsidR="00777810" w:rsidRDefault="00AD6331" w:rsidP="00603749">
                  <w:pPr>
                    <w:pStyle w:val="CRCoverPage"/>
                    <w:spacing w:after="0"/>
                  </w:pPr>
                  <w:r>
                    <w:t>All fallbacks have been specified.</w:t>
                  </w:r>
                </w:p>
              </w:tc>
            </w:tr>
            <w:tr w:rsidR="00777810" w14:paraId="38D31E35" w14:textId="77777777" w:rsidTr="00AD6331">
              <w:tc>
                <w:tcPr>
                  <w:tcW w:w="2502" w:type="dxa"/>
                </w:tcPr>
                <w:p w14:paraId="59264558" w14:textId="70353BFF" w:rsidR="00777810" w:rsidRDefault="00306A9B" w:rsidP="00603749">
                  <w:pPr>
                    <w:pStyle w:val="CRCoverPage"/>
                    <w:spacing w:after="0"/>
                    <w:jc w:val="center"/>
                  </w:pPr>
                  <w:r w:rsidRPr="00306A9B">
                    <w:t>CA_n29A-n66(3A)-n70A</w:t>
                  </w:r>
                </w:p>
              </w:tc>
              <w:tc>
                <w:tcPr>
                  <w:tcW w:w="1701" w:type="dxa"/>
                </w:tcPr>
                <w:p w14:paraId="09D3014A" w14:textId="7D85B022" w:rsidR="00777810" w:rsidRDefault="00306A9B" w:rsidP="00603749">
                  <w:pPr>
                    <w:pStyle w:val="CRCoverPage"/>
                    <w:spacing w:after="0"/>
                    <w:jc w:val="center"/>
                  </w:pPr>
                  <w:r>
                    <w:t>-</w:t>
                  </w:r>
                </w:p>
              </w:tc>
              <w:tc>
                <w:tcPr>
                  <w:tcW w:w="2652" w:type="dxa"/>
                </w:tcPr>
                <w:p w14:paraId="7EE52BED" w14:textId="58073680" w:rsidR="00777810" w:rsidRDefault="00AD6331" w:rsidP="00603749">
                  <w:pPr>
                    <w:pStyle w:val="CRCoverPage"/>
                    <w:spacing w:after="0"/>
                  </w:pPr>
                  <w:r w:rsidRPr="00AD6331">
                    <w:rPr>
                      <w:rFonts w:cs="Arial"/>
                    </w:rPr>
                    <w:t>All, except CA_n66(3A)-n70A, fallbacks have been specified</w:t>
                  </w:r>
                  <w:r>
                    <w:rPr>
                      <w:rFonts w:cs="Arial"/>
                    </w:rPr>
                    <w:t>. Draft CR</w:t>
                  </w:r>
                  <w:r w:rsidRPr="00AD6331">
                    <w:rPr>
                      <w:rFonts w:cs="Arial"/>
                    </w:rPr>
                    <w:t xml:space="preserve"> to add PC3 CA_n66(3A)-n70A is proposed in this meeting as </w:t>
                  </w:r>
                  <w:r w:rsidR="009E5D7F" w:rsidRPr="009E5D7F">
                    <w:rPr>
                      <w:rFonts w:cs="Arial"/>
                    </w:rPr>
                    <w:t>R4-2319751.</w:t>
                  </w:r>
                </w:p>
              </w:tc>
            </w:tr>
            <w:tr w:rsidR="00777810" w14:paraId="0F04432C" w14:textId="77777777" w:rsidTr="00AD6331">
              <w:tc>
                <w:tcPr>
                  <w:tcW w:w="2502" w:type="dxa"/>
                </w:tcPr>
                <w:p w14:paraId="163A9B84" w14:textId="409BF1A3" w:rsidR="00777810" w:rsidRDefault="00306A9B" w:rsidP="00603749">
                  <w:pPr>
                    <w:pStyle w:val="CRCoverPage"/>
                    <w:spacing w:after="0"/>
                    <w:jc w:val="center"/>
                  </w:pPr>
                  <w:r w:rsidRPr="00306A9B">
                    <w:t>CA_n26A-n66(3A)-n70A</w:t>
                  </w:r>
                </w:p>
              </w:tc>
              <w:tc>
                <w:tcPr>
                  <w:tcW w:w="1701" w:type="dxa"/>
                </w:tcPr>
                <w:p w14:paraId="009B36AD" w14:textId="28CC026B" w:rsidR="00777810" w:rsidRDefault="00306A9B" w:rsidP="00603749">
                  <w:pPr>
                    <w:pStyle w:val="CRCoverPage"/>
                    <w:spacing w:after="0"/>
                    <w:jc w:val="center"/>
                  </w:pPr>
                  <w:r>
                    <w:t>-</w:t>
                  </w:r>
                </w:p>
              </w:tc>
              <w:tc>
                <w:tcPr>
                  <w:tcW w:w="2652" w:type="dxa"/>
                </w:tcPr>
                <w:p w14:paraId="5D8D4105" w14:textId="6DC13C4B" w:rsidR="00777810" w:rsidRDefault="00AD6331" w:rsidP="00603749">
                  <w:pPr>
                    <w:pStyle w:val="CRCoverPage"/>
                    <w:spacing w:after="0"/>
                  </w:pPr>
                  <w:r w:rsidRPr="00AD6331">
                    <w:rPr>
                      <w:rFonts w:cs="Arial"/>
                    </w:rPr>
                    <w:t>All, except CA_n66(3A)-n70A</w:t>
                  </w:r>
                  <w:r>
                    <w:rPr>
                      <w:rFonts w:cs="Arial"/>
                    </w:rPr>
                    <w:t xml:space="preserve"> and </w:t>
                  </w:r>
                  <w:r w:rsidRPr="00AD6331">
                    <w:rPr>
                      <w:rFonts w:cs="Arial"/>
                    </w:rPr>
                    <w:t>CA_n26A-n66(3A), fallbacks have been specified</w:t>
                  </w:r>
                  <w:r>
                    <w:rPr>
                      <w:rFonts w:cs="Arial"/>
                    </w:rPr>
                    <w:t>. Draft CR</w:t>
                  </w:r>
                  <w:r w:rsidRPr="00AD6331">
                    <w:rPr>
                      <w:rFonts w:cs="Arial"/>
                    </w:rPr>
                    <w:t xml:space="preserve"> to add PC3 CA_n66(3A)-n70A</w:t>
                  </w:r>
                  <w:r>
                    <w:rPr>
                      <w:rFonts w:cs="Arial"/>
                    </w:rPr>
                    <w:t xml:space="preserve"> and </w:t>
                  </w:r>
                  <w:r w:rsidRPr="00AD6331">
                    <w:rPr>
                      <w:rFonts w:cs="Arial"/>
                    </w:rPr>
                    <w:t xml:space="preserve">CA_n26A-n66(3A) is proposed in this meeting as </w:t>
                  </w:r>
                  <w:r w:rsidR="009E5D7F" w:rsidRPr="009E5D7F">
                    <w:rPr>
                      <w:rFonts w:cs="Arial"/>
                    </w:rPr>
                    <w:t>R4-2319751.</w:t>
                  </w:r>
                </w:p>
              </w:tc>
            </w:tr>
            <w:tr w:rsidR="00777810" w14:paraId="64943521" w14:textId="77777777" w:rsidTr="00AD6331">
              <w:tc>
                <w:tcPr>
                  <w:tcW w:w="2502" w:type="dxa"/>
                </w:tcPr>
                <w:p w14:paraId="3191B292" w14:textId="7A73E63D" w:rsidR="00777810" w:rsidRPr="00F76921" w:rsidRDefault="00306A9B" w:rsidP="00603749">
                  <w:pPr>
                    <w:pStyle w:val="CRCoverPage"/>
                    <w:spacing w:after="0"/>
                    <w:jc w:val="center"/>
                    <w:rPr>
                      <w:rFonts w:cs="Arial"/>
                    </w:rPr>
                  </w:pPr>
                  <w:r w:rsidRPr="00F76921">
                    <w:rPr>
                      <w:rFonts w:cs="Arial"/>
                    </w:rPr>
                    <w:t>CA_n26A-n66(2A)-n71A</w:t>
                  </w:r>
                </w:p>
              </w:tc>
              <w:tc>
                <w:tcPr>
                  <w:tcW w:w="1701" w:type="dxa"/>
                </w:tcPr>
                <w:p w14:paraId="494AF380" w14:textId="5421D629" w:rsidR="00777810" w:rsidRPr="00F76921" w:rsidRDefault="00306A9B" w:rsidP="00603749">
                  <w:pPr>
                    <w:pStyle w:val="CRCoverPage"/>
                    <w:spacing w:after="0"/>
                    <w:jc w:val="center"/>
                    <w:rPr>
                      <w:rFonts w:cs="Arial"/>
                    </w:rPr>
                  </w:pPr>
                  <w:r w:rsidRPr="00F76921">
                    <w:rPr>
                      <w:rFonts w:cs="Arial"/>
                    </w:rPr>
                    <w:t>CA_n66A-n71A</w:t>
                  </w:r>
                </w:p>
              </w:tc>
              <w:tc>
                <w:tcPr>
                  <w:tcW w:w="2652" w:type="dxa"/>
                </w:tcPr>
                <w:p w14:paraId="5B6C4B5E" w14:textId="0C2C6A49" w:rsidR="00777810" w:rsidRPr="00F76921" w:rsidRDefault="00AD6331" w:rsidP="00603749">
                  <w:pPr>
                    <w:pStyle w:val="CRCoverPage"/>
                    <w:spacing w:after="0"/>
                    <w:rPr>
                      <w:rFonts w:cs="Arial"/>
                    </w:rPr>
                  </w:pPr>
                  <w:r w:rsidRPr="00F76921">
                    <w:rPr>
                      <w:rFonts w:cs="Arial"/>
                    </w:rPr>
                    <w:t>All fallbacks have been specified</w:t>
                  </w:r>
                  <w:r w:rsidR="00A408F0">
                    <w:t xml:space="preserve"> </w:t>
                  </w:r>
                  <w:r w:rsidR="00A408F0" w:rsidRPr="00A408F0">
                    <w:rPr>
                      <w:rFonts w:cs="Arial"/>
                    </w:rPr>
                    <w:t xml:space="preserve">in the </w:t>
                  </w:r>
                  <w:r w:rsidR="00A408F0" w:rsidRPr="00A408F0">
                    <w:rPr>
                      <w:rFonts w:cs="Arial"/>
                    </w:rPr>
                    <w:lastRenderedPageBreak/>
                    <w:t>specification or endorsed in RAN4#108-bis</w:t>
                  </w:r>
                  <w:r w:rsidR="009879C6">
                    <w:rPr>
                      <w:rFonts w:cs="Arial"/>
                    </w:rPr>
                    <w:t xml:space="preserve"> as </w:t>
                  </w:r>
                  <w:r w:rsidR="009879C6" w:rsidRPr="009879C6">
                    <w:rPr>
                      <w:rFonts w:cs="Arial"/>
                    </w:rPr>
                    <w:t>R4-2317750</w:t>
                  </w:r>
                  <w:r w:rsidR="009879C6">
                    <w:rPr>
                      <w:rFonts w:cs="Arial"/>
                    </w:rPr>
                    <w:t xml:space="preserve"> and</w:t>
                  </w:r>
                  <w:r w:rsidR="009879C6" w:rsidRPr="009879C6">
                    <w:rPr>
                      <w:rFonts w:cs="Arial"/>
                    </w:rPr>
                    <w:t xml:space="preserve"> R4-2317686</w:t>
                  </w:r>
                  <w:r w:rsidRPr="00F76921">
                    <w:rPr>
                      <w:rFonts w:cs="Arial"/>
                    </w:rPr>
                    <w:t>. Part of fallbacks is introduced in RAN4#108-bis</w:t>
                  </w:r>
                  <w:r w:rsidRPr="00F76921">
                    <w:rPr>
                      <w:rFonts w:eastAsiaTheme="minorEastAsia" w:cs="Arial"/>
                      <w:lang w:eastAsia="zh-CN"/>
                    </w:rPr>
                    <w:t>.</w:t>
                  </w:r>
                </w:p>
              </w:tc>
            </w:tr>
            <w:tr w:rsidR="00777810" w14:paraId="568FBB9E" w14:textId="77777777" w:rsidTr="00AD6331">
              <w:tc>
                <w:tcPr>
                  <w:tcW w:w="2502" w:type="dxa"/>
                </w:tcPr>
                <w:p w14:paraId="24C726FB" w14:textId="084D15FB" w:rsidR="00777810" w:rsidRDefault="00306A9B" w:rsidP="00603749">
                  <w:pPr>
                    <w:pStyle w:val="CRCoverPage"/>
                    <w:spacing w:after="0"/>
                    <w:jc w:val="center"/>
                  </w:pPr>
                  <w:r w:rsidRPr="00306A9B">
                    <w:lastRenderedPageBreak/>
                    <w:t>CA_n26A-n66(3A)-n71A</w:t>
                  </w:r>
                </w:p>
              </w:tc>
              <w:tc>
                <w:tcPr>
                  <w:tcW w:w="1701" w:type="dxa"/>
                </w:tcPr>
                <w:p w14:paraId="11DB7282" w14:textId="59CDE5C1" w:rsidR="00777810" w:rsidRDefault="00306A9B" w:rsidP="00603749">
                  <w:pPr>
                    <w:pStyle w:val="CRCoverPage"/>
                    <w:spacing w:after="0"/>
                    <w:jc w:val="center"/>
                  </w:pPr>
                  <w:r w:rsidRPr="00306A9B">
                    <w:t>CA_n66A-n71A</w:t>
                  </w:r>
                </w:p>
              </w:tc>
              <w:tc>
                <w:tcPr>
                  <w:tcW w:w="2652" w:type="dxa"/>
                </w:tcPr>
                <w:p w14:paraId="2AC4AF8F" w14:textId="31E6D1AD" w:rsidR="00777810" w:rsidRDefault="00AD6331" w:rsidP="00603749">
                  <w:pPr>
                    <w:pStyle w:val="CRCoverPage"/>
                    <w:spacing w:after="0"/>
                  </w:pPr>
                  <w:r w:rsidRPr="00AD6331">
                    <w:rPr>
                      <w:rFonts w:cs="Arial"/>
                    </w:rPr>
                    <w:t>All, except CA_n26A-n66(3A), fallbacks have been specified</w:t>
                  </w:r>
                  <w:r w:rsidR="00A706AC">
                    <w:t xml:space="preserve"> </w:t>
                  </w:r>
                  <w:r w:rsidR="00A706AC" w:rsidRPr="00A706AC">
                    <w:rPr>
                      <w:rFonts w:cs="Arial"/>
                    </w:rPr>
                    <w:t>in the specification or endorsed in RAN4#108-bis</w:t>
                  </w:r>
                  <w:r w:rsidR="00AA2DFA">
                    <w:rPr>
                      <w:rFonts w:cs="Arial"/>
                    </w:rPr>
                    <w:t xml:space="preserve"> as </w:t>
                  </w:r>
                  <w:r w:rsidR="00AA2DFA" w:rsidRPr="009879C6">
                    <w:rPr>
                      <w:rFonts w:cs="Arial"/>
                    </w:rPr>
                    <w:t>R4-2317750</w:t>
                  </w:r>
                  <w:r w:rsidR="00AA2DFA">
                    <w:rPr>
                      <w:rFonts w:cs="Arial"/>
                    </w:rPr>
                    <w:t xml:space="preserve"> and</w:t>
                  </w:r>
                  <w:r w:rsidR="00AA2DFA" w:rsidRPr="009879C6">
                    <w:rPr>
                      <w:rFonts w:cs="Arial"/>
                    </w:rPr>
                    <w:t xml:space="preserve"> R4-2317686</w:t>
                  </w:r>
                  <w:r>
                    <w:rPr>
                      <w:rFonts w:cs="Arial"/>
                    </w:rPr>
                    <w:t>. Draft CR</w:t>
                  </w:r>
                  <w:r w:rsidRPr="00AD6331">
                    <w:rPr>
                      <w:rFonts w:cs="Arial"/>
                    </w:rPr>
                    <w:t xml:space="preserve"> to add PC3 CA_n26A-n66(3A) is proposed in this meeting as </w:t>
                  </w:r>
                  <w:r w:rsidR="009E5D7F" w:rsidRPr="009E5D7F">
                    <w:rPr>
                      <w:rFonts w:cs="Arial"/>
                    </w:rPr>
                    <w:t>R4-2319751.</w:t>
                  </w:r>
                  <w:r w:rsidR="009E5D7F">
                    <w:rPr>
                      <w:rFonts w:cs="Arial"/>
                    </w:rPr>
                    <w:t xml:space="preserve"> </w:t>
                  </w:r>
                  <w:r w:rsidRPr="00AD6331">
                    <w:rPr>
                      <w:rFonts w:cs="Arial"/>
                    </w:rPr>
                    <w:t>Part of fallbacks is introduced in RAN4#108-bis.</w:t>
                  </w:r>
                </w:p>
              </w:tc>
            </w:tr>
            <w:tr w:rsidR="00777810" w14:paraId="22DD45B8" w14:textId="77777777" w:rsidTr="00AD6331">
              <w:tc>
                <w:tcPr>
                  <w:tcW w:w="2502" w:type="dxa"/>
                </w:tcPr>
                <w:p w14:paraId="631D7EDA" w14:textId="293CD826" w:rsidR="00777810" w:rsidRDefault="00306A9B" w:rsidP="00603749">
                  <w:pPr>
                    <w:pStyle w:val="CRCoverPage"/>
                    <w:spacing w:after="0"/>
                    <w:jc w:val="center"/>
                  </w:pPr>
                  <w:r w:rsidRPr="00306A9B">
                    <w:t>CA_n26A-n29A-n66(3A)</w:t>
                  </w:r>
                </w:p>
              </w:tc>
              <w:tc>
                <w:tcPr>
                  <w:tcW w:w="1701" w:type="dxa"/>
                </w:tcPr>
                <w:p w14:paraId="15AF3A1D" w14:textId="206C400C" w:rsidR="00777810" w:rsidRDefault="00306A9B" w:rsidP="00603749">
                  <w:pPr>
                    <w:pStyle w:val="CRCoverPage"/>
                    <w:spacing w:after="0"/>
                    <w:jc w:val="center"/>
                  </w:pPr>
                  <w:r>
                    <w:t>-</w:t>
                  </w:r>
                </w:p>
              </w:tc>
              <w:tc>
                <w:tcPr>
                  <w:tcW w:w="2652" w:type="dxa"/>
                </w:tcPr>
                <w:p w14:paraId="7E5520EE" w14:textId="4DFCEBBE" w:rsidR="00777810" w:rsidRDefault="00AD6331" w:rsidP="00603749">
                  <w:pPr>
                    <w:pStyle w:val="CRCoverPage"/>
                    <w:spacing w:after="0"/>
                  </w:pPr>
                  <w:r w:rsidRPr="00AD6331">
                    <w:rPr>
                      <w:rFonts w:cs="Arial"/>
                    </w:rPr>
                    <w:t>All, except CA_n26A-n66(3A), fallbacks have been specified</w:t>
                  </w:r>
                  <w:r w:rsidR="00657E4D">
                    <w:t xml:space="preserve"> </w:t>
                  </w:r>
                  <w:r w:rsidR="00657E4D" w:rsidRPr="00657E4D">
                    <w:rPr>
                      <w:rFonts w:cs="Arial"/>
                    </w:rPr>
                    <w:t>in the specification or endorsed in RAN4#108</w:t>
                  </w:r>
                  <w:r w:rsidR="00657E4D">
                    <w:rPr>
                      <w:rFonts w:cs="Arial"/>
                    </w:rPr>
                    <w:t>-</w:t>
                  </w:r>
                  <w:r w:rsidR="00657E4D" w:rsidRPr="00657E4D">
                    <w:rPr>
                      <w:rFonts w:cs="Arial"/>
                    </w:rPr>
                    <w:t>bis</w:t>
                  </w:r>
                  <w:r w:rsidR="00AA2DFA">
                    <w:t xml:space="preserve"> </w:t>
                  </w:r>
                  <w:r w:rsidR="00AA2DFA" w:rsidRPr="00AA2DFA">
                    <w:rPr>
                      <w:rFonts w:cs="Arial"/>
                    </w:rPr>
                    <w:t>as R4</w:t>
                  </w:r>
                  <w:r w:rsidR="00F33982">
                    <w:rPr>
                      <w:rFonts w:cs="Arial"/>
                    </w:rPr>
                    <w:t>-</w:t>
                  </w:r>
                  <w:r w:rsidR="00AA2DFA" w:rsidRPr="00AA2DFA">
                    <w:rPr>
                      <w:rFonts w:cs="Arial"/>
                    </w:rPr>
                    <w:t>2317682</w:t>
                  </w:r>
                  <w:r>
                    <w:rPr>
                      <w:rFonts w:cs="Arial"/>
                    </w:rPr>
                    <w:t>. Draft CR</w:t>
                  </w:r>
                  <w:r w:rsidRPr="00AD6331">
                    <w:rPr>
                      <w:rFonts w:cs="Arial"/>
                    </w:rPr>
                    <w:t xml:space="preserve"> to add PC3 CA_n26A-n66(3A) is proposed in this meeting as </w:t>
                  </w:r>
                  <w:r w:rsidR="009E5D7F" w:rsidRPr="009E5D7F">
                    <w:rPr>
                      <w:rFonts w:cs="Arial"/>
                    </w:rPr>
                    <w:t>R4-2319751.</w:t>
                  </w:r>
                  <w:r w:rsidR="009E5D7F">
                    <w:rPr>
                      <w:rFonts w:cs="Arial"/>
                    </w:rPr>
                    <w:t xml:space="preserve"> </w:t>
                  </w:r>
                  <w:r w:rsidRPr="00AD6331">
                    <w:rPr>
                      <w:rFonts w:cs="Arial"/>
                    </w:rPr>
                    <w:t>Part of fallbacks is introduced in RAN4#108-bis.</w:t>
                  </w:r>
                </w:p>
              </w:tc>
            </w:tr>
          </w:tbl>
          <w:p w14:paraId="1A2E7B99" w14:textId="7E70839F" w:rsidR="00207785" w:rsidRPr="00CC420C" w:rsidRDefault="00207785" w:rsidP="003D39F7">
            <w:pPr>
              <w:pStyle w:val="CRCoverPage"/>
              <w:spacing w:after="0"/>
              <w:ind w:left="100"/>
              <w:rPr>
                <w:rFonts w:eastAsiaTheme="minorEastAsia"/>
                <w:noProof/>
                <w:lang w:eastAsia="zh-CN"/>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594050D2" w14:textId="7EF39F44" w:rsidR="007A5054" w:rsidRDefault="007A5054" w:rsidP="002428F2">
            <w:pPr>
              <w:pStyle w:val="CRCoverPage"/>
              <w:spacing w:after="0"/>
              <w:ind w:left="100"/>
              <w:rPr>
                <w:noProof/>
              </w:rPr>
            </w:pPr>
            <w:r>
              <w:rPr>
                <w:noProof/>
              </w:rPr>
              <w:t xml:space="preserve">(1) </w:t>
            </w:r>
            <w:r>
              <w:t>C</w:t>
            </w:r>
            <w:r w:rsidRPr="007A5054">
              <w:t>orrect the channel bandwidth of CA_n26A-n66(2A)-n71A</w:t>
            </w:r>
            <w:r w:rsidR="009E59A9">
              <w:t>.</w:t>
            </w:r>
          </w:p>
          <w:p w14:paraId="1DE2BF95" w14:textId="448572BC" w:rsidR="007031C3" w:rsidRPr="005A5B37" w:rsidRDefault="007A5054" w:rsidP="002428F2">
            <w:pPr>
              <w:pStyle w:val="CRCoverPage"/>
              <w:spacing w:after="0"/>
              <w:ind w:left="100"/>
            </w:pPr>
            <w:r>
              <w:rPr>
                <w:noProof/>
              </w:rPr>
              <w:t xml:space="preserve">(2) </w:t>
            </w:r>
            <w:r w:rsidR="00CA7AD4">
              <w:rPr>
                <w:noProof/>
              </w:rPr>
              <w:t>Add</w:t>
            </w:r>
            <w:r w:rsidR="007031C3">
              <w:rPr>
                <w:noProof/>
              </w:rPr>
              <w:t xml:space="preserve"> the requested </w:t>
            </w:r>
            <w:r w:rsidR="00393E89">
              <w:t xml:space="preserve">inter-band </w:t>
            </w:r>
            <w:r w:rsidR="0026512E">
              <w:t>NR-CA</w:t>
            </w:r>
            <w:r w:rsidR="00D6733E">
              <w:t xml:space="preserve"> combination</w:t>
            </w:r>
            <w:r w:rsidR="00CA7AD4">
              <w:t xml:space="preserve"> with </w:t>
            </w:r>
            <w:r w:rsidR="00402D32">
              <w:t>PC</w:t>
            </w:r>
            <w:r w:rsidR="0012795B">
              <w:t>3.</w:t>
            </w:r>
            <w:r w:rsidR="005A5B37">
              <w:t xml:space="preserve"> </w:t>
            </w:r>
            <w:r w:rsidR="006B45F6" w:rsidRPr="006B45F6">
              <w:t>The changes are based on endorsed big CR (R4-2317782).</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63FD3C" w14:textId="453FEA95" w:rsidR="009E59A9" w:rsidRPr="009E59A9" w:rsidRDefault="009E59A9" w:rsidP="009E59A9">
            <w:pPr>
              <w:pStyle w:val="CRCoverPage"/>
              <w:spacing w:after="0"/>
              <w:ind w:left="100"/>
            </w:pPr>
            <w:r>
              <w:t xml:space="preserve">(1) </w:t>
            </w:r>
            <w:r w:rsidRPr="00CC420C">
              <w:t xml:space="preserve">The </w:t>
            </w:r>
            <w:r w:rsidRPr="007A5054">
              <w:t>channel bandwidth of CA_n26A-n66(2A)-n71A</w:t>
            </w:r>
            <w:r>
              <w:t xml:space="preserve"> is not correct</w:t>
            </w:r>
            <w:r w:rsidRPr="00CC420C">
              <w:t>.</w:t>
            </w:r>
          </w:p>
          <w:p w14:paraId="2F6A8509" w14:textId="6331F3D4" w:rsidR="007031C3" w:rsidRPr="00D07DF0" w:rsidRDefault="007A5054" w:rsidP="00D07DF0">
            <w:pPr>
              <w:pStyle w:val="CRCoverPage"/>
              <w:spacing w:after="0"/>
              <w:ind w:left="100"/>
            </w:pPr>
            <w:r>
              <w:rPr>
                <w:rFonts w:eastAsiaTheme="minorEastAsia"/>
                <w:noProof/>
                <w:lang w:eastAsia="zh-CN"/>
              </w:rPr>
              <w:t xml:space="preserve">(2) </w:t>
            </w:r>
            <w:r w:rsidR="00C012A3">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DD397E">
              <w:t>s</w:t>
            </w:r>
            <w:r w:rsidR="00CA7AD4">
              <w:t xml:space="preserve"> with </w:t>
            </w:r>
            <w:r w:rsidR="00402D32">
              <w:t>PC</w:t>
            </w:r>
            <w:r w:rsidR="0012795B">
              <w:t>3</w:t>
            </w:r>
            <w:r w:rsidR="00DD397E">
              <w:t xml:space="preserve"> are</w:t>
            </w:r>
            <w:r w:rsidR="004F4F47">
              <w:t xml:space="preserve"> </w:t>
            </w:r>
            <w:r w:rsidR="00C012A3">
              <w:t>not included</w:t>
            </w:r>
            <w:r w:rsidR="00CA7AD4">
              <w:t xml:space="preserve"> in current spec</w:t>
            </w:r>
            <w:r w:rsidR="00D71194">
              <w:t>.</w:t>
            </w:r>
            <w:r w:rsidR="00B478A1">
              <w:t xml:space="preserve"> </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8E9CB34" w:rsidR="00DD3799" w:rsidRPr="0029480C" w:rsidRDefault="00A11FA9" w:rsidP="00F432D3">
            <w:pPr>
              <w:spacing w:after="0"/>
              <w:ind w:left="100"/>
              <w:rPr>
                <w:rFonts w:ascii="Arial" w:hAnsi="Arial"/>
                <w:noProof/>
              </w:rPr>
            </w:pPr>
            <w:r w:rsidRPr="009D5F6E">
              <w:rPr>
                <w:rFonts w:ascii="Arial" w:hAnsi="Arial"/>
                <w:noProof/>
              </w:rPr>
              <w:t>5.5A.3.</w:t>
            </w:r>
            <w:r w:rsidR="009D5F6E" w:rsidRPr="009D5F6E">
              <w:rPr>
                <w:rFonts w:ascii="Arial" w:hAnsi="Arial"/>
                <w:noProof/>
              </w:rPr>
              <w:t>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431BFB" w14:textId="77777777" w:rsidR="00D23F67" w:rsidRPr="00D23F67" w:rsidRDefault="00D23F67" w:rsidP="00D23F67">
      <w:pPr>
        <w:keepNext/>
        <w:keepLines/>
        <w:spacing w:before="180" w:line="259" w:lineRule="auto"/>
        <w:ind w:left="1134" w:hanging="1134"/>
        <w:outlineLvl w:val="1"/>
        <w:rPr>
          <w:rFonts w:ascii="Arial" w:eastAsia="??" w:hAnsi="Arial"/>
          <w:color w:val="FF0000"/>
          <w:sz w:val="32"/>
          <w:szCs w:val="32"/>
        </w:rPr>
      </w:pPr>
      <w:r w:rsidRPr="00D23F67">
        <w:rPr>
          <w:rFonts w:ascii="Arial" w:eastAsia="??" w:hAnsi="Arial"/>
          <w:color w:val="FF0000"/>
          <w:sz w:val="32"/>
          <w:szCs w:val="32"/>
        </w:rPr>
        <w:lastRenderedPageBreak/>
        <w:t>&lt;&lt; Start of change &gt;&gt;</w:t>
      </w:r>
    </w:p>
    <w:p w14:paraId="2A9B29D4" w14:textId="77777777" w:rsidR="00146A2E" w:rsidRPr="00146A2E" w:rsidRDefault="00146A2E" w:rsidP="00146A2E">
      <w:pPr>
        <w:keepNext/>
        <w:keepLines/>
        <w:spacing w:before="120"/>
        <w:ind w:left="1418" w:hanging="1418"/>
        <w:outlineLvl w:val="3"/>
        <w:rPr>
          <w:rFonts w:ascii="Arial" w:hAnsi="Arial"/>
          <w:sz w:val="24"/>
        </w:rPr>
      </w:pPr>
      <w:bookmarkStart w:id="2" w:name="_Toc83580366"/>
      <w:bookmarkStart w:id="3" w:name="_Toc84404875"/>
      <w:bookmarkStart w:id="4" w:name="_Toc84413484"/>
      <w:bookmarkStart w:id="5" w:name="_Hlk107382846"/>
      <w:r w:rsidRPr="00146A2E">
        <w:rPr>
          <w:rFonts w:ascii="Arial" w:hAnsi="Arial"/>
          <w:sz w:val="24"/>
        </w:rPr>
        <w:t>5.5A.3.2</w:t>
      </w:r>
      <w:r w:rsidRPr="00146A2E">
        <w:rPr>
          <w:rFonts w:ascii="Arial" w:hAnsi="Arial"/>
          <w:sz w:val="24"/>
        </w:rPr>
        <w:tab/>
        <w:t>Configurations for inter-band CA (</w:t>
      </w:r>
      <w:r w:rsidRPr="00146A2E">
        <w:rPr>
          <w:rFonts w:ascii="Arial" w:hAnsi="Arial"/>
          <w:bCs/>
          <w:sz w:val="24"/>
        </w:rPr>
        <w:t>three bands)</w:t>
      </w:r>
      <w:bookmarkEnd w:id="2"/>
      <w:bookmarkEnd w:id="3"/>
      <w:bookmarkEnd w:id="4"/>
    </w:p>
    <w:p w14:paraId="1DA066EF" w14:textId="77777777" w:rsidR="00146A2E" w:rsidRPr="00146A2E" w:rsidRDefault="00146A2E" w:rsidP="00146A2E">
      <w:pPr>
        <w:keepNext/>
        <w:keepLines/>
        <w:spacing w:before="60"/>
        <w:jc w:val="center"/>
        <w:rPr>
          <w:rFonts w:ascii="Arial" w:hAnsi="Arial"/>
          <w:b/>
          <w:bCs/>
        </w:rPr>
      </w:pPr>
      <w:bookmarkStart w:id="6" w:name="_Hlk45267085"/>
      <w:r w:rsidRPr="00146A2E">
        <w:rPr>
          <w:rFonts w:ascii="Arial" w:hAnsi="Arial"/>
          <w:b/>
          <w:bCs/>
        </w:rPr>
        <w:t>Table 5.5A.3.</w:t>
      </w:r>
      <w:r w:rsidRPr="00146A2E">
        <w:rPr>
          <w:rFonts w:ascii="Arial" w:eastAsia="宋体" w:hAnsi="Arial"/>
          <w:b/>
          <w:bCs/>
          <w:lang w:val="en-US" w:eastAsia="zh-CN"/>
        </w:rPr>
        <w:t>2</w:t>
      </w:r>
      <w:bookmarkEnd w:id="6"/>
      <w:r w:rsidRPr="00146A2E">
        <w:rPr>
          <w:rFonts w:ascii="Arial" w:eastAsia="宋体" w:hAnsi="Arial"/>
          <w:b/>
          <w:bCs/>
          <w:lang w:val="en-US" w:eastAsia="zh-CN"/>
        </w:rPr>
        <w:t>-1</w:t>
      </w:r>
      <w:r w:rsidRPr="00146A2E">
        <w:rPr>
          <w:rFonts w:ascii="Arial" w:hAnsi="Arial"/>
          <w:b/>
          <w:bCs/>
        </w:rPr>
        <w:t>: N</w:t>
      </w:r>
      <w:bookmarkEnd w:id="5"/>
      <w:r w:rsidRPr="00146A2E">
        <w:rPr>
          <w:rFonts w:ascii="Arial" w:hAnsi="Arial"/>
          <w:b/>
          <w:bCs/>
        </w:rPr>
        <w:t>R CA configurations and bandwidth combinations sets defined for inter-band CA (t</w:t>
      </w:r>
      <w:r w:rsidRPr="00146A2E">
        <w:rPr>
          <w:rFonts w:ascii="Arial" w:eastAsia="宋体" w:hAnsi="Arial"/>
          <w:b/>
          <w:bCs/>
          <w:lang w:val="en-US" w:eastAsia="zh-CN"/>
        </w:rPr>
        <w:t>hree</w:t>
      </w:r>
      <w:r w:rsidRPr="00146A2E">
        <w:rPr>
          <w:rFonts w:ascii="Arial"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17"/>
        <w:gridCol w:w="825"/>
        <w:gridCol w:w="2852"/>
        <w:gridCol w:w="1602"/>
      </w:tblGrid>
      <w:tr w:rsidR="00146A2E" w:rsidRPr="00146A2E" w14:paraId="2A417776" w14:textId="77777777" w:rsidTr="00230435">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D99AC27" w14:textId="77777777" w:rsidR="00146A2E" w:rsidRPr="00146A2E" w:rsidRDefault="00146A2E" w:rsidP="00146A2E">
            <w:pPr>
              <w:keepNext/>
              <w:keepLines/>
              <w:spacing w:after="0"/>
              <w:jc w:val="center"/>
              <w:rPr>
                <w:rFonts w:ascii="Calibri" w:eastAsia="宋体" w:hAnsi="Calibri"/>
                <w:b/>
                <w:sz w:val="21"/>
                <w:lang w:val="en-US" w:eastAsia="zh-CN"/>
              </w:rPr>
            </w:pPr>
            <w:r w:rsidRPr="00146A2E">
              <w:rPr>
                <w:rFonts w:ascii="Arial" w:eastAsia="宋体" w:hAnsi="Arial"/>
                <w:b/>
                <w:sz w:val="18"/>
                <w:lang w:val="en-US" w:eastAsia="zh-CN"/>
              </w:rPr>
              <w:lastRenderedPageBreak/>
              <w:t>NR CA configuration</w:t>
            </w:r>
          </w:p>
        </w:tc>
        <w:tc>
          <w:tcPr>
            <w:tcW w:w="1817" w:type="dxa"/>
            <w:tcBorders>
              <w:top w:val="single" w:sz="4" w:space="0" w:color="auto"/>
              <w:left w:val="single" w:sz="4" w:space="0" w:color="auto"/>
              <w:bottom w:val="single" w:sz="4" w:space="0" w:color="auto"/>
              <w:right w:val="single" w:sz="4" w:space="0" w:color="auto"/>
            </w:tcBorders>
            <w:vAlign w:val="center"/>
          </w:tcPr>
          <w:p w14:paraId="7B6E1906" w14:textId="77777777" w:rsidR="00146A2E" w:rsidRPr="00146A2E" w:rsidRDefault="00146A2E" w:rsidP="00146A2E">
            <w:pPr>
              <w:keepNext/>
              <w:keepLines/>
              <w:spacing w:after="0"/>
              <w:jc w:val="center"/>
              <w:rPr>
                <w:rFonts w:ascii="Arial" w:eastAsia="宋体" w:hAnsi="Arial"/>
                <w:b/>
                <w:sz w:val="18"/>
                <w:lang w:val="en-US" w:eastAsia="zh-CN"/>
              </w:rPr>
            </w:pPr>
            <w:r w:rsidRPr="00146A2E">
              <w:rPr>
                <w:rFonts w:ascii="Arial" w:eastAsia="宋体" w:hAnsi="Arial"/>
                <w:b/>
                <w:sz w:val="18"/>
                <w:lang w:val="en-US" w:eastAsia="zh-CN"/>
              </w:rPr>
              <w:t>Uplink CA configuration</w:t>
            </w:r>
          </w:p>
          <w:p w14:paraId="49C2F89C" w14:textId="77777777" w:rsidR="00146A2E" w:rsidRPr="00146A2E" w:rsidRDefault="00146A2E" w:rsidP="00146A2E">
            <w:pPr>
              <w:keepNext/>
              <w:keepLines/>
              <w:spacing w:after="0"/>
              <w:jc w:val="center"/>
              <w:rPr>
                <w:rFonts w:ascii="Calibri" w:eastAsia="宋体" w:hAnsi="Calibri"/>
                <w:b/>
                <w:sz w:val="21"/>
                <w:szCs w:val="18"/>
                <w:lang w:val="en-US" w:eastAsia="zh-CN"/>
              </w:rPr>
            </w:pPr>
            <w:r w:rsidRPr="00146A2E">
              <w:rPr>
                <w:rFonts w:ascii="Arial" w:eastAsia="宋体" w:hAnsi="Arial"/>
                <w:b/>
                <w:sz w:val="18"/>
                <w:lang w:val="en-US" w:eastAsia="zh-CN"/>
              </w:rPr>
              <w:t>or single uplink carrier</w:t>
            </w:r>
            <w:r w:rsidRPr="00146A2E">
              <w:rPr>
                <w:rFonts w:ascii="Arial" w:eastAsia="宋体" w:hAnsi="Arial"/>
                <w:b/>
                <w:sz w:val="18"/>
                <w:vertAlign w:val="superscript"/>
                <w:lang w:val="en-US" w:eastAsia="zh-CN"/>
              </w:rPr>
              <w:t>6</w:t>
            </w:r>
          </w:p>
        </w:tc>
        <w:tc>
          <w:tcPr>
            <w:tcW w:w="825" w:type="dxa"/>
            <w:tcBorders>
              <w:top w:val="single" w:sz="4" w:space="0" w:color="auto"/>
              <w:left w:val="single" w:sz="4" w:space="0" w:color="auto"/>
              <w:bottom w:val="single" w:sz="4" w:space="0" w:color="auto"/>
              <w:right w:val="single" w:sz="4" w:space="0" w:color="auto"/>
            </w:tcBorders>
            <w:vAlign w:val="center"/>
          </w:tcPr>
          <w:p w14:paraId="57C85535" w14:textId="77777777" w:rsidR="00146A2E" w:rsidRPr="00146A2E" w:rsidRDefault="00146A2E" w:rsidP="00146A2E">
            <w:pPr>
              <w:keepNext/>
              <w:keepLines/>
              <w:spacing w:after="0"/>
              <w:jc w:val="center"/>
              <w:rPr>
                <w:rFonts w:ascii="Calibri" w:eastAsia="宋体" w:hAnsi="Calibri"/>
                <w:b/>
                <w:sz w:val="21"/>
                <w:szCs w:val="18"/>
                <w:lang w:val="en-US" w:eastAsia="zh-CN"/>
              </w:rPr>
            </w:pPr>
            <w:r w:rsidRPr="00146A2E">
              <w:rPr>
                <w:rFonts w:ascii="Arial" w:eastAsia="宋体" w:hAnsi="Arial"/>
                <w:b/>
                <w:sz w:val="18"/>
                <w:lang w:val="en-US" w:eastAsia="zh-CN"/>
              </w:rPr>
              <w:t>NR Band</w:t>
            </w:r>
          </w:p>
        </w:tc>
        <w:tc>
          <w:tcPr>
            <w:tcW w:w="2852" w:type="dxa"/>
            <w:tcBorders>
              <w:top w:val="single" w:sz="4" w:space="0" w:color="auto"/>
              <w:left w:val="single" w:sz="4" w:space="0" w:color="auto"/>
              <w:bottom w:val="single" w:sz="4" w:space="0" w:color="auto"/>
              <w:right w:val="single" w:sz="4" w:space="0" w:color="auto"/>
            </w:tcBorders>
            <w:vAlign w:val="center"/>
          </w:tcPr>
          <w:p w14:paraId="3B79B89B" w14:textId="77777777" w:rsidR="00146A2E" w:rsidRPr="00146A2E" w:rsidRDefault="00146A2E" w:rsidP="00146A2E">
            <w:pPr>
              <w:keepNext/>
              <w:keepLines/>
              <w:spacing w:after="0"/>
              <w:jc w:val="center"/>
              <w:rPr>
                <w:rFonts w:ascii="Arial" w:eastAsia="宋体" w:hAnsi="Arial" w:cs="Arial"/>
                <w:b/>
                <w:color w:val="000000"/>
                <w:sz w:val="18"/>
                <w:szCs w:val="18"/>
                <w:lang w:val="en-US" w:eastAsia="zh-CN" w:bidi="ar"/>
              </w:rPr>
            </w:pPr>
            <w:r w:rsidRPr="00146A2E">
              <w:rPr>
                <w:rFonts w:ascii="Arial" w:eastAsia="宋体" w:hAnsi="Arial"/>
                <w:b/>
                <w:sz w:val="18"/>
                <w:lang w:val="en-US" w:eastAsia="zh-CN"/>
              </w:rPr>
              <w:t>Channel bandwidth (MHz) (NOTE 3)</w:t>
            </w:r>
          </w:p>
        </w:tc>
        <w:tc>
          <w:tcPr>
            <w:tcW w:w="1602" w:type="dxa"/>
            <w:tcBorders>
              <w:top w:val="single" w:sz="4" w:space="0" w:color="auto"/>
              <w:left w:val="single" w:sz="4" w:space="0" w:color="auto"/>
              <w:bottom w:val="single" w:sz="4" w:space="0" w:color="auto"/>
              <w:right w:val="single" w:sz="4" w:space="0" w:color="auto"/>
            </w:tcBorders>
            <w:vAlign w:val="center"/>
          </w:tcPr>
          <w:p w14:paraId="47ABF0CB" w14:textId="77777777" w:rsidR="00146A2E" w:rsidRPr="00146A2E" w:rsidRDefault="00146A2E" w:rsidP="00146A2E">
            <w:pPr>
              <w:keepNext/>
              <w:keepLines/>
              <w:spacing w:after="0"/>
              <w:jc w:val="center"/>
              <w:rPr>
                <w:rFonts w:ascii="Calibri" w:eastAsia="宋体" w:hAnsi="Calibri"/>
                <w:b/>
                <w:sz w:val="21"/>
                <w:lang w:val="en-US" w:eastAsia="zh-CN"/>
              </w:rPr>
            </w:pPr>
            <w:r w:rsidRPr="00146A2E">
              <w:rPr>
                <w:rFonts w:ascii="Arial" w:eastAsia="宋体" w:hAnsi="Arial"/>
                <w:b/>
                <w:sz w:val="18"/>
                <w:lang w:val="en-US" w:eastAsia="zh-CN"/>
              </w:rPr>
              <w:t>Bandwidth combination set</w:t>
            </w:r>
          </w:p>
        </w:tc>
      </w:tr>
      <w:tr w:rsidR="00146A2E" w:rsidRPr="00146A2E" w14:paraId="28A4B8B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90A9E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CA_n1A-n3A-n5A</w:t>
            </w:r>
          </w:p>
        </w:tc>
        <w:tc>
          <w:tcPr>
            <w:tcW w:w="1817" w:type="dxa"/>
            <w:tcBorders>
              <w:top w:val="single" w:sz="4" w:space="0" w:color="auto"/>
              <w:left w:val="single" w:sz="4" w:space="0" w:color="auto"/>
              <w:bottom w:val="nil"/>
              <w:right w:val="single" w:sz="4" w:space="0" w:color="auto"/>
            </w:tcBorders>
            <w:vAlign w:val="center"/>
          </w:tcPr>
          <w:p w14:paraId="44D3F4E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CA_n1A-n3A</w:t>
            </w:r>
          </w:p>
          <w:p w14:paraId="12678C9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CA_n1A-n5A</w:t>
            </w:r>
          </w:p>
          <w:p w14:paraId="2989B06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CA_n3A-n5A</w:t>
            </w:r>
          </w:p>
        </w:tc>
        <w:tc>
          <w:tcPr>
            <w:tcW w:w="825" w:type="dxa"/>
            <w:tcBorders>
              <w:top w:val="single" w:sz="4" w:space="0" w:color="auto"/>
              <w:left w:val="single" w:sz="4" w:space="0" w:color="auto"/>
              <w:bottom w:val="single" w:sz="4" w:space="0" w:color="auto"/>
              <w:right w:val="single" w:sz="4" w:space="0" w:color="auto"/>
            </w:tcBorders>
            <w:vAlign w:val="center"/>
          </w:tcPr>
          <w:p w14:paraId="2240818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FB627C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A1FFFC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0</w:t>
            </w:r>
          </w:p>
        </w:tc>
      </w:tr>
      <w:tr w:rsidR="00146A2E" w:rsidRPr="00146A2E" w14:paraId="4609FC32" w14:textId="77777777" w:rsidTr="00230435">
        <w:trPr>
          <w:trHeight w:val="29"/>
        </w:trPr>
        <w:tc>
          <w:tcPr>
            <w:tcW w:w="2067" w:type="dxa"/>
            <w:tcBorders>
              <w:top w:val="nil"/>
              <w:left w:val="single" w:sz="4" w:space="0" w:color="auto"/>
              <w:bottom w:val="nil"/>
              <w:right w:val="single" w:sz="4" w:space="0" w:color="auto"/>
            </w:tcBorders>
            <w:vAlign w:val="center"/>
          </w:tcPr>
          <w:p w14:paraId="524EC6C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32D988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40C4F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AD0F66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D886EA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6228A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1CE9D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84401F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0B922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AF1E77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D48794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6FC69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0BDA86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A-n</w:t>
            </w:r>
            <w:r w:rsidRPr="00146A2E">
              <w:rPr>
                <w:rFonts w:ascii="Arial" w:hAnsi="Arial"/>
                <w:sz w:val="18"/>
                <w:lang w:val="en-US" w:eastAsia="zh-CN"/>
              </w:rPr>
              <w:t>3</w:t>
            </w:r>
            <w:r w:rsidRPr="00146A2E">
              <w:rPr>
                <w:rFonts w:ascii="Arial" w:hAnsi="Arial"/>
                <w:sz w:val="18"/>
                <w:lang w:val="sv-SE" w:eastAsia="ja-JP"/>
              </w:rPr>
              <w:t>A</w:t>
            </w:r>
            <w:r w:rsidRPr="00146A2E">
              <w:rPr>
                <w:rFonts w:ascii="Arial" w:hAnsi="Arial"/>
                <w:sz w:val="18"/>
                <w:lang w:val="sv-SE" w:eastAsia="zh-CN"/>
              </w:rPr>
              <w:t>-n7A</w:t>
            </w:r>
          </w:p>
        </w:tc>
        <w:tc>
          <w:tcPr>
            <w:tcW w:w="1817" w:type="dxa"/>
            <w:tcBorders>
              <w:top w:val="single" w:sz="4" w:space="0" w:color="auto"/>
              <w:left w:val="single" w:sz="4" w:space="0" w:color="auto"/>
              <w:bottom w:val="nil"/>
              <w:right w:val="single" w:sz="4" w:space="0" w:color="auto"/>
            </w:tcBorders>
            <w:vAlign w:val="center"/>
          </w:tcPr>
          <w:p w14:paraId="76F1E07D" w14:textId="77777777" w:rsidR="00146A2E" w:rsidRPr="00146A2E" w:rsidRDefault="00146A2E" w:rsidP="00146A2E">
            <w:pPr>
              <w:keepNext/>
              <w:keepLines/>
              <w:spacing w:after="0"/>
              <w:jc w:val="center"/>
              <w:rPr>
                <w:rFonts w:ascii="Arial" w:hAnsi="Arial" w:cs="Arial"/>
                <w:sz w:val="18"/>
                <w:szCs w:val="18"/>
                <w:lang w:val="sv-SE" w:eastAsia="ja-JP"/>
              </w:rPr>
            </w:pPr>
            <w:r w:rsidRPr="00146A2E">
              <w:rPr>
                <w:rFonts w:ascii="Arial" w:hAnsi="Arial" w:cs="Arial"/>
                <w:sz w:val="18"/>
                <w:szCs w:val="18"/>
                <w:lang w:val="es-US" w:eastAsia="zh-CN"/>
              </w:rPr>
              <w:t>CA</w:t>
            </w:r>
            <w:r w:rsidRPr="00146A2E">
              <w:rPr>
                <w:rFonts w:ascii="Arial" w:hAnsi="Arial" w:cs="Arial"/>
                <w:sz w:val="18"/>
                <w:szCs w:val="18"/>
                <w:lang w:val="es-US"/>
              </w:rPr>
              <w:t>_</w:t>
            </w:r>
            <w:r w:rsidRPr="00146A2E">
              <w:rPr>
                <w:rFonts w:ascii="Arial" w:hAnsi="Arial" w:cs="Arial"/>
                <w:sz w:val="18"/>
                <w:szCs w:val="18"/>
                <w:lang w:val="es-US" w:eastAsia="zh-CN"/>
              </w:rPr>
              <w:t>n1</w:t>
            </w:r>
            <w:r w:rsidRPr="00146A2E">
              <w:rPr>
                <w:rFonts w:ascii="Arial" w:hAnsi="Arial" w:cs="Arial"/>
                <w:sz w:val="18"/>
                <w:szCs w:val="18"/>
                <w:lang w:val="sv-SE" w:eastAsia="ja-JP"/>
              </w:rPr>
              <w:t>A-n</w:t>
            </w:r>
            <w:r w:rsidRPr="00146A2E">
              <w:rPr>
                <w:rFonts w:ascii="Arial" w:hAnsi="Arial" w:cs="Arial"/>
                <w:sz w:val="18"/>
                <w:szCs w:val="18"/>
                <w:lang w:val="es-US" w:eastAsia="zh-CN"/>
              </w:rPr>
              <w:t>3</w:t>
            </w:r>
            <w:r w:rsidRPr="00146A2E">
              <w:rPr>
                <w:rFonts w:ascii="Arial" w:hAnsi="Arial" w:cs="Arial"/>
                <w:sz w:val="18"/>
                <w:szCs w:val="18"/>
                <w:lang w:val="sv-SE" w:eastAsia="ja-JP"/>
              </w:rPr>
              <w:t>A</w:t>
            </w:r>
          </w:p>
          <w:p w14:paraId="383E0549" w14:textId="77777777" w:rsidR="00146A2E" w:rsidRPr="00146A2E" w:rsidRDefault="00146A2E" w:rsidP="00146A2E">
            <w:pPr>
              <w:keepNext/>
              <w:keepLines/>
              <w:spacing w:after="0"/>
              <w:jc w:val="center"/>
              <w:rPr>
                <w:rFonts w:ascii="Arial" w:hAnsi="Arial" w:cs="Arial"/>
                <w:sz w:val="18"/>
                <w:szCs w:val="18"/>
                <w:lang w:val="sv-SE" w:eastAsia="ja-JP"/>
              </w:rPr>
            </w:pPr>
            <w:r w:rsidRPr="00146A2E">
              <w:rPr>
                <w:rFonts w:ascii="Arial" w:hAnsi="Arial" w:cs="Arial"/>
                <w:sz w:val="18"/>
                <w:szCs w:val="18"/>
                <w:lang w:val="sv-SE" w:eastAsia="ja-JP"/>
              </w:rPr>
              <w:t>CA_n1A-n7A</w:t>
            </w:r>
          </w:p>
          <w:p w14:paraId="3E5D8E52"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rPr>
              <w:t>CA_n3A-n7A</w:t>
            </w:r>
          </w:p>
        </w:tc>
        <w:tc>
          <w:tcPr>
            <w:tcW w:w="825" w:type="dxa"/>
            <w:tcBorders>
              <w:top w:val="single" w:sz="4" w:space="0" w:color="auto"/>
              <w:left w:val="single" w:sz="4" w:space="0" w:color="auto"/>
              <w:bottom w:val="single" w:sz="4" w:space="0" w:color="auto"/>
              <w:right w:val="single" w:sz="4" w:space="0" w:color="auto"/>
            </w:tcBorders>
            <w:vAlign w:val="center"/>
          </w:tcPr>
          <w:p w14:paraId="2629C09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ACE7B2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56A1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939D881" w14:textId="77777777" w:rsidTr="00230435">
        <w:trPr>
          <w:trHeight w:val="29"/>
        </w:trPr>
        <w:tc>
          <w:tcPr>
            <w:tcW w:w="2067" w:type="dxa"/>
            <w:tcBorders>
              <w:top w:val="nil"/>
              <w:left w:val="single" w:sz="4" w:space="0" w:color="auto"/>
              <w:bottom w:val="nil"/>
              <w:right w:val="single" w:sz="4" w:space="0" w:color="auto"/>
            </w:tcBorders>
            <w:vAlign w:val="center"/>
          </w:tcPr>
          <w:p w14:paraId="1722DF7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FE3595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E7C75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9D6E87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04A0D5E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E42C2F2" w14:textId="77777777" w:rsidTr="00230435">
        <w:trPr>
          <w:trHeight w:val="29"/>
        </w:trPr>
        <w:tc>
          <w:tcPr>
            <w:tcW w:w="2067" w:type="dxa"/>
            <w:tcBorders>
              <w:top w:val="nil"/>
              <w:left w:val="single" w:sz="4" w:space="0" w:color="auto"/>
              <w:bottom w:val="nil"/>
              <w:right w:val="single" w:sz="4" w:space="0" w:color="auto"/>
            </w:tcBorders>
            <w:vAlign w:val="center"/>
          </w:tcPr>
          <w:p w14:paraId="2B33967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51F552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1191E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318211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1FBB449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3DD985" w14:textId="77777777" w:rsidTr="00230435">
        <w:trPr>
          <w:trHeight w:val="29"/>
        </w:trPr>
        <w:tc>
          <w:tcPr>
            <w:tcW w:w="2067" w:type="dxa"/>
            <w:tcBorders>
              <w:top w:val="nil"/>
              <w:left w:val="single" w:sz="4" w:space="0" w:color="auto"/>
              <w:bottom w:val="nil"/>
              <w:right w:val="single" w:sz="4" w:space="0" w:color="auto"/>
            </w:tcBorders>
            <w:vAlign w:val="center"/>
          </w:tcPr>
          <w:p w14:paraId="123DAE4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354D1D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03B1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0BD476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86914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5DEE1BD" w14:textId="77777777" w:rsidTr="00230435">
        <w:trPr>
          <w:trHeight w:val="29"/>
        </w:trPr>
        <w:tc>
          <w:tcPr>
            <w:tcW w:w="2067" w:type="dxa"/>
            <w:tcBorders>
              <w:top w:val="nil"/>
              <w:left w:val="single" w:sz="4" w:space="0" w:color="auto"/>
              <w:bottom w:val="nil"/>
              <w:right w:val="single" w:sz="4" w:space="0" w:color="auto"/>
            </w:tcBorders>
            <w:vAlign w:val="center"/>
          </w:tcPr>
          <w:p w14:paraId="59CE989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5C0811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253D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0C6710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7EA62D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AB787E" w14:textId="77777777" w:rsidTr="00230435">
        <w:trPr>
          <w:trHeight w:val="29"/>
        </w:trPr>
        <w:tc>
          <w:tcPr>
            <w:tcW w:w="2067" w:type="dxa"/>
            <w:tcBorders>
              <w:top w:val="nil"/>
              <w:left w:val="single" w:sz="4" w:space="0" w:color="auto"/>
              <w:bottom w:val="nil"/>
              <w:right w:val="single" w:sz="4" w:space="0" w:color="auto"/>
            </w:tcBorders>
            <w:vAlign w:val="center"/>
          </w:tcPr>
          <w:p w14:paraId="028717C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3A9155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A3E2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23BE94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6F7222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32CDF0" w14:textId="77777777" w:rsidTr="00230435">
        <w:trPr>
          <w:trHeight w:val="29"/>
        </w:trPr>
        <w:tc>
          <w:tcPr>
            <w:tcW w:w="2067" w:type="dxa"/>
            <w:tcBorders>
              <w:top w:val="nil"/>
              <w:left w:val="single" w:sz="4" w:space="0" w:color="auto"/>
              <w:bottom w:val="nil"/>
              <w:right w:val="single" w:sz="4" w:space="0" w:color="auto"/>
            </w:tcBorders>
            <w:vAlign w:val="center"/>
          </w:tcPr>
          <w:p w14:paraId="353A265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2DE4DD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5C46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FFD4B3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33A9A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2</w:t>
            </w:r>
          </w:p>
        </w:tc>
      </w:tr>
      <w:tr w:rsidR="00146A2E" w:rsidRPr="00146A2E" w14:paraId="73878BE2" w14:textId="77777777" w:rsidTr="00230435">
        <w:trPr>
          <w:trHeight w:val="29"/>
        </w:trPr>
        <w:tc>
          <w:tcPr>
            <w:tcW w:w="2067" w:type="dxa"/>
            <w:tcBorders>
              <w:top w:val="nil"/>
              <w:left w:val="single" w:sz="4" w:space="0" w:color="auto"/>
              <w:bottom w:val="nil"/>
              <w:right w:val="single" w:sz="4" w:space="0" w:color="auto"/>
            </w:tcBorders>
            <w:vAlign w:val="center"/>
          </w:tcPr>
          <w:p w14:paraId="6A13452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050E8A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F8F4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BC7C88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A65EED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EB9607" w14:textId="77777777" w:rsidTr="00230435">
        <w:trPr>
          <w:trHeight w:val="29"/>
        </w:trPr>
        <w:tc>
          <w:tcPr>
            <w:tcW w:w="2067" w:type="dxa"/>
            <w:tcBorders>
              <w:top w:val="nil"/>
              <w:left w:val="single" w:sz="4" w:space="0" w:color="auto"/>
              <w:bottom w:val="nil"/>
              <w:right w:val="single" w:sz="4" w:space="0" w:color="auto"/>
            </w:tcBorders>
            <w:vAlign w:val="center"/>
          </w:tcPr>
          <w:p w14:paraId="320E53A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AAB7BD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BAC8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BBC67B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15E4F72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A2B1B5" w14:textId="77777777" w:rsidTr="00230435">
        <w:trPr>
          <w:trHeight w:val="29"/>
        </w:trPr>
        <w:tc>
          <w:tcPr>
            <w:tcW w:w="2067" w:type="dxa"/>
            <w:tcBorders>
              <w:top w:val="nil"/>
              <w:left w:val="single" w:sz="4" w:space="0" w:color="auto"/>
              <w:bottom w:val="nil"/>
              <w:right w:val="single" w:sz="4" w:space="0" w:color="auto"/>
            </w:tcBorders>
            <w:vAlign w:val="center"/>
          </w:tcPr>
          <w:p w14:paraId="67E736C0"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2C2C440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93AD0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2059F60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1</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364058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4 and 5</w:t>
            </w:r>
          </w:p>
        </w:tc>
      </w:tr>
      <w:tr w:rsidR="00146A2E" w:rsidRPr="00146A2E" w14:paraId="2726C94D" w14:textId="77777777" w:rsidTr="00230435">
        <w:trPr>
          <w:trHeight w:val="29"/>
        </w:trPr>
        <w:tc>
          <w:tcPr>
            <w:tcW w:w="2067" w:type="dxa"/>
            <w:tcBorders>
              <w:top w:val="nil"/>
              <w:left w:val="single" w:sz="4" w:space="0" w:color="auto"/>
              <w:bottom w:val="nil"/>
              <w:right w:val="single" w:sz="4" w:space="0" w:color="auto"/>
            </w:tcBorders>
            <w:vAlign w:val="center"/>
          </w:tcPr>
          <w:p w14:paraId="458857C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A9B494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56EB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B891B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05DDC04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E3CD1F" w14:textId="77777777" w:rsidTr="00230435">
        <w:trPr>
          <w:trHeight w:val="29"/>
        </w:trPr>
        <w:tc>
          <w:tcPr>
            <w:tcW w:w="2067" w:type="dxa"/>
            <w:tcBorders>
              <w:top w:val="nil"/>
              <w:left w:val="single" w:sz="4" w:space="0" w:color="auto"/>
              <w:bottom w:val="nil"/>
              <w:right w:val="single" w:sz="4" w:space="0" w:color="auto"/>
            </w:tcBorders>
            <w:vAlign w:val="center"/>
          </w:tcPr>
          <w:p w14:paraId="1605507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4EC8F4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40F9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1B8F5C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7</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5FB9259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FFD6D9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A4112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A-n</w:t>
            </w:r>
            <w:r w:rsidRPr="00146A2E">
              <w:rPr>
                <w:rFonts w:ascii="Arial" w:hAnsi="Arial"/>
                <w:sz w:val="18"/>
                <w:lang w:val="en-US" w:eastAsia="zh-CN"/>
              </w:rPr>
              <w:t>3</w:t>
            </w:r>
            <w:r w:rsidRPr="00146A2E">
              <w:rPr>
                <w:rFonts w:ascii="Arial" w:hAnsi="Arial"/>
                <w:sz w:val="18"/>
                <w:lang w:val="sv-SE" w:eastAsia="ja-JP"/>
              </w:rPr>
              <w:t>A</w:t>
            </w:r>
            <w:r w:rsidRPr="00146A2E">
              <w:rPr>
                <w:rFonts w:ascii="Arial" w:hAnsi="Arial"/>
                <w:sz w:val="18"/>
                <w:lang w:val="sv-SE" w:eastAsia="zh-CN"/>
              </w:rPr>
              <w:t>-n7B</w:t>
            </w:r>
          </w:p>
        </w:tc>
        <w:tc>
          <w:tcPr>
            <w:tcW w:w="1817" w:type="dxa"/>
            <w:tcBorders>
              <w:top w:val="single" w:sz="4" w:space="0" w:color="auto"/>
              <w:left w:val="single" w:sz="4" w:space="0" w:color="auto"/>
              <w:bottom w:val="nil"/>
              <w:right w:val="single" w:sz="4" w:space="0" w:color="auto"/>
            </w:tcBorders>
            <w:vAlign w:val="center"/>
          </w:tcPr>
          <w:p w14:paraId="1D6042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0DA13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9251A7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F753E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C2EF634" w14:textId="77777777" w:rsidTr="00230435">
        <w:trPr>
          <w:trHeight w:val="29"/>
        </w:trPr>
        <w:tc>
          <w:tcPr>
            <w:tcW w:w="2067" w:type="dxa"/>
            <w:tcBorders>
              <w:top w:val="nil"/>
              <w:left w:val="single" w:sz="4" w:space="0" w:color="auto"/>
              <w:bottom w:val="nil"/>
              <w:right w:val="single" w:sz="4" w:space="0" w:color="auto"/>
            </w:tcBorders>
            <w:vAlign w:val="center"/>
          </w:tcPr>
          <w:p w14:paraId="0862D8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313F1D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3238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4B3125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64D360A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95D40F" w14:textId="77777777" w:rsidTr="00230435">
        <w:trPr>
          <w:trHeight w:val="29"/>
        </w:trPr>
        <w:tc>
          <w:tcPr>
            <w:tcW w:w="2067" w:type="dxa"/>
            <w:tcBorders>
              <w:top w:val="nil"/>
              <w:left w:val="single" w:sz="4" w:space="0" w:color="auto"/>
              <w:bottom w:val="nil"/>
              <w:right w:val="single" w:sz="4" w:space="0" w:color="auto"/>
            </w:tcBorders>
            <w:vAlign w:val="center"/>
          </w:tcPr>
          <w:p w14:paraId="50A7EA1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CBDC2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C9AA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A54E8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4AC2FDF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78BF89" w14:textId="77777777" w:rsidTr="00230435">
        <w:trPr>
          <w:trHeight w:val="29"/>
        </w:trPr>
        <w:tc>
          <w:tcPr>
            <w:tcW w:w="2067" w:type="dxa"/>
            <w:tcBorders>
              <w:top w:val="nil"/>
              <w:left w:val="single" w:sz="4" w:space="0" w:color="auto"/>
              <w:bottom w:val="nil"/>
              <w:right w:val="single" w:sz="4" w:space="0" w:color="auto"/>
            </w:tcBorders>
            <w:vAlign w:val="center"/>
          </w:tcPr>
          <w:p w14:paraId="4FF5096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0677B3D4"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CA_n1A-n3A</w:t>
            </w:r>
          </w:p>
          <w:p w14:paraId="393A90F3"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CA_n1A-n7A</w:t>
            </w:r>
          </w:p>
          <w:p w14:paraId="16D79851"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CA_n3A-n7A</w:t>
            </w:r>
          </w:p>
          <w:p w14:paraId="67FB0D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253B28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9861B8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8DB69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1</w:t>
            </w:r>
          </w:p>
        </w:tc>
      </w:tr>
      <w:tr w:rsidR="00146A2E" w:rsidRPr="00146A2E" w14:paraId="1B5436D3" w14:textId="77777777" w:rsidTr="00230435">
        <w:trPr>
          <w:trHeight w:val="29"/>
        </w:trPr>
        <w:tc>
          <w:tcPr>
            <w:tcW w:w="2067" w:type="dxa"/>
            <w:tcBorders>
              <w:top w:val="nil"/>
              <w:left w:val="single" w:sz="4" w:space="0" w:color="auto"/>
              <w:bottom w:val="nil"/>
              <w:right w:val="single" w:sz="4" w:space="0" w:color="auto"/>
            </w:tcBorders>
            <w:vAlign w:val="center"/>
          </w:tcPr>
          <w:p w14:paraId="5758E7D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C269A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5B5F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D789BD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6FF4DB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9E09C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C806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CC0AC3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9B9C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ACD42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4F72F7E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D6D87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1EADA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CA_n1A-n3(2A)-n7A</w:t>
            </w:r>
          </w:p>
        </w:tc>
        <w:tc>
          <w:tcPr>
            <w:tcW w:w="1817" w:type="dxa"/>
            <w:tcBorders>
              <w:top w:val="single" w:sz="4" w:space="0" w:color="auto"/>
              <w:left w:val="single" w:sz="4" w:space="0" w:color="auto"/>
              <w:bottom w:val="nil"/>
              <w:right w:val="single" w:sz="4" w:space="0" w:color="auto"/>
            </w:tcBorders>
            <w:vAlign w:val="center"/>
          </w:tcPr>
          <w:p w14:paraId="19DFC3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857EF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0854A1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347880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2FAB275" w14:textId="77777777" w:rsidTr="00230435">
        <w:trPr>
          <w:trHeight w:val="29"/>
        </w:trPr>
        <w:tc>
          <w:tcPr>
            <w:tcW w:w="2067" w:type="dxa"/>
            <w:tcBorders>
              <w:top w:val="nil"/>
              <w:left w:val="single" w:sz="4" w:space="0" w:color="auto"/>
              <w:bottom w:val="nil"/>
              <w:right w:val="single" w:sz="4" w:space="0" w:color="auto"/>
            </w:tcBorders>
            <w:vAlign w:val="center"/>
          </w:tcPr>
          <w:p w14:paraId="063BD6A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0A5A03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FFA9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7231A0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CA_n3(2A)_BCS1</w:t>
            </w:r>
          </w:p>
        </w:tc>
        <w:tc>
          <w:tcPr>
            <w:tcW w:w="1602" w:type="dxa"/>
            <w:tcBorders>
              <w:top w:val="nil"/>
              <w:left w:val="single" w:sz="4" w:space="0" w:color="auto"/>
              <w:bottom w:val="nil"/>
              <w:right w:val="single" w:sz="4" w:space="0" w:color="auto"/>
            </w:tcBorders>
            <w:vAlign w:val="center"/>
          </w:tcPr>
          <w:p w14:paraId="48AA93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2FBD4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69D22E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55096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B2B7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628663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56E66E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01A6E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F7C56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CA_n1(2A)-n3A-n7A</w:t>
            </w:r>
          </w:p>
        </w:tc>
        <w:tc>
          <w:tcPr>
            <w:tcW w:w="1817" w:type="dxa"/>
            <w:tcBorders>
              <w:top w:val="single" w:sz="4" w:space="0" w:color="auto"/>
              <w:left w:val="single" w:sz="4" w:space="0" w:color="auto"/>
              <w:bottom w:val="nil"/>
              <w:right w:val="single" w:sz="4" w:space="0" w:color="auto"/>
            </w:tcBorders>
            <w:vAlign w:val="center"/>
          </w:tcPr>
          <w:p w14:paraId="600E8D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96267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F35397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77EAEF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104E6365" w14:textId="77777777" w:rsidTr="00230435">
        <w:trPr>
          <w:trHeight w:val="29"/>
        </w:trPr>
        <w:tc>
          <w:tcPr>
            <w:tcW w:w="2067" w:type="dxa"/>
            <w:tcBorders>
              <w:top w:val="nil"/>
              <w:left w:val="single" w:sz="4" w:space="0" w:color="auto"/>
              <w:bottom w:val="nil"/>
              <w:right w:val="single" w:sz="4" w:space="0" w:color="auto"/>
            </w:tcBorders>
            <w:vAlign w:val="center"/>
          </w:tcPr>
          <w:p w14:paraId="596C40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905DA5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9515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277811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5, 10, 15, 20, 25, 30, 40, 50</w:t>
            </w:r>
          </w:p>
        </w:tc>
        <w:tc>
          <w:tcPr>
            <w:tcW w:w="1602" w:type="dxa"/>
            <w:tcBorders>
              <w:top w:val="nil"/>
              <w:left w:val="single" w:sz="4" w:space="0" w:color="auto"/>
              <w:bottom w:val="nil"/>
              <w:right w:val="single" w:sz="4" w:space="0" w:color="auto"/>
            </w:tcBorders>
            <w:vAlign w:val="center"/>
          </w:tcPr>
          <w:p w14:paraId="4DA00E3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1BED03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47E67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36250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BA31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B10B9F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0BBB76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B862A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045B5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CA_n1A-n3B-n7A</w:t>
            </w:r>
          </w:p>
        </w:tc>
        <w:tc>
          <w:tcPr>
            <w:tcW w:w="1817" w:type="dxa"/>
            <w:tcBorders>
              <w:top w:val="single" w:sz="4" w:space="0" w:color="auto"/>
              <w:left w:val="single" w:sz="4" w:space="0" w:color="auto"/>
              <w:bottom w:val="nil"/>
              <w:right w:val="single" w:sz="4" w:space="0" w:color="auto"/>
            </w:tcBorders>
            <w:vAlign w:val="center"/>
          </w:tcPr>
          <w:p w14:paraId="0D5696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DE97C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14C11B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E5151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B78B3EC" w14:textId="77777777" w:rsidTr="00230435">
        <w:trPr>
          <w:trHeight w:val="29"/>
        </w:trPr>
        <w:tc>
          <w:tcPr>
            <w:tcW w:w="2067" w:type="dxa"/>
            <w:tcBorders>
              <w:top w:val="nil"/>
              <w:left w:val="single" w:sz="4" w:space="0" w:color="auto"/>
              <w:bottom w:val="nil"/>
              <w:right w:val="single" w:sz="4" w:space="0" w:color="auto"/>
            </w:tcBorders>
            <w:vAlign w:val="center"/>
          </w:tcPr>
          <w:p w14:paraId="3CAC4DB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92F660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696D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9926E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CA_n3B_BCS0</w:t>
            </w:r>
          </w:p>
        </w:tc>
        <w:tc>
          <w:tcPr>
            <w:tcW w:w="1602" w:type="dxa"/>
            <w:tcBorders>
              <w:top w:val="nil"/>
              <w:left w:val="single" w:sz="4" w:space="0" w:color="auto"/>
              <w:bottom w:val="nil"/>
              <w:right w:val="single" w:sz="4" w:space="0" w:color="auto"/>
            </w:tcBorders>
            <w:vAlign w:val="center"/>
          </w:tcPr>
          <w:p w14:paraId="31A3FEF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A1BB5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9B6A6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4DF36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802F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2A493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7EABB09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CFE67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69DC5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CA_n1(2A)-n3B-n7A</w:t>
            </w:r>
          </w:p>
        </w:tc>
        <w:tc>
          <w:tcPr>
            <w:tcW w:w="1817" w:type="dxa"/>
            <w:tcBorders>
              <w:top w:val="single" w:sz="4" w:space="0" w:color="auto"/>
              <w:left w:val="single" w:sz="4" w:space="0" w:color="auto"/>
              <w:bottom w:val="nil"/>
              <w:right w:val="single" w:sz="4" w:space="0" w:color="auto"/>
            </w:tcBorders>
            <w:vAlign w:val="center"/>
          </w:tcPr>
          <w:p w14:paraId="0DC04C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54E43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6E9AD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1C3629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1EBF6CF4" w14:textId="77777777" w:rsidTr="00230435">
        <w:trPr>
          <w:trHeight w:val="29"/>
        </w:trPr>
        <w:tc>
          <w:tcPr>
            <w:tcW w:w="2067" w:type="dxa"/>
            <w:tcBorders>
              <w:top w:val="nil"/>
              <w:left w:val="single" w:sz="4" w:space="0" w:color="auto"/>
              <w:bottom w:val="nil"/>
              <w:right w:val="single" w:sz="4" w:space="0" w:color="auto"/>
            </w:tcBorders>
            <w:vAlign w:val="center"/>
          </w:tcPr>
          <w:p w14:paraId="16C9AB5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1BFEED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3AA91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474A76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CA_n3B_BCS0</w:t>
            </w:r>
          </w:p>
        </w:tc>
        <w:tc>
          <w:tcPr>
            <w:tcW w:w="1602" w:type="dxa"/>
            <w:tcBorders>
              <w:top w:val="nil"/>
              <w:left w:val="single" w:sz="4" w:space="0" w:color="auto"/>
              <w:bottom w:val="nil"/>
              <w:right w:val="single" w:sz="4" w:space="0" w:color="auto"/>
            </w:tcBorders>
            <w:vAlign w:val="center"/>
          </w:tcPr>
          <w:p w14:paraId="2A47C7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CF6FF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C3825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76D0CB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8CB3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9C1924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421536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10FB93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076F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CA_n1(2A)-n3(2A)-n7A</w:t>
            </w:r>
          </w:p>
        </w:tc>
        <w:tc>
          <w:tcPr>
            <w:tcW w:w="1817" w:type="dxa"/>
            <w:tcBorders>
              <w:top w:val="single" w:sz="4" w:space="0" w:color="auto"/>
              <w:left w:val="single" w:sz="4" w:space="0" w:color="auto"/>
              <w:bottom w:val="nil"/>
              <w:right w:val="single" w:sz="4" w:space="0" w:color="auto"/>
            </w:tcBorders>
            <w:vAlign w:val="center"/>
          </w:tcPr>
          <w:p w14:paraId="575935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46895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B31A99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0B43BF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691B65F7" w14:textId="77777777" w:rsidTr="00230435">
        <w:trPr>
          <w:trHeight w:val="29"/>
        </w:trPr>
        <w:tc>
          <w:tcPr>
            <w:tcW w:w="2067" w:type="dxa"/>
            <w:tcBorders>
              <w:top w:val="nil"/>
              <w:left w:val="single" w:sz="4" w:space="0" w:color="auto"/>
              <w:bottom w:val="nil"/>
              <w:right w:val="single" w:sz="4" w:space="0" w:color="auto"/>
            </w:tcBorders>
            <w:vAlign w:val="center"/>
          </w:tcPr>
          <w:p w14:paraId="1340E8D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C32527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931D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3E3DD3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CA_n3(2A)_BCS1</w:t>
            </w:r>
          </w:p>
        </w:tc>
        <w:tc>
          <w:tcPr>
            <w:tcW w:w="1602" w:type="dxa"/>
            <w:tcBorders>
              <w:top w:val="nil"/>
              <w:left w:val="single" w:sz="4" w:space="0" w:color="auto"/>
              <w:bottom w:val="nil"/>
              <w:right w:val="single" w:sz="4" w:space="0" w:color="auto"/>
            </w:tcBorders>
            <w:vAlign w:val="center"/>
          </w:tcPr>
          <w:p w14:paraId="47AA3E0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D3F89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B23AE7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2E9D19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1B7C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C948AD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299EEC1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AB823C" w14:textId="77777777" w:rsidTr="00230435">
        <w:trPr>
          <w:trHeight w:val="29"/>
        </w:trPr>
        <w:tc>
          <w:tcPr>
            <w:tcW w:w="2067" w:type="dxa"/>
            <w:tcBorders>
              <w:top w:val="single" w:sz="4" w:space="0" w:color="auto"/>
              <w:left w:val="single" w:sz="4" w:space="0" w:color="auto"/>
              <w:bottom w:val="nil"/>
              <w:right w:val="single" w:sz="4" w:space="0" w:color="auto"/>
            </w:tcBorders>
          </w:tcPr>
          <w:p w14:paraId="6EF552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CA_n1A-n3B-n7B</w:t>
            </w:r>
          </w:p>
        </w:tc>
        <w:tc>
          <w:tcPr>
            <w:tcW w:w="1817" w:type="dxa"/>
            <w:tcBorders>
              <w:top w:val="single" w:sz="4" w:space="0" w:color="auto"/>
              <w:left w:val="single" w:sz="4" w:space="0" w:color="auto"/>
              <w:bottom w:val="nil"/>
              <w:right w:val="single" w:sz="4" w:space="0" w:color="auto"/>
            </w:tcBorders>
            <w:vAlign w:val="center"/>
          </w:tcPr>
          <w:p w14:paraId="5473DC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CA_n1A-n3A</w:t>
            </w:r>
          </w:p>
          <w:p w14:paraId="7BED4A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CA_n1A-n7A</w:t>
            </w:r>
          </w:p>
          <w:p w14:paraId="594F00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w:t>
            </w:r>
          </w:p>
          <w:p w14:paraId="46D850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739AA5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EC09EE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0E9BA8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1D512E" w14:textId="77777777" w:rsidTr="00230435">
        <w:trPr>
          <w:trHeight w:val="29"/>
        </w:trPr>
        <w:tc>
          <w:tcPr>
            <w:tcW w:w="2067" w:type="dxa"/>
            <w:tcBorders>
              <w:top w:val="nil"/>
              <w:left w:val="single" w:sz="4" w:space="0" w:color="auto"/>
              <w:bottom w:val="nil"/>
              <w:right w:val="single" w:sz="4" w:space="0" w:color="auto"/>
            </w:tcBorders>
            <w:vAlign w:val="center"/>
          </w:tcPr>
          <w:p w14:paraId="42AFE2E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09FBC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12A1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4BA6D5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CA_n3B_BCS0</w:t>
            </w:r>
          </w:p>
        </w:tc>
        <w:tc>
          <w:tcPr>
            <w:tcW w:w="1602" w:type="dxa"/>
            <w:tcBorders>
              <w:top w:val="nil"/>
              <w:left w:val="single" w:sz="4" w:space="0" w:color="auto"/>
              <w:bottom w:val="nil"/>
              <w:right w:val="single" w:sz="4" w:space="0" w:color="auto"/>
            </w:tcBorders>
            <w:vAlign w:val="center"/>
          </w:tcPr>
          <w:p w14:paraId="0F01336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C2F8B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BC020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4BE44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4885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32310C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CA_n7B_BCS0</w:t>
            </w:r>
          </w:p>
        </w:tc>
        <w:tc>
          <w:tcPr>
            <w:tcW w:w="1602" w:type="dxa"/>
            <w:tcBorders>
              <w:top w:val="nil"/>
              <w:left w:val="single" w:sz="4" w:space="0" w:color="auto"/>
              <w:bottom w:val="single" w:sz="4" w:space="0" w:color="auto"/>
              <w:right w:val="single" w:sz="4" w:space="0" w:color="auto"/>
            </w:tcBorders>
            <w:vAlign w:val="center"/>
          </w:tcPr>
          <w:p w14:paraId="1346F8C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2C4D31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6CD03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w:t>
            </w:r>
            <w:r w:rsidRPr="00146A2E">
              <w:rPr>
                <w:rFonts w:ascii="Arial" w:hAnsi="Arial"/>
                <w:sz w:val="18"/>
                <w:lang w:val="sv-SE" w:eastAsia="ja-JP"/>
              </w:rPr>
              <w:t>A-</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sv-SE" w:eastAsia="zh-CN"/>
              </w:rPr>
              <w:t>-n8A</w:t>
            </w:r>
          </w:p>
        </w:tc>
        <w:tc>
          <w:tcPr>
            <w:tcW w:w="1817" w:type="dxa"/>
            <w:tcBorders>
              <w:top w:val="single" w:sz="4" w:space="0" w:color="auto"/>
              <w:left w:val="single" w:sz="4" w:space="0" w:color="auto"/>
              <w:bottom w:val="nil"/>
              <w:right w:val="single" w:sz="4" w:space="0" w:color="auto"/>
            </w:tcBorders>
            <w:vAlign w:val="center"/>
          </w:tcPr>
          <w:p w14:paraId="620204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27F8E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28EB1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73BF8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7952C54" w14:textId="77777777" w:rsidTr="00230435">
        <w:trPr>
          <w:trHeight w:val="29"/>
        </w:trPr>
        <w:tc>
          <w:tcPr>
            <w:tcW w:w="2067" w:type="dxa"/>
            <w:tcBorders>
              <w:top w:val="nil"/>
              <w:left w:val="single" w:sz="4" w:space="0" w:color="auto"/>
              <w:bottom w:val="nil"/>
              <w:right w:val="single" w:sz="4" w:space="0" w:color="auto"/>
            </w:tcBorders>
            <w:vAlign w:val="center"/>
          </w:tcPr>
          <w:p w14:paraId="53E24A6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B4C5A3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2D94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EA5AB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049F8A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2794F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D2926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947EF1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ACCF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BA702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10F11B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3C3D75" w14:textId="77777777" w:rsidTr="00230435">
        <w:trPr>
          <w:trHeight w:val="29"/>
        </w:trPr>
        <w:tc>
          <w:tcPr>
            <w:tcW w:w="2067" w:type="dxa"/>
            <w:tcBorders>
              <w:top w:val="single" w:sz="4" w:space="0" w:color="auto"/>
              <w:left w:val="single" w:sz="4" w:space="0" w:color="auto"/>
              <w:bottom w:val="nil"/>
              <w:right w:val="single" w:sz="4" w:space="0" w:color="auto"/>
            </w:tcBorders>
          </w:tcPr>
          <w:p w14:paraId="2B8A88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CA_n1</w:t>
            </w:r>
            <w:r w:rsidRPr="00146A2E">
              <w:rPr>
                <w:rFonts w:ascii="Arial" w:hAnsi="Arial"/>
                <w:sz w:val="18"/>
                <w:szCs w:val="18"/>
                <w:lang w:val="sv-SE"/>
              </w:rPr>
              <w:t>A-</w:t>
            </w:r>
            <w:r w:rsidRPr="00146A2E">
              <w:rPr>
                <w:rFonts w:ascii="Arial" w:hAnsi="Arial"/>
                <w:sz w:val="18"/>
                <w:szCs w:val="18"/>
              </w:rPr>
              <w:t>n3</w:t>
            </w:r>
            <w:r w:rsidRPr="00146A2E">
              <w:rPr>
                <w:rFonts w:ascii="Arial" w:hAnsi="Arial"/>
                <w:sz w:val="18"/>
                <w:szCs w:val="18"/>
                <w:lang w:val="sv-SE"/>
              </w:rPr>
              <w:t>A-n18A</w:t>
            </w:r>
          </w:p>
        </w:tc>
        <w:tc>
          <w:tcPr>
            <w:tcW w:w="1817" w:type="dxa"/>
            <w:tcBorders>
              <w:top w:val="single" w:sz="4" w:space="0" w:color="auto"/>
              <w:left w:val="single" w:sz="4" w:space="0" w:color="auto"/>
              <w:bottom w:val="nil"/>
              <w:right w:val="single" w:sz="4" w:space="0" w:color="auto"/>
            </w:tcBorders>
          </w:tcPr>
          <w:p w14:paraId="7C9F5B29" w14:textId="77777777" w:rsidR="00146A2E" w:rsidRPr="00146A2E" w:rsidRDefault="00146A2E" w:rsidP="00146A2E">
            <w:pPr>
              <w:keepNext/>
              <w:keepLines/>
              <w:spacing w:after="0"/>
              <w:jc w:val="center"/>
              <w:rPr>
                <w:rFonts w:ascii="Arial" w:hAnsi="Arial"/>
                <w:sz w:val="18"/>
                <w:lang w:val="en-US" w:eastAsia="ja-JP"/>
              </w:rPr>
            </w:pPr>
            <w:r w:rsidRPr="00146A2E">
              <w:rPr>
                <w:rFonts w:ascii="Arial" w:hAnsi="Arial"/>
                <w:sz w:val="18"/>
                <w:lang w:eastAsia="zh-CN"/>
              </w:rPr>
              <w:t>CA</w:t>
            </w:r>
            <w:r w:rsidRPr="00146A2E">
              <w:rPr>
                <w:rFonts w:ascii="Arial" w:hAnsi="Arial"/>
                <w:sz w:val="18"/>
              </w:rPr>
              <w:t>_</w:t>
            </w:r>
            <w:r w:rsidRPr="00146A2E">
              <w:rPr>
                <w:rFonts w:ascii="Arial" w:hAnsi="Arial"/>
                <w:sz w:val="18"/>
                <w:lang w:val="en-US" w:eastAsia="zh-CN"/>
              </w:rPr>
              <w:t>n</w:t>
            </w:r>
            <w:r w:rsidRPr="00146A2E">
              <w:rPr>
                <w:rFonts w:ascii="Arial" w:hAnsi="Arial"/>
                <w:sz w:val="18"/>
                <w:lang w:val="en-US" w:eastAsia="zh-TW"/>
              </w:rPr>
              <w:t>1</w:t>
            </w:r>
            <w:r w:rsidRPr="00146A2E">
              <w:rPr>
                <w:rFonts w:ascii="Arial" w:hAnsi="Arial"/>
                <w:sz w:val="18"/>
                <w:lang w:val="en-US" w:eastAsia="ja-JP"/>
              </w:rPr>
              <w:t>A-</w:t>
            </w:r>
            <w:r w:rsidRPr="00146A2E">
              <w:rPr>
                <w:rFonts w:ascii="Arial" w:hAnsi="Arial"/>
                <w:sz w:val="18"/>
                <w:lang w:val="en-US" w:eastAsia="zh-CN"/>
              </w:rPr>
              <w:t>n</w:t>
            </w:r>
            <w:r w:rsidRPr="00146A2E">
              <w:rPr>
                <w:rFonts w:ascii="Arial" w:hAnsi="Arial"/>
                <w:sz w:val="18"/>
                <w:lang w:val="en-US" w:eastAsia="zh-TW"/>
              </w:rPr>
              <w:t>3</w:t>
            </w:r>
            <w:r w:rsidRPr="00146A2E">
              <w:rPr>
                <w:rFonts w:ascii="Arial" w:hAnsi="Arial"/>
                <w:sz w:val="18"/>
                <w:lang w:val="en-US" w:eastAsia="ja-JP"/>
              </w:rPr>
              <w:t>A</w:t>
            </w:r>
          </w:p>
          <w:p w14:paraId="0879373F" w14:textId="77777777" w:rsidR="00146A2E" w:rsidRPr="00146A2E" w:rsidRDefault="00146A2E" w:rsidP="00146A2E">
            <w:pPr>
              <w:keepNext/>
              <w:keepLines/>
              <w:spacing w:after="0"/>
              <w:jc w:val="center"/>
              <w:rPr>
                <w:rFonts w:ascii="Arial" w:hAnsi="Arial"/>
                <w:sz w:val="18"/>
                <w:lang w:val="en-US" w:eastAsia="ja-JP"/>
              </w:rPr>
            </w:pPr>
            <w:r w:rsidRPr="00146A2E">
              <w:rPr>
                <w:rFonts w:ascii="Arial" w:hAnsi="Arial"/>
                <w:sz w:val="18"/>
                <w:lang w:eastAsia="zh-CN"/>
              </w:rPr>
              <w:t>CA</w:t>
            </w:r>
            <w:r w:rsidRPr="00146A2E">
              <w:rPr>
                <w:rFonts w:ascii="Arial" w:hAnsi="Arial"/>
                <w:sz w:val="18"/>
              </w:rPr>
              <w:t>_</w:t>
            </w:r>
            <w:r w:rsidRPr="00146A2E">
              <w:rPr>
                <w:rFonts w:ascii="Arial" w:hAnsi="Arial"/>
                <w:sz w:val="18"/>
                <w:lang w:val="en-US" w:eastAsia="zh-CN"/>
              </w:rPr>
              <w:t>n</w:t>
            </w:r>
            <w:r w:rsidRPr="00146A2E">
              <w:rPr>
                <w:rFonts w:ascii="Arial" w:hAnsi="Arial"/>
                <w:sz w:val="18"/>
                <w:lang w:val="en-US" w:eastAsia="zh-TW"/>
              </w:rPr>
              <w:t>1</w:t>
            </w:r>
            <w:r w:rsidRPr="00146A2E">
              <w:rPr>
                <w:rFonts w:ascii="Arial" w:hAnsi="Arial"/>
                <w:sz w:val="18"/>
                <w:lang w:val="en-US" w:eastAsia="ja-JP"/>
              </w:rPr>
              <w:t>A-</w:t>
            </w:r>
            <w:r w:rsidRPr="00146A2E">
              <w:rPr>
                <w:rFonts w:ascii="Arial" w:hAnsi="Arial"/>
                <w:sz w:val="18"/>
                <w:lang w:val="en-US" w:eastAsia="zh-CN"/>
              </w:rPr>
              <w:t>n</w:t>
            </w:r>
            <w:r w:rsidRPr="00146A2E">
              <w:rPr>
                <w:rFonts w:ascii="Arial" w:hAnsi="Arial"/>
                <w:sz w:val="18"/>
                <w:lang w:val="en-US" w:eastAsia="zh-TW"/>
              </w:rPr>
              <w:t>8</w:t>
            </w:r>
            <w:r w:rsidRPr="00146A2E">
              <w:rPr>
                <w:rFonts w:ascii="Arial" w:hAnsi="Arial"/>
                <w:sz w:val="18"/>
                <w:lang w:val="en-US" w:eastAsia="ja-JP"/>
              </w:rPr>
              <w:t>A</w:t>
            </w:r>
          </w:p>
          <w:p w14:paraId="2D492F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w:t>
            </w:r>
            <w:r w:rsidRPr="00146A2E">
              <w:rPr>
                <w:rFonts w:ascii="Arial" w:hAnsi="Arial"/>
                <w:sz w:val="18"/>
              </w:rPr>
              <w:t>_</w:t>
            </w:r>
            <w:r w:rsidRPr="00146A2E">
              <w:rPr>
                <w:rFonts w:ascii="Arial" w:hAnsi="Arial"/>
                <w:sz w:val="18"/>
                <w:lang w:val="en-US" w:eastAsia="zh-CN"/>
              </w:rPr>
              <w:t>n</w:t>
            </w:r>
            <w:r w:rsidRPr="00146A2E">
              <w:rPr>
                <w:rFonts w:ascii="Arial" w:hAnsi="Arial"/>
                <w:sz w:val="18"/>
                <w:lang w:val="en-US" w:eastAsia="zh-TW"/>
              </w:rPr>
              <w:t>3</w:t>
            </w:r>
            <w:r w:rsidRPr="00146A2E">
              <w:rPr>
                <w:rFonts w:ascii="Arial" w:hAnsi="Arial"/>
                <w:sz w:val="18"/>
                <w:lang w:val="sv-SE" w:eastAsia="ja-JP"/>
              </w:rPr>
              <w:t>A-</w:t>
            </w:r>
            <w:r w:rsidRPr="00146A2E">
              <w:rPr>
                <w:rFonts w:ascii="Arial" w:hAnsi="Arial"/>
                <w:sz w:val="18"/>
                <w:lang w:val="en-US" w:eastAsia="zh-CN"/>
              </w:rPr>
              <w:t>n</w:t>
            </w:r>
            <w:r w:rsidRPr="00146A2E">
              <w:rPr>
                <w:rFonts w:ascii="Arial" w:hAnsi="Arial"/>
                <w:sz w:val="18"/>
                <w:lang w:val="en-US" w:eastAsia="zh-TW"/>
              </w:rPr>
              <w:t>8</w:t>
            </w:r>
            <w:r w:rsidRPr="00146A2E">
              <w:rPr>
                <w:rFonts w:ascii="Arial" w:hAnsi="Arial"/>
                <w:sz w:val="18"/>
                <w:lang w:val="sv-SE" w:eastAsia="ja-JP"/>
              </w:rPr>
              <w:t>A</w:t>
            </w:r>
          </w:p>
        </w:tc>
        <w:tc>
          <w:tcPr>
            <w:tcW w:w="825" w:type="dxa"/>
            <w:tcBorders>
              <w:top w:val="single" w:sz="4" w:space="0" w:color="auto"/>
              <w:left w:val="single" w:sz="4" w:space="0" w:color="auto"/>
              <w:bottom w:val="single" w:sz="4" w:space="0" w:color="auto"/>
              <w:right w:val="single" w:sz="4" w:space="0" w:color="auto"/>
            </w:tcBorders>
          </w:tcPr>
          <w:p w14:paraId="6BAC28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A55A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r w:rsidRPr="00146A2E">
              <w:rPr>
                <w:rFonts w:ascii="Arial" w:hAnsi="Arial" w:hint="eastAsia"/>
                <w:sz w:val="18"/>
                <w:lang w:val="en-US" w:eastAsia="zh-CN" w:bidi="ar"/>
              </w:rPr>
              <w:t>, 25, 30, 40, 50</w:t>
            </w:r>
          </w:p>
        </w:tc>
        <w:tc>
          <w:tcPr>
            <w:tcW w:w="1602" w:type="dxa"/>
            <w:tcBorders>
              <w:top w:val="single" w:sz="4" w:space="0" w:color="auto"/>
              <w:left w:val="single" w:sz="4" w:space="0" w:color="auto"/>
              <w:bottom w:val="nil"/>
              <w:right w:val="single" w:sz="4" w:space="0" w:color="auto"/>
            </w:tcBorders>
            <w:vAlign w:val="center"/>
          </w:tcPr>
          <w:p w14:paraId="508D8B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2A0430A" w14:textId="77777777" w:rsidTr="00230435">
        <w:trPr>
          <w:trHeight w:val="29"/>
        </w:trPr>
        <w:tc>
          <w:tcPr>
            <w:tcW w:w="2067" w:type="dxa"/>
            <w:tcBorders>
              <w:top w:val="nil"/>
              <w:left w:val="single" w:sz="4" w:space="0" w:color="auto"/>
              <w:bottom w:val="nil"/>
              <w:right w:val="single" w:sz="4" w:space="0" w:color="auto"/>
            </w:tcBorders>
          </w:tcPr>
          <w:p w14:paraId="5F0EA1F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4F6899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AD8D7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BE151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w:t>
            </w:r>
            <w:r w:rsidRPr="00146A2E">
              <w:rPr>
                <w:rFonts w:ascii="Arial" w:hAnsi="Arial" w:hint="eastAsia"/>
                <w:sz w:val="18"/>
                <w:lang w:val="en-US" w:eastAsia="zh-CN" w:bidi="ar"/>
              </w:rPr>
              <w:t>, 40</w:t>
            </w:r>
          </w:p>
        </w:tc>
        <w:tc>
          <w:tcPr>
            <w:tcW w:w="1602" w:type="dxa"/>
            <w:tcBorders>
              <w:top w:val="nil"/>
              <w:left w:val="single" w:sz="4" w:space="0" w:color="auto"/>
              <w:bottom w:val="nil"/>
              <w:right w:val="single" w:sz="4" w:space="0" w:color="auto"/>
            </w:tcBorders>
            <w:vAlign w:val="center"/>
          </w:tcPr>
          <w:p w14:paraId="3E028B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E80B522" w14:textId="77777777" w:rsidTr="00230435">
        <w:trPr>
          <w:trHeight w:val="29"/>
        </w:trPr>
        <w:tc>
          <w:tcPr>
            <w:tcW w:w="2067" w:type="dxa"/>
            <w:tcBorders>
              <w:top w:val="nil"/>
              <w:left w:val="single" w:sz="4" w:space="0" w:color="auto"/>
              <w:bottom w:val="single" w:sz="4" w:space="0" w:color="auto"/>
              <w:right w:val="single" w:sz="4" w:space="0" w:color="auto"/>
            </w:tcBorders>
          </w:tcPr>
          <w:p w14:paraId="5938862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687ECCB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37FD3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39E7AB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w:t>
            </w:r>
          </w:p>
        </w:tc>
        <w:tc>
          <w:tcPr>
            <w:tcW w:w="1602" w:type="dxa"/>
            <w:tcBorders>
              <w:top w:val="nil"/>
              <w:left w:val="single" w:sz="4" w:space="0" w:color="auto"/>
              <w:bottom w:val="single" w:sz="4" w:space="0" w:color="auto"/>
              <w:right w:val="single" w:sz="4" w:space="0" w:color="auto"/>
            </w:tcBorders>
            <w:vAlign w:val="center"/>
          </w:tcPr>
          <w:p w14:paraId="07B2B97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A1E8AE" w14:textId="77777777" w:rsidTr="00230435">
        <w:trPr>
          <w:trHeight w:val="29"/>
        </w:trPr>
        <w:tc>
          <w:tcPr>
            <w:tcW w:w="2067" w:type="dxa"/>
            <w:tcBorders>
              <w:top w:val="nil"/>
              <w:left w:val="single" w:sz="4" w:space="0" w:color="auto"/>
              <w:bottom w:val="nil"/>
              <w:right w:val="single" w:sz="4" w:space="0" w:color="auto"/>
            </w:tcBorders>
          </w:tcPr>
          <w:p w14:paraId="5AB1C3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CA_n1A-n3A-n20A</w:t>
            </w:r>
          </w:p>
        </w:tc>
        <w:tc>
          <w:tcPr>
            <w:tcW w:w="1817" w:type="dxa"/>
            <w:tcBorders>
              <w:top w:val="nil"/>
              <w:left w:val="single" w:sz="4" w:space="0" w:color="auto"/>
              <w:bottom w:val="nil"/>
              <w:right w:val="single" w:sz="4" w:space="0" w:color="auto"/>
            </w:tcBorders>
            <w:vAlign w:val="center"/>
          </w:tcPr>
          <w:p w14:paraId="709595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CA_n1A-n3A</w:t>
            </w:r>
            <w:r w:rsidRPr="00146A2E">
              <w:rPr>
                <w:rFonts w:ascii="Arial" w:hAnsi="Arial"/>
                <w:sz w:val="18"/>
                <w:szCs w:val="18"/>
                <w:lang w:val="en-US" w:eastAsia="zh-CN"/>
              </w:rPr>
              <w:br/>
              <w:t>CA_n1A-n20A</w:t>
            </w:r>
            <w:r w:rsidRPr="00146A2E">
              <w:rPr>
                <w:rFonts w:ascii="Arial" w:hAnsi="Arial"/>
                <w:sz w:val="18"/>
                <w:szCs w:val="18"/>
                <w:lang w:val="en-US" w:eastAsia="zh-CN"/>
              </w:rPr>
              <w:br/>
              <w:t>CA_n3A-n20A</w:t>
            </w:r>
          </w:p>
        </w:tc>
        <w:tc>
          <w:tcPr>
            <w:tcW w:w="825" w:type="dxa"/>
            <w:tcBorders>
              <w:top w:val="single" w:sz="4" w:space="0" w:color="auto"/>
              <w:left w:val="single" w:sz="4" w:space="0" w:color="auto"/>
              <w:bottom w:val="single" w:sz="4" w:space="0" w:color="auto"/>
              <w:right w:val="single" w:sz="4" w:space="0" w:color="auto"/>
            </w:tcBorders>
            <w:vAlign w:val="center"/>
          </w:tcPr>
          <w:p w14:paraId="3586FC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67FD8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1A4BA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DBEC84C" w14:textId="77777777" w:rsidTr="00230435">
        <w:trPr>
          <w:trHeight w:val="29"/>
        </w:trPr>
        <w:tc>
          <w:tcPr>
            <w:tcW w:w="2067" w:type="dxa"/>
            <w:tcBorders>
              <w:top w:val="nil"/>
              <w:left w:val="single" w:sz="4" w:space="0" w:color="auto"/>
              <w:bottom w:val="nil"/>
              <w:right w:val="single" w:sz="4" w:space="0" w:color="auto"/>
            </w:tcBorders>
            <w:vAlign w:val="center"/>
          </w:tcPr>
          <w:p w14:paraId="49685C1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3A1A20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D14E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AEA6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93628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6CB3BA" w14:textId="77777777" w:rsidTr="00230435">
        <w:trPr>
          <w:trHeight w:val="29"/>
        </w:trPr>
        <w:tc>
          <w:tcPr>
            <w:tcW w:w="2067" w:type="dxa"/>
            <w:tcBorders>
              <w:top w:val="nil"/>
              <w:left w:val="single" w:sz="4" w:space="0" w:color="auto"/>
              <w:bottom w:val="nil"/>
              <w:right w:val="single" w:sz="4" w:space="0" w:color="auto"/>
            </w:tcBorders>
            <w:vAlign w:val="center"/>
          </w:tcPr>
          <w:p w14:paraId="6B16D6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642776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EBC6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5624F7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33AF24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419437" w14:textId="77777777" w:rsidTr="00230435">
        <w:trPr>
          <w:trHeight w:val="29"/>
        </w:trPr>
        <w:tc>
          <w:tcPr>
            <w:tcW w:w="2067" w:type="dxa"/>
            <w:tcBorders>
              <w:top w:val="nil"/>
              <w:left w:val="single" w:sz="4" w:space="0" w:color="auto"/>
              <w:bottom w:val="nil"/>
              <w:right w:val="single" w:sz="4" w:space="0" w:color="auto"/>
            </w:tcBorders>
            <w:vAlign w:val="center"/>
          </w:tcPr>
          <w:p w14:paraId="5037DA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9B4619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109A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0142AF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hAnsi="Arial"/>
                <w:sz w:val="18"/>
                <w:lang w:eastAsia="zh-CN"/>
              </w:rPr>
              <w:t>1</w:t>
            </w:r>
            <w:r w:rsidRPr="00146A2E">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0C25B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07A8B45" w14:textId="77777777" w:rsidTr="00230435">
        <w:trPr>
          <w:trHeight w:val="29"/>
        </w:trPr>
        <w:tc>
          <w:tcPr>
            <w:tcW w:w="2067" w:type="dxa"/>
            <w:tcBorders>
              <w:top w:val="nil"/>
              <w:left w:val="single" w:sz="4" w:space="0" w:color="auto"/>
              <w:bottom w:val="nil"/>
              <w:right w:val="single" w:sz="4" w:space="0" w:color="auto"/>
            </w:tcBorders>
            <w:vAlign w:val="center"/>
          </w:tcPr>
          <w:p w14:paraId="5DDFD7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546C2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C729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79113F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hAnsi="Arial"/>
                <w:sz w:val="18"/>
                <w:lang w:eastAsia="zh-CN"/>
              </w:rPr>
              <w:t>3</w:t>
            </w:r>
            <w:r w:rsidRPr="00146A2E">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3B777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E8FD3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83DB39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1F029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B436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1EA2451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hAnsi="Arial"/>
                <w:sz w:val="18"/>
                <w:lang w:eastAsia="zh-CN"/>
              </w:rPr>
              <w:t>20</w:t>
            </w:r>
            <w:r w:rsidRPr="00146A2E">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2407C2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ACEE7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467D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CA_n1A-n3A-n26A</w:t>
            </w:r>
          </w:p>
        </w:tc>
        <w:tc>
          <w:tcPr>
            <w:tcW w:w="1817" w:type="dxa"/>
            <w:tcBorders>
              <w:top w:val="single" w:sz="4" w:space="0" w:color="auto"/>
              <w:left w:val="single" w:sz="4" w:space="0" w:color="auto"/>
              <w:bottom w:val="nil"/>
              <w:right w:val="single" w:sz="4" w:space="0" w:color="auto"/>
            </w:tcBorders>
            <w:vAlign w:val="center"/>
          </w:tcPr>
          <w:p w14:paraId="7A484CA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CA_n1A-n3A</w:t>
            </w:r>
          </w:p>
          <w:p w14:paraId="42B2216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46B91C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467DB2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F2DC86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A6EED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4B57FE5A" w14:textId="77777777" w:rsidTr="00230435">
        <w:trPr>
          <w:trHeight w:val="29"/>
        </w:trPr>
        <w:tc>
          <w:tcPr>
            <w:tcW w:w="2067" w:type="dxa"/>
            <w:tcBorders>
              <w:top w:val="nil"/>
              <w:left w:val="single" w:sz="4" w:space="0" w:color="auto"/>
              <w:bottom w:val="nil"/>
              <w:right w:val="single" w:sz="4" w:space="0" w:color="auto"/>
            </w:tcBorders>
            <w:vAlign w:val="center"/>
          </w:tcPr>
          <w:p w14:paraId="6143E4F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4B41DB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E3E5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DD8A2B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1AE7D80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BE15A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9C5B32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0771E6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D584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E45EF8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02568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C433BC" w14:textId="77777777" w:rsidTr="00230435">
        <w:trPr>
          <w:trHeight w:val="29"/>
        </w:trPr>
        <w:tc>
          <w:tcPr>
            <w:tcW w:w="2067" w:type="dxa"/>
            <w:tcBorders>
              <w:top w:val="single" w:sz="4" w:space="0" w:color="auto"/>
              <w:left w:val="single" w:sz="4" w:space="0" w:color="auto"/>
              <w:bottom w:val="nil"/>
              <w:right w:val="single" w:sz="4" w:space="0" w:color="auto"/>
            </w:tcBorders>
          </w:tcPr>
          <w:p w14:paraId="375203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CA_n1A-n3A-n26(2A)</w:t>
            </w:r>
          </w:p>
        </w:tc>
        <w:tc>
          <w:tcPr>
            <w:tcW w:w="1817" w:type="dxa"/>
            <w:tcBorders>
              <w:top w:val="single" w:sz="4" w:space="0" w:color="auto"/>
              <w:left w:val="single" w:sz="4" w:space="0" w:color="auto"/>
              <w:bottom w:val="nil"/>
              <w:right w:val="single" w:sz="4" w:space="0" w:color="auto"/>
            </w:tcBorders>
            <w:vAlign w:val="center"/>
          </w:tcPr>
          <w:p w14:paraId="605A89A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CA_n1A-n3A</w:t>
            </w:r>
          </w:p>
          <w:p w14:paraId="0C5F745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44FF92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1BAD21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BF1822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5B19D9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50DDE503" w14:textId="77777777" w:rsidTr="00230435">
        <w:trPr>
          <w:trHeight w:val="29"/>
        </w:trPr>
        <w:tc>
          <w:tcPr>
            <w:tcW w:w="2067" w:type="dxa"/>
            <w:tcBorders>
              <w:top w:val="nil"/>
              <w:left w:val="single" w:sz="4" w:space="0" w:color="auto"/>
              <w:bottom w:val="nil"/>
              <w:right w:val="single" w:sz="4" w:space="0" w:color="auto"/>
            </w:tcBorders>
          </w:tcPr>
          <w:p w14:paraId="47016C9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CB0C18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FCAF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FF15D4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w:t>
            </w:r>
            <w:r w:rsidRPr="00146A2E">
              <w:rPr>
                <w:rFonts w:ascii="Arial" w:eastAsia="宋体" w:hAnsi="Arial" w:cs="Arial"/>
                <w:sz w:val="18"/>
                <w:szCs w:val="18"/>
                <w:lang w:val="en-US" w:eastAsia="zh-CN" w:bidi="ar"/>
              </w:rPr>
              <w:t xml:space="preserve"> 35,</w:t>
            </w:r>
            <w:r w:rsidRPr="00146A2E">
              <w:rPr>
                <w:rFonts w:ascii="Arial" w:eastAsia="宋体" w:hAnsi="Arial" w:cs="Arial" w:hint="eastAsia"/>
                <w:sz w:val="18"/>
                <w:szCs w:val="18"/>
                <w:lang w:val="en-US" w:eastAsia="zh-CN" w:bidi="ar"/>
              </w:rPr>
              <w:t xml:space="preserve"> 40</w:t>
            </w:r>
            <w:r w:rsidRPr="00146A2E">
              <w:rPr>
                <w:rFonts w:ascii="Arial" w:eastAsia="宋体" w:hAnsi="Arial" w:cs="Arial"/>
                <w:sz w:val="18"/>
                <w:szCs w:val="18"/>
                <w:lang w:val="en-US" w:eastAsia="zh-CN" w:bidi="ar"/>
              </w:rPr>
              <w:t>, 45, 50</w:t>
            </w:r>
          </w:p>
        </w:tc>
        <w:tc>
          <w:tcPr>
            <w:tcW w:w="1602" w:type="dxa"/>
            <w:tcBorders>
              <w:top w:val="nil"/>
              <w:left w:val="single" w:sz="4" w:space="0" w:color="auto"/>
              <w:bottom w:val="nil"/>
              <w:right w:val="single" w:sz="4" w:space="0" w:color="auto"/>
            </w:tcBorders>
            <w:vAlign w:val="center"/>
          </w:tcPr>
          <w:p w14:paraId="79947F2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A9E71E" w14:textId="77777777" w:rsidTr="00230435">
        <w:trPr>
          <w:trHeight w:val="29"/>
        </w:trPr>
        <w:tc>
          <w:tcPr>
            <w:tcW w:w="2067" w:type="dxa"/>
            <w:tcBorders>
              <w:top w:val="nil"/>
              <w:left w:val="single" w:sz="4" w:space="0" w:color="auto"/>
              <w:bottom w:val="single" w:sz="4" w:space="0" w:color="auto"/>
              <w:right w:val="single" w:sz="4" w:space="0" w:color="auto"/>
            </w:tcBorders>
          </w:tcPr>
          <w:p w14:paraId="6BA77DA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38B65A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77B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0D320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E86564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9DE4575" w14:textId="77777777" w:rsidTr="00230435">
        <w:trPr>
          <w:trHeight w:val="29"/>
        </w:trPr>
        <w:tc>
          <w:tcPr>
            <w:tcW w:w="2067" w:type="dxa"/>
            <w:tcBorders>
              <w:top w:val="single" w:sz="4" w:space="0" w:color="auto"/>
              <w:left w:val="single" w:sz="4" w:space="0" w:color="auto"/>
              <w:bottom w:val="nil"/>
              <w:right w:val="single" w:sz="4" w:space="0" w:color="auto"/>
            </w:tcBorders>
          </w:tcPr>
          <w:p w14:paraId="7B1462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CA_n1A-n3B-n26A</w:t>
            </w:r>
          </w:p>
        </w:tc>
        <w:tc>
          <w:tcPr>
            <w:tcW w:w="1817" w:type="dxa"/>
            <w:tcBorders>
              <w:top w:val="single" w:sz="4" w:space="0" w:color="auto"/>
              <w:left w:val="single" w:sz="4" w:space="0" w:color="auto"/>
              <w:bottom w:val="nil"/>
              <w:right w:val="single" w:sz="4" w:space="0" w:color="auto"/>
            </w:tcBorders>
            <w:vAlign w:val="center"/>
          </w:tcPr>
          <w:p w14:paraId="5817C62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CA_n1A-n3A</w:t>
            </w:r>
          </w:p>
          <w:p w14:paraId="2318902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005F93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6DADFD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D44C0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59749E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242D3FE7" w14:textId="77777777" w:rsidTr="00230435">
        <w:trPr>
          <w:trHeight w:val="29"/>
        </w:trPr>
        <w:tc>
          <w:tcPr>
            <w:tcW w:w="2067" w:type="dxa"/>
            <w:tcBorders>
              <w:top w:val="nil"/>
              <w:left w:val="single" w:sz="4" w:space="0" w:color="auto"/>
              <w:bottom w:val="nil"/>
              <w:right w:val="single" w:sz="4" w:space="0" w:color="auto"/>
            </w:tcBorders>
          </w:tcPr>
          <w:p w14:paraId="0F1B831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D806D7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F4F2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9F506E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48168D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1ECC0D" w14:textId="77777777" w:rsidTr="00230435">
        <w:trPr>
          <w:trHeight w:val="29"/>
        </w:trPr>
        <w:tc>
          <w:tcPr>
            <w:tcW w:w="2067" w:type="dxa"/>
            <w:tcBorders>
              <w:top w:val="nil"/>
              <w:left w:val="single" w:sz="4" w:space="0" w:color="auto"/>
              <w:bottom w:val="single" w:sz="4" w:space="0" w:color="auto"/>
              <w:right w:val="single" w:sz="4" w:space="0" w:color="auto"/>
            </w:tcBorders>
          </w:tcPr>
          <w:p w14:paraId="76F94C2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4EB0F5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B960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ABB59B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606DD20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BBAF11" w14:textId="77777777" w:rsidTr="00230435">
        <w:trPr>
          <w:trHeight w:val="29"/>
        </w:trPr>
        <w:tc>
          <w:tcPr>
            <w:tcW w:w="2067" w:type="dxa"/>
            <w:tcBorders>
              <w:top w:val="single" w:sz="4" w:space="0" w:color="auto"/>
              <w:left w:val="single" w:sz="4" w:space="0" w:color="auto"/>
              <w:bottom w:val="nil"/>
              <w:right w:val="single" w:sz="4" w:space="0" w:color="auto"/>
            </w:tcBorders>
          </w:tcPr>
          <w:p w14:paraId="6886FE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CA_n1A-n3B-n26(2A)</w:t>
            </w:r>
          </w:p>
        </w:tc>
        <w:tc>
          <w:tcPr>
            <w:tcW w:w="1817" w:type="dxa"/>
            <w:tcBorders>
              <w:top w:val="single" w:sz="4" w:space="0" w:color="auto"/>
              <w:left w:val="single" w:sz="4" w:space="0" w:color="auto"/>
              <w:bottom w:val="nil"/>
              <w:right w:val="single" w:sz="4" w:space="0" w:color="auto"/>
            </w:tcBorders>
            <w:vAlign w:val="center"/>
          </w:tcPr>
          <w:p w14:paraId="1DDC084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CA_n1A-n3A</w:t>
            </w:r>
          </w:p>
          <w:p w14:paraId="1D371DE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66822B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2ACC14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2302A5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3CD62E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19DA6FFA" w14:textId="77777777" w:rsidTr="00230435">
        <w:trPr>
          <w:trHeight w:val="29"/>
        </w:trPr>
        <w:tc>
          <w:tcPr>
            <w:tcW w:w="2067" w:type="dxa"/>
            <w:tcBorders>
              <w:top w:val="nil"/>
              <w:left w:val="single" w:sz="4" w:space="0" w:color="auto"/>
              <w:bottom w:val="nil"/>
              <w:right w:val="single" w:sz="4" w:space="0" w:color="auto"/>
            </w:tcBorders>
          </w:tcPr>
          <w:p w14:paraId="5E38109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E2578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4510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18FBC5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4238D8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899AE16" w14:textId="77777777" w:rsidTr="00230435">
        <w:trPr>
          <w:trHeight w:val="29"/>
        </w:trPr>
        <w:tc>
          <w:tcPr>
            <w:tcW w:w="2067" w:type="dxa"/>
            <w:tcBorders>
              <w:top w:val="nil"/>
              <w:left w:val="single" w:sz="4" w:space="0" w:color="auto"/>
              <w:bottom w:val="single" w:sz="4" w:space="0" w:color="auto"/>
              <w:right w:val="single" w:sz="4" w:space="0" w:color="auto"/>
            </w:tcBorders>
          </w:tcPr>
          <w:p w14:paraId="6C06901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2D31DD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2BDC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5AA90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4B83C14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D9DA3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AB842C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69E7B73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96DC0A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283CB0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10FD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FB964B" w14:textId="77777777" w:rsidTr="00230435">
        <w:trPr>
          <w:trHeight w:val="29"/>
        </w:trPr>
        <w:tc>
          <w:tcPr>
            <w:tcW w:w="2067" w:type="dxa"/>
            <w:tcBorders>
              <w:top w:val="nil"/>
              <w:left w:val="single" w:sz="4" w:space="0" w:color="auto"/>
              <w:bottom w:val="nil"/>
              <w:right w:val="single" w:sz="4" w:space="0" w:color="auto"/>
            </w:tcBorders>
            <w:vAlign w:val="center"/>
          </w:tcPr>
          <w:p w14:paraId="0B94473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27DED4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04181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C1C90F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1EF1CA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1A02D0" w14:textId="77777777" w:rsidTr="00230435">
        <w:trPr>
          <w:trHeight w:val="29"/>
        </w:trPr>
        <w:tc>
          <w:tcPr>
            <w:tcW w:w="2067" w:type="dxa"/>
            <w:tcBorders>
              <w:top w:val="nil"/>
              <w:left w:val="single" w:sz="4" w:space="0" w:color="auto"/>
              <w:bottom w:val="nil"/>
              <w:right w:val="single" w:sz="4" w:space="0" w:color="auto"/>
            </w:tcBorders>
            <w:vAlign w:val="center"/>
          </w:tcPr>
          <w:p w14:paraId="1AC188B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DA6F40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EB993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160A39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r w:rsidRPr="00146A2E">
              <w:rPr>
                <w:rFonts w:ascii="Arial" w:hAnsi="Arial"/>
                <w:sz w:val="18"/>
                <w:vertAlign w:val="superscript"/>
                <w:lang w:val="en-US" w:eastAsia="zh-CN" w:bidi="ar"/>
              </w:rPr>
              <w:t>2</w:t>
            </w:r>
          </w:p>
        </w:tc>
        <w:tc>
          <w:tcPr>
            <w:tcW w:w="1602" w:type="dxa"/>
            <w:tcBorders>
              <w:top w:val="nil"/>
              <w:left w:val="single" w:sz="4" w:space="0" w:color="auto"/>
              <w:bottom w:val="single" w:sz="4" w:space="0" w:color="auto"/>
              <w:right w:val="single" w:sz="4" w:space="0" w:color="auto"/>
            </w:tcBorders>
            <w:vAlign w:val="center"/>
          </w:tcPr>
          <w:p w14:paraId="53700FC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A567F7" w14:textId="77777777" w:rsidTr="00230435">
        <w:trPr>
          <w:trHeight w:val="29"/>
        </w:trPr>
        <w:tc>
          <w:tcPr>
            <w:tcW w:w="2067" w:type="dxa"/>
            <w:tcBorders>
              <w:top w:val="nil"/>
              <w:left w:val="single" w:sz="4" w:space="0" w:color="auto"/>
              <w:bottom w:val="nil"/>
              <w:right w:val="single" w:sz="4" w:space="0" w:color="auto"/>
            </w:tcBorders>
            <w:vAlign w:val="center"/>
          </w:tcPr>
          <w:p w14:paraId="39EA9DE9"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78B8BDE5" w14:textId="77777777" w:rsidR="00146A2E" w:rsidRPr="00146A2E" w:rsidRDefault="00146A2E" w:rsidP="00146A2E">
            <w:pPr>
              <w:keepNext/>
              <w:keepLines/>
              <w:spacing w:after="0"/>
              <w:jc w:val="center"/>
              <w:rPr>
                <w:rFonts w:ascii="Arial" w:hAnsi="Arial"/>
                <w:sz w:val="18"/>
                <w:szCs w:val="18"/>
                <w:lang w:val="sv-SE" w:eastAsia="ja-JP"/>
              </w:rPr>
            </w:pPr>
            <w:r w:rsidRPr="00146A2E">
              <w:rPr>
                <w:rFonts w:ascii="Arial" w:hAnsi="Arial"/>
                <w:sz w:val="18"/>
                <w:szCs w:val="18"/>
                <w:lang w:val="es-US" w:eastAsia="zh-CN"/>
              </w:rPr>
              <w:t>CA</w:t>
            </w:r>
            <w:r w:rsidRPr="00146A2E">
              <w:rPr>
                <w:rFonts w:ascii="Arial" w:hAnsi="Arial"/>
                <w:sz w:val="18"/>
                <w:szCs w:val="18"/>
                <w:lang w:val="es-US"/>
              </w:rPr>
              <w:t>_</w:t>
            </w:r>
            <w:r w:rsidRPr="00146A2E">
              <w:rPr>
                <w:rFonts w:ascii="Arial" w:hAnsi="Arial"/>
                <w:sz w:val="18"/>
                <w:szCs w:val="18"/>
                <w:lang w:val="es-US" w:eastAsia="zh-CN"/>
              </w:rPr>
              <w:t>n1</w:t>
            </w:r>
            <w:r w:rsidRPr="00146A2E">
              <w:rPr>
                <w:rFonts w:ascii="Arial" w:hAnsi="Arial"/>
                <w:sz w:val="18"/>
                <w:szCs w:val="18"/>
                <w:lang w:val="sv-SE" w:eastAsia="ja-JP"/>
              </w:rPr>
              <w:t>A-n</w:t>
            </w:r>
            <w:r w:rsidRPr="00146A2E">
              <w:rPr>
                <w:rFonts w:ascii="Arial" w:hAnsi="Arial"/>
                <w:sz w:val="18"/>
                <w:szCs w:val="18"/>
                <w:lang w:val="es-US" w:eastAsia="zh-CN"/>
              </w:rPr>
              <w:t>3</w:t>
            </w:r>
            <w:r w:rsidRPr="00146A2E">
              <w:rPr>
                <w:rFonts w:ascii="Arial" w:hAnsi="Arial"/>
                <w:sz w:val="18"/>
                <w:szCs w:val="18"/>
                <w:lang w:val="sv-SE" w:eastAsia="ja-JP"/>
              </w:rPr>
              <w:t>A</w:t>
            </w:r>
          </w:p>
          <w:p w14:paraId="6259FA9E" w14:textId="77777777" w:rsidR="00146A2E" w:rsidRPr="00146A2E" w:rsidRDefault="00146A2E" w:rsidP="00146A2E">
            <w:pPr>
              <w:keepNext/>
              <w:keepLines/>
              <w:spacing w:after="0"/>
              <w:jc w:val="center"/>
              <w:rPr>
                <w:rFonts w:ascii="Arial" w:hAnsi="Arial"/>
                <w:sz w:val="18"/>
                <w:szCs w:val="18"/>
                <w:lang w:val="sv-SE" w:eastAsia="ja-JP"/>
              </w:rPr>
            </w:pPr>
            <w:r w:rsidRPr="00146A2E">
              <w:rPr>
                <w:rFonts w:ascii="Arial" w:hAnsi="Arial"/>
                <w:sz w:val="18"/>
                <w:szCs w:val="18"/>
                <w:lang w:val="sv-SE" w:eastAsia="ja-JP"/>
              </w:rPr>
              <w:t>CA_n1A-n28A</w:t>
            </w:r>
          </w:p>
          <w:p w14:paraId="30F0662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rPr>
              <w:t>CA_n3A-n28A</w:t>
            </w:r>
          </w:p>
        </w:tc>
        <w:tc>
          <w:tcPr>
            <w:tcW w:w="825" w:type="dxa"/>
            <w:tcBorders>
              <w:top w:val="single" w:sz="4" w:space="0" w:color="auto"/>
              <w:left w:val="single" w:sz="4" w:space="0" w:color="auto"/>
              <w:bottom w:val="single" w:sz="4" w:space="0" w:color="auto"/>
              <w:right w:val="single" w:sz="4" w:space="0" w:color="auto"/>
            </w:tcBorders>
            <w:vAlign w:val="center"/>
          </w:tcPr>
          <w:p w14:paraId="118AB4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13ECBF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12384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1</w:t>
            </w:r>
          </w:p>
        </w:tc>
      </w:tr>
      <w:tr w:rsidR="00146A2E" w:rsidRPr="00146A2E" w14:paraId="04F0E91E" w14:textId="77777777" w:rsidTr="00230435">
        <w:trPr>
          <w:trHeight w:val="29"/>
        </w:trPr>
        <w:tc>
          <w:tcPr>
            <w:tcW w:w="2067" w:type="dxa"/>
            <w:tcBorders>
              <w:top w:val="nil"/>
              <w:left w:val="single" w:sz="4" w:space="0" w:color="auto"/>
              <w:bottom w:val="nil"/>
              <w:right w:val="single" w:sz="4" w:space="0" w:color="auto"/>
            </w:tcBorders>
            <w:vAlign w:val="center"/>
          </w:tcPr>
          <w:p w14:paraId="7692526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66F69C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3981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820A0E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6C8EB2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3A2F7E" w14:textId="77777777" w:rsidTr="00230435">
        <w:trPr>
          <w:trHeight w:val="29"/>
        </w:trPr>
        <w:tc>
          <w:tcPr>
            <w:tcW w:w="2067" w:type="dxa"/>
            <w:tcBorders>
              <w:top w:val="nil"/>
              <w:left w:val="single" w:sz="4" w:space="0" w:color="auto"/>
              <w:bottom w:val="nil"/>
              <w:right w:val="single" w:sz="4" w:space="0" w:color="auto"/>
            </w:tcBorders>
            <w:vAlign w:val="center"/>
          </w:tcPr>
          <w:p w14:paraId="292BEA1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4C0EF3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A5EF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0F1C32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5D9165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76FD9F" w14:textId="77777777" w:rsidTr="00230435">
        <w:trPr>
          <w:trHeight w:val="29"/>
        </w:trPr>
        <w:tc>
          <w:tcPr>
            <w:tcW w:w="2067" w:type="dxa"/>
            <w:tcBorders>
              <w:top w:val="nil"/>
              <w:left w:val="single" w:sz="4" w:space="0" w:color="auto"/>
              <w:bottom w:val="nil"/>
              <w:right w:val="single" w:sz="4" w:space="0" w:color="auto"/>
            </w:tcBorders>
            <w:vAlign w:val="center"/>
          </w:tcPr>
          <w:p w14:paraId="673CB73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F4E570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6EA1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E2D2D6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633AC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2</w:t>
            </w:r>
          </w:p>
        </w:tc>
      </w:tr>
      <w:tr w:rsidR="00146A2E" w:rsidRPr="00146A2E" w14:paraId="25E62C36" w14:textId="77777777" w:rsidTr="00230435">
        <w:trPr>
          <w:trHeight w:val="29"/>
        </w:trPr>
        <w:tc>
          <w:tcPr>
            <w:tcW w:w="2067" w:type="dxa"/>
            <w:tcBorders>
              <w:top w:val="nil"/>
              <w:left w:val="single" w:sz="4" w:space="0" w:color="auto"/>
              <w:bottom w:val="nil"/>
              <w:right w:val="single" w:sz="4" w:space="0" w:color="auto"/>
            </w:tcBorders>
            <w:vAlign w:val="center"/>
          </w:tcPr>
          <w:p w14:paraId="1AEC754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C5B3D2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466C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FBB126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6BCD93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5ECB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3AD88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E92774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F5F7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E1ADE5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 30</w:t>
            </w:r>
            <w:r w:rsidRPr="00146A2E">
              <w:rPr>
                <w:rFonts w:ascii="Arial"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7CF864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2F48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2AEDD95"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CA_n1A-n3B-n28A</w:t>
            </w:r>
          </w:p>
        </w:tc>
        <w:tc>
          <w:tcPr>
            <w:tcW w:w="1817" w:type="dxa"/>
            <w:tcBorders>
              <w:top w:val="single" w:sz="4" w:space="0" w:color="auto"/>
              <w:left w:val="single" w:sz="4" w:space="0" w:color="auto"/>
              <w:bottom w:val="nil"/>
              <w:right w:val="single" w:sz="4" w:space="0" w:color="auto"/>
            </w:tcBorders>
            <w:vAlign w:val="center"/>
          </w:tcPr>
          <w:p w14:paraId="09774D7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CA_n1A-n3A</w:t>
            </w:r>
          </w:p>
          <w:p w14:paraId="40E3616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CA_n1A-n28A</w:t>
            </w:r>
          </w:p>
          <w:p w14:paraId="6E1CFD2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CA_n3A-n28A</w:t>
            </w:r>
          </w:p>
        </w:tc>
        <w:tc>
          <w:tcPr>
            <w:tcW w:w="825" w:type="dxa"/>
            <w:tcBorders>
              <w:top w:val="single" w:sz="4" w:space="0" w:color="auto"/>
              <w:left w:val="single" w:sz="4" w:space="0" w:color="auto"/>
              <w:bottom w:val="single" w:sz="4" w:space="0" w:color="auto"/>
              <w:right w:val="single" w:sz="4" w:space="0" w:color="auto"/>
            </w:tcBorders>
            <w:vAlign w:val="center"/>
          </w:tcPr>
          <w:p w14:paraId="6928DA6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F4F4010"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E598AD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60B2178D" w14:textId="77777777" w:rsidTr="00230435">
        <w:trPr>
          <w:trHeight w:val="29"/>
        </w:trPr>
        <w:tc>
          <w:tcPr>
            <w:tcW w:w="2067" w:type="dxa"/>
            <w:tcBorders>
              <w:top w:val="nil"/>
              <w:left w:val="single" w:sz="4" w:space="0" w:color="auto"/>
              <w:bottom w:val="nil"/>
              <w:right w:val="single" w:sz="4" w:space="0" w:color="auto"/>
            </w:tcBorders>
            <w:vAlign w:val="center"/>
          </w:tcPr>
          <w:p w14:paraId="4CECB3C7"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2FB9BFF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057AE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14907DF"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49BFDDF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E537DD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3E747C"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160780F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EBDF0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BD89C3C"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FEE919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649EC4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40F2E85"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CA_n1A-n3A-n38A</w:t>
            </w:r>
          </w:p>
        </w:tc>
        <w:tc>
          <w:tcPr>
            <w:tcW w:w="1817" w:type="dxa"/>
            <w:tcBorders>
              <w:top w:val="single" w:sz="4" w:space="0" w:color="auto"/>
              <w:left w:val="single" w:sz="4" w:space="0" w:color="auto"/>
              <w:bottom w:val="nil"/>
              <w:right w:val="single" w:sz="4" w:space="0" w:color="auto"/>
            </w:tcBorders>
            <w:vAlign w:val="center"/>
          </w:tcPr>
          <w:p w14:paraId="45786B80" w14:textId="77777777" w:rsidR="00146A2E" w:rsidRPr="00146A2E" w:rsidRDefault="00146A2E" w:rsidP="00146A2E">
            <w:pPr>
              <w:keepNext/>
              <w:keepLines/>
              <w:spacing w:after="0"/>
              <w:jc w:val="center"/>
              <w:rPr>
                <w:rFonts w:ascii="Arial" w:eastAsia="宋体" w:hAnsi="Arial"/>
                <w:sz w:val="18"/>
                <w:szCs w:val="18"/>
                <w:lang w:val="en-US" w:eastAsia="zh-CN"/>
              </w:rPr>
            </w:pPr>
            <w:r w:rsidRPr="00146A2E">
              <w:rPr>
                <w:rFonts w:ascii="Arial" w:hAnsi="Arial"/>
                <w:sz w:val="18"/>
                <w:szCs w:val="18"/>
                <w:lang w:val="en-US" w:eastAsia="zh-CN"/>
              </w:rPr>
              <w:t>-</w:t>
            </w:r>
          </w:p>
          <w:p w14:paraId="37C0D66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EE238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9D4EFE4"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903EA8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5CD07F85" w14:textId="77777777" w:rsidTr="00230435">
        <w:trPr>
          <w:trHeight w:val="29"/>
        </w:trPr>
        <w:tc>
          <w:tcPr>
            <w:tcW w:w="2067" w:type="dxa"/>
            <w:tcBorders>
              <w:top w:val="nil"/>
              <w:left w:val="single" w:sz="4" w:space="0" w:color="auto"/>
              <w:bottom w:val="nil"/>
              <w:right w:val="single" w:sz="4" w:space="0" w:color="auto"/>
            </w:tcBorders>
            <w:vAlign w:val="center"/>
          </w:tcPr>
          <w:p w14:paraId="7CFA3D86"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271746C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03E98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822F60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0461CE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1AF2B3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B8FFD6"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53B8B8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63E11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ABF8B58"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151943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EA6F3B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19A9C7"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CA_n1A-n3B-n38A</w:t>
            </w:r>
          </w:p>
        </w:tc>
        <w:tc>
          <w:tcPr>
            <w:tcW w:w="1817" w:type="dxa"/>
            <w:tcBorders>
              <w:top w:val="single" w:sz="4" w:space="0" w:color="auto"/>
              <w:left w:val="single" w:sz="4" w:space="0" w:color="auto"/>
              <w:bottom w:val="nil"/>
              <w:right w:val="single" w:sz="4" w:space="0" w:color="auto"/>
            </w:tcBorders>
            <w:vAlign w:val="center"/>
          </w:tcPr>
          <w:p w14:paraId="0B933E7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AD028C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EB95A6C"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7CEABE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5A5A90FA" w14:textId="77777777" w:rsidTr="00230435">
        <w:trPr>
          <w:trHeight w:val="29"/>
        </w:trPr>
        <w:tc>
          <w:tcPr>
            <w:tcW w:w="2067" w:type="dxa"/>
            <w:tcBorders>
              <w:top w:val="nil"/>
              <w:left w:val="single" w:sz="4" w:space="0" w:color="auto"/>
              <w:bottom w:val="nil"/>
              <w:right w:val="single" w:sz="4" w:space="0" w:color="auto"/>
            </w:tcBorders>
            <w:vAlign w:val="center"/>
          </w:tcPr>
          <w:p w14:paraId="75DFE7E0"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29CF720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55BDD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2600E3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6A0EF1A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56512A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F78AED2"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3D78CA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3AA3E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7AE9D3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0D2787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28A9D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1894FD4"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CA_n1(2A)-n3A-n38A</w:t>
            </w:r>
          </w:p>
        </w:tc>
        <w:tc>
          <w:tcPr>
            <w:tcW w:w="1817" w:type="dxa"/>
            <w:tcBorders>
              <w:top w:val="single" w:sz="4" w:space="0" w:color="auto"/>
              <w:left w:val="single" w:sz="4" w:space="0" w:color="auto"/>
              <w:bottom w:val="nil"/>
              <w:right w:val="single" w:sz="4" w:space="0" w:color="auto"/>
            </w:tcBorders>
            <w:vAlign w:val="center"/>
          </w:tcPr>
          <w:p w14:paraId="3BC87CF0"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56DE60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41E17B2"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017FE54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3A5F3D55" w14:textId="77777777" w:rsidTr="00230435">
        <w:trPr>
          <w:trHeight w:val="29"/>
        </w:trPr>
        <w:tc>
          <w:tcPr>
            <w:tcW w:w="2067" w:type="dxa"/>
            <w:tcBorders>
              <w:top w:val="nil"/>
              <w:left w:val="single" w:sz="4" w:space="0" w:color="auto"/>
              <w:bottom w:val="nil"/>
              <w:right w:val="single" w:sz="4" w:space="0" w:color="auto"/>
            </w:tcBorders>
            <w:vAlign w:val="center"/>
          </w:tcPr>
          <w:p w14:paraId="3AB886B2"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541420C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399C9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389508"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9BA47BF"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88913E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2C0C2A3"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7F7E27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B80E2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F03D1F9"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09B153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F22A0C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CD5E9B"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CA_n1(2A)-n3B-n38A</w:t>
            </w:r>
          </w:p>
        </w:tc>
        <w:tc>
          <w:tcPr>
            <w:tcW w:w="1817" w:type="dxa"/>
            <w:tcBorders>
              <w:top w:val="single" w:sz="4" w:space="0" w:color="auto"/>
              <w:left w:val="single" w:sz="4" w:space="0" w:color="auto"/>
              <w:bottom w:val="nil"/>
              <w:right w:val="single" w:sz="4" w:space="0" w:color="auto"/>
            </w:tcBorders>
            <w:vAlign w:val="center"/>
          </w:tcPr>
          <w:p w14:paraId="4AB34A6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B3A596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88504F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521D0A5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0B6EA8C2" w14:textId="77777777" w:rsidTr="00230435">
        <w:trPr>
          <w:trHeight w:val="29"/>
        </w:trPr>
        <w:tc>
          <w:tcPr>
            <w:tcW w:w="2067" w:type="dxa"/>
            <w:tcBorders>
              <w:top w:val="nil"/>
              <w:left w:val="single" w:sz="4" w:space="0" w:color="auto"/>
              <w:bottom w:val="nil"/>
              <w:right w:val="single" w:sz="4" w:space="0" w:color="auto"/>
            </w:tcBorders>
            <w:vAlign w:val="center"/>
          </w:tcPr>
          <w:p w14:paraId="2E7F68E2"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68E7777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DF40D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9C73074"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099A9C6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2763DF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F4CDAB1"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26E855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FDB6D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45D23D7"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434A3A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2C8F38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34FF54"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CA_n1A-n3(2A)-n38A</w:t>
            </w:r>
          </w:p>
        </w:tc>
        <w:tc>
          <w:tcPr>
            <w:tcW w:w="1817" w:type="dxa"/>
            <w:tcBorders>
              <w:top w:val="single" w:sz="4" w:space="0" w:color="auto"/>
              <w:left w:val="single" w:sz="4" w:space="0" w:color="auto"/>
              <w:bottom w:val="nil"/>
              <w:right w:val="single" w:sz="4" w:space="0" w:color="auto"/>
            </w:tcBorders>
            <w:vAlign w:val="center"/>
          </w:tcPr>
          <w:p w14:paraId="5534335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EA2C48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5598DA3"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79B7AF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697D0E37" w14:textId="77777777" w:rsidTr="00230435">
        <w:trPr>
          <w:trHeight w:val="29"/>
        </w:trPr>
        <w:tc>
          <w:tcPr>
            <w:tcW w:w="2067" w:type="dxa"/>
            <w:tcBorders>
              <w:top w:val="nil"/>
              <w:left w:val="single" w:sz="4" w:space="0" w:color="auto"/>
              <w:bottom w:val="nil"/>
              <w:right w:val="single" w:sz="4" w:space="0" w:color="auto"/>
            </w:tcBorders>
            <w:vAlign w:val="center"/>
          </w:tcPr>
          <w:p w14:paraId="02344D4E"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2B865E1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D4470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6B61B54"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CA_n3(2A)_BCS1</w:t>
            </w:r>
          </w:p>
        </w:tc>
        <w:tc>
          <w:tcPr>
            <w:tcW w:w="1602" w:type="dxa"/>
            <w:tcBorders>
              <w:top w:val="nil"/>
              <w:left w:val="single" w:sz="4" w:space="0" w:color="auto"/>
              <w:bottom w:val="nil"/>
              <w:right w:val="single" w:sz="4" w:space="0" w:color="auto"/>
            </w:tcBorders>
            <w:vAlign w:val="center"/>
          </w:tcPr>
          <w:p w14:paraId="2343576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175996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D974139"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EAE217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46B28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83B3516"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270839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34CE0A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78A6146"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CA_n1(2A)-n3(2A)-n38A</w:t>
            </w:r>
          </w:p>
        </w:tc>
        <w:tc>
          <w:tcPr>
            <w:tcW w:w="1817" w:type="dxa"/>
            <w:tcBorders>
              <w:top w:val="single" w:sz="4" w:space="0" w:color="auto"/>
              <w:left w:val="single" w:sz="4" w:space="0" w:color="auto"/>
              <w:bottom w:val="nil"/>
              <w:right w:val="single" w:sz="4" w:space="0" w:color="auto"/>
            </w:tcBorders>
            <w:vAlign w:val="center"/>
          </w:tcPr>
          <w:p w14:paraId="12C2B35E"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267D73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4B8506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5DF1E0E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6C313CCA" w14:textId="77777777" w:rsidTr="00230435">
        <w:trPr>
          <w:trHeight w:val="29"/>
        </w:trPr>
        <w:tc>
          <w:tcPr>
            <w:tcW w:w="2067" w:type="dxa"/>
            <w:tcBorders>
              <w:top w:val="nil"/>
              <w:left w:val="single" w:sz="4" w:space="0" w:color="auto"/>
              <w:bottom w:val="nil"/>
              <w:right w:val="single" w:sz="4" w:space="0" w:color="auto"/>
            </w:tcBorders>
            <w:vAlign w:val="center"/>
          </w:tcPr>
          <w:p w14:paraId="5752E9AA"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22DB02C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06C5A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9D9F321"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CA_n3(2A)_BCS1</w:t>
            </w:r>
          </w:p>
        </w:tc>
        <w:tc>
          <w:tcPr>
            <w:tcW w:w="1602" w:type="dxa"/>
            <w:tcBorders>
              <w:top w:val="nil"/>
              <w:left w:val="single" w:sz="4" w:space="0" w:color="auto"/>
              <w:bottom w:val="nil"/>
              <w:right w:val="single" w:sz="4" w:space="0" w:color="auto"/>
            </w:tcBorders>
            <w:vAlign w:val="center"/>
          </w:tcPr>
          <w:p w14:paraId="69513A2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95D27D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F601ED"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73B4B45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77663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D9A1D1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C5A904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49059E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5CD4FD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sv-SE"/>
              </w:rPr>
              <w:t>A</w:t>
            </w:r>
            <w:r w:rsidRPr="00146A2E">
              <w:rPr>
                <w:rFonts w:ascii="Arial" w:eastAsia="宋体" w:hAnsi="Arial" w:hint="eastAsia"/>
                <w:sz w:val="18"/>
                <w:lang w:eastAsia="zh-CN"/>
              </w:rPr>
              <w:t>-n40A</w:t>
            </w:r>
          </w:p>
        </w:tc>
        <w:tc>
          <w:tcPr>
            <w:tcW w:w="1817" w:type="dxa"/>
            <w:tcBorders>
              <w:top w:val="single" w:sz="4" w:space="0" w:color="auto"/>
              <w:left w:val="single" w:sz="4" w:space="0" w:color="auto"/>
              <w:bottom w:val="nil"/>
              <w:right w:val="single" w:sz="4" w:space="0" w:color="auto"/>
            </w:tcBorders>
            <w:vAlign w:val="center"/>
          </w:tcPr>
          <w:p w14:paraId="707DFAC5"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en-US"/>
              </w:rPr>
              <w:t>A</w:t>
            </w:r>
          </w:p>
          <w:p w14:paraId="2C0A52D3"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en-US"/>
              </w:rPr>
              <w:t>A</w:t>
            </w:r>
            <w:r w:rsidRPr="00146A2E">
              <w:rPr>
                <w:rFonts w:ascii="Arial" w:eastAsia="宋体" w:hAnsi="Arial" w:hint="eastAsia"/>
                <w:sz w:val="18"/>
                <w:lang w:eastAsia="zh-CN"/>
              </w:rPr>
              <w:t>-n40A</w:t>
            </w:r>
          </w:p>
          <w:p w14:paraId="23183A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en-US"/>
              </w:rPr>
              <w:t>A</w:t>
            </w:r>
            <w:r w:rsidRPr="00146A2E">
              <w:rPr>
                <w:rFonts w:ascii="Arial" w:eastAsia="宋体" w:hAnsi="Arial" w:hint="eastAsia"/>
                <w:sz w:val="18"/>
                <w:lang w:eastAsia="zh-CN"/>
              </w:rPr>
              <w:t>-n40A</w:t>
            </w:r>
          </w:p>
        </w:tc>
        <w:tc>
          <w:tcPr>
            <w:tcW w:w="825" w:type="dxa"/>
            <w:tcBorders>
              <w:top w:val="single" w:sz="4" w:space="0" w:color="auto"/>
              <w:left w:val="single" w:sz="4" w:space="0" w:color="auto"/>
              <w:bottom w:val="single" w:sz="4" w:space="0" w:color="auto"/>
              <w:right w:val="single" w:sz="4" w:space="0" w:color="auto"/>
            </w:tcBorders>
            <w:vAlign w:val="center"/>
          </w:tcPr>
          <w:p w14:paraId="73967AA2"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EEB96F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0, 15, 20, 30, 40, 45, 50</w:t>
            </w:r>
          </w:p>
        </w:tc>
        <w:tc>
          <w:tcPr>
            <w:tcW w:w="1602" w:type="dxa"/>
            <w:tcBorders>
              <w:top w:val="single" w:sz="4" w:space="0" w:color="auto"/>
              <w:left w:val="single" w:sz="4" w:space="0" w:color="auto"/>
              <w:bottom w:val="nil"/>
              <w:right w:val="single" w:sz="4" w:space="0" w:color="auto"/>
            </w:tcBorders>
            <w:vAlign w:val="center"/>
          </w:tcPr>
          <w:p w14:paraId="5F0B03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007F7140" w14:textId="77777777" w:rsidTr="00230435">
        <w:trPr>
          <w:trHeight w:val="29"/>
        </w:trPr>
        <w:tc>
          <w:tcPr>
            <w:tcW w:w="2067" w:type="dxa"/>
            <w:tcBorders>
              <w:top w:val="nil"/>
              <w:left w:val="single" w:sz="4" w:space="0" w:color="auto"/>
              <w:bottom w:val="nil"/>
              <w:right w:val="single" w:sz="4" w:space="0" w:color="auto"/>
            </w:tcBorders>
            <w:vAlign w:val="center"/>
          </w:tcPr>
          <w:p w14:paraId="70D4ACF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29FC10E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20C53B"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23B506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0, 15, 20, 30, 35, 40, 45, 50</w:t>
            </w:r>
          </w:p>
        </w:tc>
        <w:tc>
          <w:tcPr>
            <w:tcW w:w="1602" w:type="dxa"/>
            <w:tcBorders>
              <w:top w:val="nil"/>
              <w:left w:val="single" w:sz="4" w:space="0" w:color="auto"/>
              <w:bottom w:val="nil"/>
              <w:right w:val="single" w:sz="4" w:space="0" w:color="auto"/>
            </w:tcBorders>
            <w:vAlign w:val="center"/>
          </w:tcPr>
          <w:p w14:paraId="688990A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81515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284D29"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924FE7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4378D4"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67F51C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71A2D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D055C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19A59C"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CA_n1A-n3A-n41A</w:t>
            </w:r>
          </w:p>
        </w:tc>
        <w:tc>
          <w:tcPr>
            <w:tcW w:w="1817" w:type="dxa"/>
            <w:tcBorders>
              <w:top w:val="single" w:sz="4" w:space="0" w:color="auto"/>
              <w:left w:val="single" w:sz="4" w:space="0" w:color="auto"/>
              <w:bottom w:val="nil"/>
              <w:right w:val="single" w:sz="4" w:space="0" w:color="auto"/>
            </w:tcBorders>
            <w:vAlign w:val="center"/>
          </w:tcPr>
          <w:p w14:paraId="11F31E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w:t>
            </w:r>
          </w:p>
          <w:p w14:paraId="36D3A9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CA_n1A-n3A</w:t>
            </w:r>
          </w:p>
          <w:p w14:paraId="711BF9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CA_n1A-n41A</w:t>
            </w:r>
            <w:r w:rsidRPr="00146A2E">
              <w:rPr>
                <w:rFonts w:ascii="Arial" w:hAnsi="Arial"/>
                <w:sz w:val="18"/>
                <w:vertAlign w:val="superscript"/>
                <w:lang w:val="en-US" w:eastAsia="zh-CN"/>
              </w:rPr>
              <w:t>7</w:t>
            </w:r>
          </w:p>
          <w:p w14:paraId="593C08A9"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CA_n3A-n41A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F251B3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D92661F"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4649C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8B395EA" w14:textId="77777777" w:rsidTr="00230435">
        <w:trPr>
          <w:trHeight w:val="29"/>
        </w:trPr>
        <w:tc>
          <w:tcPr>
            <w:tcW w:w="2067" w:type="dxa"/>
            <w:tcBorders>
              <w:top w:val="nil"/>
              <w:left w:val="single" w:sz="4" w:space="0" w:color="auto"/>
              <w:bottom w:val="nil"/>
              <w:right w:val="single" w:sz="4" w:space="0" w:color="auto"/>
            </w:tcBorders>
            <w:vAlign w:val="center"/>
          </w:tcPr>
          <w:p w14:paraId="1D78C9EE"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3DE7803C"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2F504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3282690"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265C299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161A0A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8AFD9C"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B302E13"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647806"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35D7850"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73DD71B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273A6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95DE31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CA_n1A-n3A-n67A</w:t>
            </w:r>
          </w:p>
        </w:tc>
        <w:tc>
          <w:tcPr>
            <w:tcW w:w="1817" w:type="dxa"/>
            <w:tcBorders>
              <w:top w:val="single" w:sz="4" w:space="0" w:color="auto"/>
              <w:left w:val="single" w:sz="4" w:space="0" w:color="auto"/>
              <w:bottom w:val="nil"/>
              <w:right w:val="single" w:sz="4" w:space="0" w:color="auto"/>
            </w:tcBorders>
            <w:vAlign w:val="center"/>
          </w:tcPr>
          <w:p w14:paraId="51DDC5D1"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rPr>
              <w:t>CA_n1A-n3A</w:t>
            </w:r>
          </w:p>
        </w:tc>
        <w:tc>
          <w:tcPr>
            <w:tcW w:w="825" w:type="dxa"/>
            <w:tcBorders>
              <w:top w:val="single" w:sz="4" w:space="0" w:color="auto"/>
              <w:left w:val="single" w:sz="4" w:space="0" w:color="auto"/>
              <w:bottom w:val="single" w:sz="4" w:space="0" w:color="auto"/>
              <w:right w:val="single" w:sz="4" w:space="0" w:color="auto"/>
            </w:tcBorders>
          </w:tcPr>
          <w:p w14:paraId="43FAC24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5FD334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DA612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EDC6573" w14:textId="77777777" w:rsidTr="00230435">
        <w:trPr>
          <w:trHeight w:val="29"/>
        </w:trPr>
        <w:tc>
          <w:tcPr>
            <w:tcW w:w="2067" w:type="dxa"/>
            <w:tcBorders>
              <w:top w:val="nil"/>
              <w:left w:val="single" w:sz="4" w:space="0" w:color="auto"/>
              <w:bottom w:val="nil"/>
              <w:right w:val="single" w:sz="4" w:space="0" w:color="auto"/>
            </w:tcBorders>
            <w:vAlign w:val="center"/>
          </w:tcPr>
          <w:p w14:paraId="46F98805"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6DE3FD88"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5E8242D1"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64A21D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5, 10, 15, 20, 25, 30, 40</w:t>
            </w:r>
          </w:p>
        </w:tc>
        <w:tc>
          <w:tcPr>
            <w:tcW w:w="1602" w:type="dxa"/>
            <w:tcBorders>
              <w:top w:val="nil"/>
              <w:left w:val="single" w:sz="4" w:space="0" w:color="auto"/>
              <w:bottom w:val="nil"/>
              <w:right w:val="single" w:sz="4" w:space="0" w:color="auto"/>
            </w:tcBorders>
            <w:vAlign w:val="center"/>
          </w:tcPr>
          <w:p w14:paraId="250228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5C0AF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2CCDE2"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9E34086"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1E2F4453"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165CF08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w:t>
            </w:r>
          </w:p>
        </w:tc>
        <w:tc>
          <w:tcPr>
            <w:tcW w:w="1602" w:type="dxa"/>
            <w:tcBorders>
              <w:top w:val="nil"/>
              <w:left w:val="single" w:sz="4" w:space="0" w:color="auto"/>
              <w:bottom w:val="single" w:sz="4" w:space="0" w:color="auto"/>
              <w:right w:val="single" w:sz="4" w:space="0" w:color="auto"/>
            </w:tcBorders>
            <w:vAlign w:val="center"/>
          </w:tcPr>
          <w:p w14:paraId="0683623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D13D8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1E3D1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CA_n1A-n3A-n75A</w:t>
            </w:r>
          </w:p>
        </w:tc>
        <w:tc>
          <w:tcPr>
            <w:tcW w:w="1817" w:type="dxa"/>
            <w:tcBorders>
              <w:top w:val="single" w:sz="4" w:space="0" w:color="auto"/>
              <w:left w:val="single" w:sz="4" w:space="0" w:color="auto"/>
              <w:bottom w:val="nil"/>
              <w:right w:val="single" w:sz="4" w:space="0" w:color="auto"/>
            </w:tcBorders>
            <w:vAlign w:val="center"/>
          </w:tcPr>
          <w:p w14:paraId="32196EA6"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宋体"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4B695FF"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n</w:t>
            </w:r>
            <w:r w:rsidRPr="00146A2E">
              <w:rPr>
                <w:rFonts w:ascii="Arial" w:eastAsia="宋体"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3BA51A40"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cs="Arial"/>
                <w:color w:val="000000"/>
                <w:sz w:val="18"/>
                <w:szCs w:val="18"/>
              </w:rPr>
              <w:t>n</w:t>
            </w:r>
            <w:r w:rsidRPr="00146A2E">
              <w:rPr>
                <w:rFonts w:ascii="Arial" w:eastAsia="宋体" w:hAnsi="Arial"/>
                <w:sz w:val="18"/>
                <w:lang w:eastAsia="zh-CN"/>
              </w:rPr>
              <w:t>1</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7ECCF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hint="eastAsia"/>
                <w:sz w:val="18"/>
                <w:lang w:val="en-US" w:eastAsia="zh-CN"/>
              </w:rPr>
              <w:t>4</w:t>
            </w:r>
            <w:r w:rsidRPr="00146A2E">
              <w:rPr>
                <w:rFonts w:ascii="Arial" w:eastAsia="宋体" w:hAnsi="Arial"/>
                <w:sz w:val="18"/>
                <w:lang w:val="en-US" w:eastAsia="zh-CN"/>
              </w:rPr>
              <w:t xml:space="preserve"> and 5</w:t>
            </w:r>
          </w:p>
        </w:tc>
      </w:tr>
      <w:tr w:rsidR="00146A2E" w:rsidRPr="00146A2E" w14:paraId="4B998CD3" w14:textId="77777777" w:rsidTr="00230435">
        <w:trPr>
          <w:trHeight w:val="29"/>
        </w:trPr>
        <w:tc>
          <w:tcPr>
            <w:tcW w:w="2067" w:type="dxa"/>
            <w:tcBorders>
              <w:top w:val="nil"/>
              <w:left w:val="single" w:sz="4" w:space="0" w:color="auto"/>
              <w:bottom w:val="nil"/>
              <w:right w:val="single" w:sz="4" w:space="0" w:color="auto"/>
            </w:tcBorders>
            <w:vAlign w:val="center"/>
          </w:tcPr>
          <w:p w14:paraId="10336421"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1E94FCEA"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B755F4"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n</w:t>
            </w:r>
            <w:r w:rsidRPr="00146A2E">
              <w:rPr>
                <w:rFonts w:ascii="Arial" w:eastAsia="宋体"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18694D48"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AC67C4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6B8FE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BC51DE"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F9D9BF9"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756FA2"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n</w:t>
            </w:r>
            <w:r w:rsidRPr="00146A2E">
              <w:rPr>
                <w:rFonts w:ascii="Arial" w:eastAsia="宋体" w:hAnsi="Arial"/>
                <w:sz w:val="18"/>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60485AF6"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cs="Arial"/>
                <w:color w:val="000000"/>
                <w:sz w:val="18"/>
                <w:szCs w:val="18"/>
              </w:rPr>
              <w:t>n</w:t>
            </w:r>
            <w:r w:rsidRPr="00146A2E">
              <w:rPr>
                <w:rFonts w:ascii="Arial" w:eastAsia="宋体" w:hAnsi="Arial"/>
                <w:sz w:val="18"/>
                <w:lang w:eastAsia="zh-CN"/>
              </w:rPr>
              <w:t>75</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52D689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B073C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87D632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CA_n1A-n3A-n77A</w:t>
            </w:r>
          </w:p>
        </w:tc>
        <w:tc>
          <w:tcPr>
            <w:tcW w:w="1817" w:type="dxa"/>
            <w:tcBorders>
              <w:top w:val="nil"/>
              <w:left w:val="single" w:sz="4" w:space="0" w:color="auto"/>
              <w:bottom w:val="nil"/>
              <w:right w:val="single" w:sz="4" w:space="0" w:color="auto"/>
            </w:tcBorders>
            <w:vAlign w:val="center"/>
          </w:tcPr>
          <w:p w14:paraId="3D51596F"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74E0CC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CA_n1A-n3A</w:t>
            </w:r>
          </w:p>
          <w:p w14:paraId="6F1B71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CA_n1A-n77A</w:t>
            </w:r>
          </w:p>
          <w:p w14:paraId="0AE06161"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5D04856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17E9EFB"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41A5BF8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0</w:t>
            </w:r>
          </w:p>
        </w:tc>
      </w:tr>
      <w:tr w:rsidR="00146A2E" w:rsidRPr="00146A2E" w14:paraId="5EA00532" w14:textId="77777777" w:rsidTr="00230435">
        <w:trPr>
          <w:trHeight w:val="29"/>
        </w:trPr>
        <w:tc>
          <w:tcPr>
            <w:tcW w:w="2067" w:type="dxa"/>
            <w:tcBorders>
              <w:top w:val="nil"/>
              <w:left w:val="single" w:sz="4" w:space="0" w:color="auto"/>
              <w:bottom w:val="nil"/>
              <w:right w:val="single" w:sz="4" w:space="0" w:color="auto"/>
            </w:tcBorders>
            <w:vAlign w:val="center"/>
          </w:tcPr>
          <w:p w14:paraId="22578BAA"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1395CCD5"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DFB336"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4EB026C"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06C8C0FB"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3B69E0DC" w14:textId="77777777" w:rsidTr="00230435">
        <w:trPr>
          <w:trHeight w:val="29"/>
        </w:trPr>
        <w:tc>
          <w:tcPr>
            <w:tcW w:w="2067" w:type="dxa"/>
            <w:tcBorders>
              <w:top w:val="nil"/>
              <w:left w:val="single" w:sz="4" w:space="0" w:color="auto"/>
              <w:bottom w:val="nil"/>
              <w:right w:val="single" w:sz="4" w:space="0" w:color="auto"/>
            </w:tcBorders>
            <w:vAlign w:val="center"/>
          </w:tcPr>
          <w:p w14:paraId="3BF428DB"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20D01D4C"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00A7E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353038"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A8780EC"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5C228098" w14:textId="77777777" w:rsidTr="00230435">
        <w:trPr>
          <w:trHeight w:val="29"/>
        </w:trPr>
        <w:tc>
          <w:tcPr>
            <w:tcW w:w="2067" w:type="dxa"/>
            <w:tcBorders>
              <w:top w:val="nil"/>
              <w:left w:val="single" w:sz="4" w:space="0" w:color="auto"/>
              <w:bottom w:val="nil"/>
              <w:right w:val="single" w:sz="4" w:space="0" w:color="auto"/>
            </w:tcBorders>
            <w:vAlign w:val="center"/>
          </w:tcPr>
          <w:p w14:paraId="67E42CF7"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379DDFCA"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9F1CF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9277F6E"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B508C4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1</w:t>
            </w:r>
          </w:p>
        </w:tc>
      </w:tr>
      <w:tr w:rsidR="00146A2E" w:rsidRPr="00146A2E" w14:paraId="07B7FC4B" w14:textId="77777777" w:rsidTr="00230435">
        <w:trPr>
          <w:trHeight w:val="29"/>
        </w:trPr>
        <w:tc>
          <w:tcPr>
            <w:tcW w:w="2067" w:type="dxa"/>
            <w:tcBorders>
              <w:top w:val="nil"/>
              <w:left w:val="single" w:sz="4" w:space="0" w:color="auto"/>
              <w:bottom w:val="nil"/>
              <w:right w:val="single" w:sz="4" w:space="0" w:color="auto"/>
            </w:tcBorders>
            <w:vAlign w:val="center"/>
          </w:tcPr>
          <w:p w14:paraId="32AC2A5A"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11E17E16"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AEDF19"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9B17209"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770A6B4"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487F2AD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85685DD"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A5A4719"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6685C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C276BF4"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F6533C0"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45F0AFB0" w14:textId="77777777" w:rsidTr="00230435">
        <w:trPr>
          <w:trHeight w:val="29"/>
        </w:trPr>
        <w:tc>
          <w:tcPr>
            <w:tcW w:w="2067" w:type="dxa"/>
            <w:tcBorders>
              <w:top w:val="nil"/>
              <w:left w:val="single" w:sz="4" w:space="0" w:color="auto"/>
              <w:bottom w:val="nil"/>
              <w:right w:val="single" w:sz="4" w:space="0" w:color="auto"/>
            </w:tcBorders>
            <w:vAlign w:val="center"/>
          </w:tcPr>
          <w:p w14:paraId="519C1928"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6C7DE833"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41D01C"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8D9851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D3585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2</w:t>
            </w:r>
          </w:p>
        </w:tc>
      </w:tr>
      <w:tr w:rsidR="00146A2E" w:rsidRPr="00146A2E" w14:paraId="4588BC2D" w14:textId="77777777" w:rsidTr="00230435">
        <w:trPr>
          <w:trHeight w:val="29"/>
        </w:trPr>
        <w:tc>
          <w:tcPr>
            <w:tcW w:w="2067" w:type="dxa"/>
            <w:tcBorders>
              <w:top w:val="nil"/>
              <w:left w:val="single" w:sz="4" w:space="0" w:color="auto"/>
              <w:bottom w:val="nil"/>
              <w:right w:val="single" w:sz="4" w:space="0" w:color="auto"/>
            </w:tcBorders>
            <w:vAlign w:val="center"/>
          </w:tcPr>
          <w:p w14:paraId="3D90C19D"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7560733B"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319E6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A97054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5, 10, 15, 20, 25, 30, 35,40</w:t>
            </w:r>
          </w:p>
        </w:tc>
        <w:tc>
          <w:tcPr>
            <w:tcW w:w="1602" w:type="dxa"/>
            <w:tcBorders>
              <w:top w:val="nil"/>
              <w:left w:val="single" w:sz="4" w:space="0" w:color="auto"/>
              <w:bottom w:val="nil"/>
              <w:right w:val="single" w:sz="4" w:space="0" w:color="auto"/>
            </w:tcBorders>
            <w:vAlign w:val="center"/>
          </w:tcPr>
          <w:p w14:paraId="6EB2342E"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F9D6FB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9A7E0BE"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8659D0F"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471F9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C93C73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4E36EA"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3ACD184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5D4C9D4"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CA_n1A-n3A-n77(2A)</w:t>
            </w:r>
          </w:p>
        </w:tc>
        <w:tc>
          <w:tcPr>
            <w:tcW w:w="1817" w:type="dxa"/>
            <w:tcBorders>
              <w:top w:val="single" w:sz="4" w:space="0" w:color="auto"/>
              <w:left w:val="single" w:sz="4" w:space="0" w:color="auto"/>
              <w:bottom w:val="nil"/>
              <w:right w:val="single" w:sz="4" w:space="0" w:color="auto"/>
            </w:tcBorders>
            <w:vAlign w:val="center"/>
          </w:tcPr>
          <w:p w14:paraId="5F4FA2F4" w14:textId="77777777" w:rsidR="00146A2E" w:rsidRPr="00146A2E" w:rsidRDefault="00146A2E" w:rsidP="00146A2E">
            <w:pPr>
              <w:keepNext/>
              <w:keepLines/>
              <w:spacing w:after="0"/>
              <w:jc w:val="center"/>
              <w:rPr>
                <w:rFonts w:ascii="Arial" w:eastAsia="Yu Mincho" w:hAnsi="Arial"/>
                <w:sz w:val="18"/>
                <w:vertAlign w:val="superscript"/>
                <w:lang w:val="en-US"/>
              </w:rPr>
            </w:pPr>
            <w:r w:rsidRPr="00146A2E">
              <w:rPr>
                <w:rFonts w:ascii="Arial" w:eastAsia="Yu Mincho" w:hAnsi="Arial"/>
                <w:sz w:val="18"/>
                <w:lang w:val="en-US"/>
              </w:rPr>
              <w:t>n77</w:t>
            </w:r>
            <w:r w:rsidRPr="00146A2E">
              <w:rPr>
                <w:rFonts w:ascii="Arial" w:eastAsia="Yu Mincho" w:hAnsi="Arial"/>
                <w:sz w:val="18"/>
                <w:vertAlign w:val="superscript"/>
                <w:lang w:val="en-US"/>
              </w:rPr>
              <w:t>7</w:t>
            </w:r>
          </w:p>
          <w:p w14:paraId="0D2B5BC9" w14:textId="77777777" w:rsidR="00146A2E" w:rsidRPr="00146A2E" w:rsidRDefault="00146A2E" w:rsidP="00146A2E">
            <w:pPr>
              <w:keepNext/>
              <w:keepLines/>
              <w:spacing w:after="0"/>
              <w:jc w:val="center"/>
              <w:rPr>
                <w:rFonts w:ascii="Arial" w:eastAsia="Yu Mincho" w:hAnsi="Arial"/>
                <w:sz w:val="18"/>
              </w:rPr>
            </w:pPr>
            <w:r w:rsidRPr="00146A2E">
              <w:rPr>
                <w:rFonts w:ascii="Arial" w:eastAsia="Yu Mincho" w:hAnsi="Arial"/>
                <w:sz w:val="18"/>
              </w:rPr>
              <w:t>CA_n1A-n3A</w:t>
            </w:r>
          </w:p>
          <w:p w14:paraId="536CEC22" w14:textId="77777777" w:rsidR="00146A2E" w:rsidRPr="00146A2E" w:rsidRDefault="00146A2E" w:rsidP="00146A2E">
            <w:pPr>
              <w:keepNext/>
              <w:keepLines/>
              <w:spacing w:after="0"/>
              <w:jc w:val="center"/>
              <w:rPr>
                <w:rFonts w:ascii="Arial" w:eastAsia="Yu Mincho" w:hAnsi="Arial"/>
                <w:sz w:val="18"/>
              </w:rPr>
            </w:pPr>
            <w:r w:rsidRPr="00146A2E">
              <w:rPr>
                <w:rFonts w:ascii="Arial" w:eastAsia="Yu Mincho" w:hAnsi="Arial"/>
                <w:sz w:val="18"/>
              </w:rPr>
              <w:t>CA_n1A-n77A</w:t>
            </w:r>
          </w:p>
          <w:p w14:paraId="14ABC472"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1C9C1911"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B7A57E0"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F89F6C8"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0</w:t>
            </w:r>
          </w:p>
        </w:tc>
      </w:tr>
      <w:tr w:rsidR="00146A2E" w:rsidRPr="00146A2E" w14:paraId="3C1082C2" w14:textId="77777777" w:rsidTr="00230435">
        <w:trPr>
          <w:trHeight w:val="29"/>
        </w:trPr>
        <w:tc>
          <w:tcPr>
            <w:tcW w:w="2067" w:type="dxa"/>
            <w:tcBorders>
              <w:top w:val="nil"/>
              <w:left w:val="single" w:sz="4" w:space="0" w:color="auto"/>
              <w:bottom w:val="nil"/>
              <w:right w:val="single" w:sz="4" w:space="0" w:color="auto"/>
            </w:tcBorders>
            <w:vAlign w:val="center"/>
          </w:tcPr>
          <w:p w14:paraId="6929D39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04A6C8E9"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76349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ACC4333"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593AB3CC"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352D12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752AA9"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9F27B9A"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7C6D21"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E736EF1"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D73F93B"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38A0D19F" w14:textId="77777777" w:rsidTr="00230435">
        <w:trPr>
          <w:trHeight w:val="29"/>
        </w:trPr>
        <w:tc>
          <w:tcPr>
            <w:tcW w:w="2067" w:type="dxa"/>
            <w:tcBorders>
              <w:top w:val="nil"/>
              <w:left w:val="single" w:sz="4" w:space="0" w:color="auto"/>
              <w:bottom w:val="nil"/>
              <w:right w:val="single" w:sz="4" w:space="0" w:color="auto"/>
            </w:tcBorders>
            <w:vAlign w:val="center"/>
          </w:tcPr>
          <w:p w14:paraId="1D2E1F1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CA_n1A-n3A-n77(3A)</w:t>
            </w:r>
          </w:p>
        </w:tc>
        <w:tc>
          <w:tcPr>
            <w:tcW w:w="1817" w:type="dxa"/>
            <w:tcBorders>
              <w:top w:val="nil"/>
              <w:left w:val="single" w:sz="4" w:space="0" w:color="auto"/>
              <w:bottom w:val="nil"/>
              <w:right w:val="single" w:sz="4" w:space="0" w:color="auto"/>
            </w:tcBorders>
            <w:vAlign w:val="center"/>
          </w:tcPr>
          <w:p w14:paraId="0D6C7E98" w14:textId="77777777" w:rsidR="00146A2E" w:rsidRPr="00146A2E" w:rsidRDefault="00146A2E" w:rsidP="00146A2E">
            <w:pPr>
              <w:keepNext/>
              <w:keepLines/>
              <w:spacing w:after="0"/>
              <w:jc w:val="center"/>
              <w:rPr>
                <w:rFonts w:ascii="Arial" w:eastAsia="Yu Mincho" w:hAnsi="Arial"/>
                <w:sz w:val="18"/>
              </w:rPr>
            </w:pPr>
            <w:r w:rsidRPr="00146A2E">
              <w:rPr>
                <w:rFonts w:ascii="Arial" w:eastAsia="Yu Mincho" w:hAnsi="Arial"/>
                <w:sz w:val="18"/>
              </w:rPr>
              <w:t>CA_n1A-n3A</w:t>
            </w:r>
          </w:p>
          <w:p w14:paraId="164145A5" w14:textId="77777777" w:rsidR="00146A2E" w:rsidRPr="00146A2E" w:rsidRDefault="00146A2E" w:rsidP="00146A2E">
            <w:pPr>
              <w:keepNext/>
              <w:keepLines/>
              <w:spacing w:after="0"/>
              <w:jc w:val="center"/>
              <w:rPr>
                <w:rFonts w:ascii="Arial" w:eastAsia="Yu Mincho" w:hAnsi="Arial"/>
                <w:sz w:val="18"/>
              </w:rPr>
            </w:pPr>
            <w:r w:rsidRPr="00146A2E">
              <w:rPr>
                <w:rFonts w:ascii="Arial" w:eastAsia="Yu Mincho" w:hAnsi="Arial"/>
                <w:sz w:val="18"/>
              </w:rPr>
              <w:t>CA_n1A-n77A</w:t>
            </w:r>
          </w:p>
          <w:p w14:paraId="611975CC"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28C90F6B"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613C7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6159445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0</w:t>
            </w:r>
          </w:p>
        </w:tc>
      </w:tr>
      <w:tr w:rsidR="00146A2E" w:rsidRPr="00146A2E" w14:paraId="538EBA17" w14:textId="77777777" w:rsidTr="00230435">
        <w:trPr>
          <w:trHeight w:val="29"/>
        </w:trPr>
        <w:tc>
          <w:tcPr>
            <w:tcW w:w="2067" w:type="dxa"/>
            <w:tcBorders>
              <w:top w:val="nil"/>
              <w:left w:val="single" w:sz="4" w:space="0" w:color="auto"/>
              <w:bottom w:val="nil"/>
              <w:right w:val="single" w:sz="4" w:space="0" w:color="auto"/>
            </w:tcBorders>
            <w:vAlign w:val="center"/>
          </w:tcPr>
          <w:p w14:paraId="0C9683D3"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054BFEF0"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7FE30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83552F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30BCBC40"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241B295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85F23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EA9734F"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B95CF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2F48B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1805730B"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326334A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10CC45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CA_n1A-n3A-n78A</w:t>
            </w:r>
          </w:p>
        </w:tc>
        <w:tc>
          <w:tcPr>
            <w:tcW w:w="1817" w:type="dxa"/>
            <w:tcBorders>
              <w:top w:val="single" w:sz="4" w:space="0" w:color="auto"/>
              <w:left w:val="single" w:sz="4" w:space="0" w:color="auto"/>
              <w:bottom w:val="nil"/>
              <w:right w:val="single" w:sz="4" w:space="0" w:color="auto"/>
            </w:tcBorders>
            <w:vAlign w:val="center"/>
          </w:tcPr>
          <w:p w14:paraId="21D62FFA"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CA_n1A-n3A</w:t>
            </w:r>
          </w:p>
          <w:p w14:paraId="30FB5DE4"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CA_n1A-n78A</w:t>
            </w:r>
            <w:r w:rsidRPr="00146A2E">
              <w:rPr>
                <w:rFonts w:ascii="Arial" w:eastAsia="Yu Mincho" w:hAnsi="Arial" w:cs="Arial"/>
                <w:sz w:val="18"/>
                <w:szCs w:val="18"/>
                <w:vertAlign w:val="superscript"/>
                <w:lang w:val="en-US"/>
              </w:rPr>
              <w:t>7</w:t>
            </w:r>
          </w:p>
          <w:p w14:paraId="364DC606"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CA_n3A-n78A</w:t>
            </w:r>
            <w:r w:rsidRPr="00146A2E">
              <w:rPr>
                <w:rFonts w:ascii="Arial" w:eastAsia="Yu Mincho" w:hAnsi="Arial" w:cs="Arial"/>
                <w:sz w:val="18"/>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0B2B7FC"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349164A"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5E8E341"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0</w:t>
            </w:r>
          </w:p>
        </w:tc>
      </w:tr>
      <w:tr w:rsidR="00146A2E" w:rsidRPr="00146A2E" w14:paraId="38D88059" w14:textId="77777777" w:rsidTr="00230435">
        <w:trPr>
          <w:trHeight w:val="29"/>
        </w:trPr>
        <w:tc>
          <w:tcPr>
            <w:tcW w:w="2067" w:type="dxa"/>
            <w:tcBorders>
              <w:top w:val="nil"/>
              <w:left w:val="single" w:sz="4" w:space="0" w:color="auto"/>
              <w:bottom w:val="nil"/>
              <w:right w:val="single" w:sz="4" w:space="0" w:color="auto"/>
            </w:tcBorders>
            <w:vAlign w:val="center"/>
          </w:tcPr>
          <w:p w14:paraId="22E847DC"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44197E31"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0AEB47"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F0D597"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43ED0AE"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19E3D550" w14:textId="77777777" w:rsidTr="00230435">
        <w:trPr>
          <w:trHeight w:val="29"/>
        </w:trPr>
        <w:tc>
          <w:tcPr>
            <w:tcW w:w="2067" w:type="dxa"/>
            <w:tcBorders>
              <w:top w:val="nil"/>
              <w:left w:val="single" w:sz="4" w:space="0" w:color="auto"/>
              <w:bottom w:val="nil"/>
              <w:right w:val="single" w:sz="4" w:space="0" w:color="auto"/>
            </w:tcBorders>
            <w:vAlign w:val="center"/>
          </w:tcPr>
          <w:p w14:paraId="64C0A7B4"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4DEE8845"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EE9DC6"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27A58C"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706C5ED"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5A2FA8DC" w14:textId="77777777" w:rsidTr="00230435">
        <w:trPr>
          <w:trHeight w:val="29"/>
        </w:trPr>
        <w:tc>
          <w:tcPr>
            <w:tcW w:w="2067" w:type="dxa"/>
            <w:tcBorders>
              <w:top w:val="nil"/>
              <w:left w:val="single" w:sz="4" w:space="0" w:color="auto"/>
              <w:bottom w:val="nil"/>
              <w:right w:val="single" w:sz="4" w:space="0" w:color="auto"/>
            </w:tcBorders>
            <w:vAlign w:val="center"/>
          </w:tcPr>
          <w:p w14:paraId="547B2B16"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1430E0B5"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2940F1"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3AD3870"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75B0730"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1</w:t>
            </w:r>
          </w:p>
        </w:tc>
      </w:tr>
      <w:tr w:rsidR="00146A2E" w:rsidRPr="00146A2E" w14:paraId="0ADBDBB1" w14:textId="77777777" w:rsidTr="00230435">
        <w:trPr>
          <w:trHeight w:val="29"/>
        </w:trPr>
        <w:tc>
          <w:tcPr>
            <w:tcW w:w="2067" w:type="dxa"/>
            <w:tcBorders>
              <w:top w:val="nil"/>
              <w:left w:val="single" w:sz="4" w:space="0" w:color="auto"/>
              <w:bottom w:val="nil"/>
              <w:right w:val="single" w:sz="4" w:space="0" w:color="auto"/>
            </w:tcBorders>
            <w:vAlign w:val="center"/>
          </w:tcPr>
          <w:p w14:paraId="716DD364"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1D538A82"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F55559"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6D8130B"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A5F736D"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17C9220B" w14:textId="77777777" w:rsidTr="00230435">
        <w:trPr>
          <w:trHeight w:val="29"/>
        </w:trPr>
        <w:tc>
          <w:tcPr>
            <w:tcW w:w="2067" w:type="dxa"/>
            <w:tcBorders>
              <w:top w:val="nil"/>
              <w:left w:val="single" w:sz="4" w:space="0" w:color="auto"/>
              <w:bottom w:val="nil"/>
              <w:right w:val="single" w:sz="4" w:space="0" w:color="auto"/>
            </w:tcBorders>
            <w:vAlign w:val="center"/>
          </w:tcPr>
          <w:p w14:paraId="2F87C688"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06D80FD9"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E4B367"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C33967"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10, 15, 20, 40, 50, 60, 70, 80, 90, 100</w:t>
            </w:r>
          </w:p>
        </w:tc>
        <w:tc>
          <w:tcPr>
            <w:tcW w:w="1602" w:type="dxa"/>
            <w:tcBorders>
              <w:top w:val="nil"/>
              <w:left w:val="single" w:sz="4" w:space="0" w:color="auto"/>
              <w:bottom w:val="single" w:sz="4" w:space="0" w:color="auto"/>
              <w:right w:val="single" w:sz="4" w:space="0" w:color="auto"/>
            </w:tcBorders>
            <w:vAlign w:val="center"/>
          </w:tcPr>
          <w:p w14:paraId="6D7E0D17"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77DC2597" w14:textId="77777777" w:rsidTr="00230435">
        <w:trPr>
          <w:trHeight w:val="29"/>
        </w:trPr>
        <w:tc>
          <w:tcPr>
            <w:tcW w:w="2067" w:type="dxa"/>
            <w:tcBorders>
              <w:top w:val="nil"/>
              <w:left w:val="single" w:sz="4" w:space="0" w:color="auto"/>
              <w:bottom w:val="nil"/>
              <w:right w:val="single" w:sz="4" w:space="0" w:color="auto"/>
            </w:tcBorders>
            <w:vAlign w:val="center"/>
          </w:tcPr>
          <w:p w14:paraId="1A2BCF0C"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1DB2CB0A"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2403A4"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3AC8F9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E0D1B47"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2</w:t>
            </w:r>
          </w:p>
        </w:tc>
      </w:tr>
      <w:tr w:rsidR="00146A2E" w:rsidRPr="00146A2E" w14:paraId="5029EAF6" w14:textId="77777777" w:rsidTr="00230435">
        <w:trPr>
          <w:trHeight w:val="29"/>
        </w:trPr>
        <w:tc>
          <w:tcPr>
            <w:tcW w:w="2067" w:type="dxa"/>
            <w:tcBorders>
              <w:top w:val="nil"/>
              <w:left w:val="single" w:sz="4" w:space="0" w:color="auto"/>
              <w:bottom w:val="nil"/>
              <w:right w:val="single" w:sz="4" w:space="0" w:color="auto"/>
            </w:tcBorders>
            <w:vAlign w:val="center"/>
          </w:tcPr>
          <w:p w14:paraId="539B17E7"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7FF0D11B"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92F0FE"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434279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FE004ED"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29A47F2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27CABD"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589999AA"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A8E2E8"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15911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76BB24F"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62C50B53" w14:textId="77777777" w:rsidTr="00230435">
        <w:trPr>
          <w:trHeight w:val="29"/>
        </w:trPr>
        <w:tc>
          <w:tcPr>
            <w:tcW w:w="2067" w:type="dxa"/>
            <w:tcBorders>
              <w:top w:val="nil"/>
              <w:left w:val="single" w:sz="4" w:space="0" w:color="auto"/>
              <w:bottom w:val="nil"/>
              <w:right w:val="single" w:sz="4" w:space="0" w:color="auto"/>
            </w:tcBorders>
            <w:vAlign w:val="center"/>
          </w:tcPr>
          <w:p w14:paraId="26AFD29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2DC9C3"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A203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F6B22C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1</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C22EC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hint="eastAsia"/>
                <w:sz w:val="18"/>
                <w:lang w:val="en-US" w:eastAsia="zh-CN"/>
              </w:rPr>
              <w:t>4</w:t>
            </w:r>
            <w:r w:rsidRPr="00146A2E">
              <w:rPr>
                <w:rFonts w:ascii="Arial" w:eastAsia="宋体" w:hAnsi="Arial"/>
                <w:sz w:val="18"/>
                <w:lang w:val="en-US" w:eastAsia="zh-CN"/>
              </w:rPr>
              <w:t xml:space="preserve"> and 5</w:t>
            </w:r>
          </w:p>
        </w:tc>
      </w:tr>
      <w:tr w:rsidR="00146A2E" w:rsidRPr="00146A2E" w14:paraId="4D3CF93A" w14:textId="77777777" w:rsidTr="00230435">
        <w:trPr>
          <w:trHeight w:val="29"/>
        </w:trPr>
        <w:tc>
          <w:tcPr>
            <w:tcW w:w="2067" w:type="dxa"/>
            <w:tcBorders>
              <w:top w:val="nil"/>
              <w:left w:val="single" w:sz="4" w:space="0" w:color="auto"/>
              <w:bottom w:val="nil"/>
              <w:right w:val="single" w:sz="4" w:space="0" w:color="auto"/>
            </w:tcBorders>
            <w:vAlign w:val="center"/>
          </w:tcPr>
          <w:p w14:paraId="3C5060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282621C"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FAC8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45EF971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384159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7C159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3208D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5896FEE"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97B8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5B998B4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78</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2C8117D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2246A5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654A862"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78CC745E"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CA_n78(2A)</w:t>
            </w:r>
          </w:p>
          <w:p w14:paraId="56991FE6"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CA_n1A-n3A</w:t>
            </w:r>
          </w:p>
          <w:p w14:paraId="4B69AE2B"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CA_n1A-n78A</w:t>
            </w:r>
          </w:p>
          <w:p w14:paraId="304B8BE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5D41EB90"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F6CF5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B7C7F17"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0</w:t>
            </w:r>
          </w:p>
        </w:tc>
      </w:tr>
      <w:tr w:rsidR="00146A2E" w:rsidRPr="00146A2E" w14:paraId="4CF6C835" w14:textId="77777777" w:rsidTr="00230435">
        <w:trPr>
          <w:trHeight w:val="29"/>
        </w:trPr>
        <w:tc>
          <w:tcPr>
            <w:tcW w:w="2067" w:type="dxa"/>
            <w:tcBorders>
              <w:top w:val="nil"/>
              <w:left w:val="single" w:sz="4" w:space="0" w:color="auto"/>
              <w:bottom w:val="nil"/>
              <w:right w:val="single" w:sz="4" w:space="0" w:color="auto"/>
            </w:tcBorders>
            <w:vAlign w:val="center"/>
          </w:tcPr>
          <w:p w14:paraId="4A0FCB3E"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5AF4E23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983165"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CABFDD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359DE2"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18C17ED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26B82AE"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6181167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48ABFA"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EFA65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70AEA0C"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042C141A" w14:textId="77777777" w:rsidTr="00230435">
        <w:trPr>
          <w:trHeight w:val="29"/>
        </w:trPr>
        <w:tc>
          <w:tcPr>
            <w:tcW w:w="2067" w:type="dxa"/>
            <w:tcBorders>
              <w:top w:val="single" w:sz="4" w:space="0" w:color="auto"/>
              <w:left w:val="single" w:sz="4" w:space="0" w:color="auto"/>
              <w:bottom w:val="nil"/>
              <w:right w:val="single" w:sz="4" w:space="0" w:color="auto"/>
            </w:tcBorders>
          </w:tcPr>
          <w:p w14:paraId="522BC59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CA_n1A-n3A-n78C</w:t>
            </w:r>
          </w:p>
        </w:tc>
        <w:tc>
          <w:tcPr>
            <w:tcW w:w="1817" w:type="dxa"/>
            <w:tcBorders>
              <w:top w:val="single" w:sz="4" w:space="0" w:color="auto"/>
              <w:left w:val="single" w:sz="4" w:space="0" w:color="auto"/>
              <w:bottom w:val="nil"/>
              <w:right w:val="single" w:sz="4" w:space="0" w:color="auto"/>
            </w:tcBorders>
            <w:vAlign w:val="center"/>
          </w:tcPr>
          <w:p w14:paraId="7447F045"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CA_n1A-n3A</w:t>
            </w:r>
          </w:p>
          <w:p w14:paraId="06D96CAC"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CA_n1A-n78A</w:t>
            </w:r>
          </w:p>
          <w:p w14:paraId="5E2AC1A6"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2953DBDE"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1268FF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w:t>
            </w:r>
            <w:r w:rsidRPr="00146A2E">
              <w:rPr>
                <w:rFonts w:ascii="Arial" w:hAnsi="Arial" w:cs="Arial" w:hint="eastAsia"/>
                <w:sz w:val="18"/>
                <w:szCs w:val="18"/>
                <w:lang w:eastAsia="zh-CN"/>
              </w:rPr>
              <w:t>,</w:t>
            </w:r>
            <w:r w:rsidRPr="00146A2E">
              <w:rPr>
                <w:rFonts w:ascii="Arial" w:hAnsi="Arial" w:cs="Arial"/>
                <w:sz w:val="18"/>
                <w:szCs w:val="18"/>
              </w:rPr>
              <w:t xml:space="preserve"> 10, 15, 20, 25, 30, 40, 50</w:t>
            </w:r>
          </w:p>
        </w:tc>
        <w:tc>
          <w:tcPr>
            <w:tcW w:w="1602" w:type="dxa"/>
            <w:tcBorders>
              <w:top w:val="single" w:sz="4" w:space="0" w:color="auto"/>
              <w:left w:val="single" w:sz="4" w:space="0" w:color="auto"/>
              <w:bottom w:val="nil"/>
              <w:right w:val="single" w:sz="4" w:space="0" w:color="auto"/>
            </w:tcBorders>
            <w:vAlign w:val="center"/>
          </w:tcPr>
          <w:p w14:paraId="0F6DD90A"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0</w:t>
            </w:r>
          </w:p>
        </w:tc>
      </w:tr>
      <w:tr w:rsidR="00146A2E" w:rsidRPr="00146A2E" w14:paraId="4E3AABB1" w14:textId="77777777" w:rsidTr="00230435">
        <w:trPr>
          <w:trHeight w:val="29"/>
        </w:trPr>
        <w:tc>
          <w:tcPr>
            <w:tcW w:w="2067" w:type="dxa"/>
            <w:tcBorders>
              <w:top w:val="nil"/>
              <w:left w:val="single" w:sz="4" w:space="0" w:color="auto"/>
              <w:bottom w:val="nil"/>
              <w:right w:val="single" w:sz="4" w:space="0" w:color="auto"/>
            </w:tcBorders>
          </w:tcPr>
          <w:p w14:paraId="2A0BD72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349C55E"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60256497"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590CC9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5, 10, 15, 20, 25, 30, 40</w:t>
            </w:r>
          </w:p>
        </w:tc>
        <w:tc>
          <w:tcPr>
            <w:tcW w:w="1602" w:type="dxa"/>
            <w:tcBorders>
              <w:top w:val="nil"/>
              <w:left w:val="single" w:sz="4" w:space="0" w:color="auto"/>
              <w:bottom w:val="nil"/>
              <w:right w:val="single" w:sz="4" w:space="0" w:color="auto"/>
            </w:tcBorders>
            <w:vAlign w:val="center"/>
          </w:tcPr>
          <w:p w14:paraId="6F05D7F4" w14:textId="77777777" w:rsidR="00146A2E" w:rsidRPr="00146A2E" w:rsidRDefault="00146A2E" w:rsidP="00146A2E">
            <w:pPr>
              <w:keepNext/>
              <w:keepLines/>
              <w:spacing w:after="0"/>
              <w:jc w:val="center"/>
              <w:rPr>
                <w:rFonts w:ascii="Arial" w:hAnsi="Arial" w:cs="Arial"/>
                <w:sz w:val="18"/>
                <w:szCs w:val="18"/>
                <w:lang w:val="en-US"/>
              </w:rPr>
            </w:pPr>
          </w:p>
        </w:tc>
      </w:tr>
      <w:tr w:rsidR="00146A2E" w:rsidRPr="00146A2E" w14:paraId="34A212F0" w14:textId="77777777" w:rsidTr="00230435">
        <w:trPr>
          <w:trHeight w:val="29"/>
        </w:trPr>
        <w:tc>
          <w:tcPr>
            <w:tcW w:w="2067" w:type="dxa"/>
            <w:tcBorders>
              <w:top w:val="nil"/>
              <w:left w:val="single" w:sz="4" w:space="0" w:color="auto"/>
              <w:bottom w:val="single" w:sz="4" w:space="0" w:color="auto"/>
              <w:right w:val="single" w:sz="4" w:space="0" w:color="auto"/>
            </w:tcBorders>
          </w:tcPr>
          <w:p w14:paraId="3BD98F7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461FD8F"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5E49204D"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669238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CA_n78C_BCS1</w:t>
            </w:r>
          </w:p>
        </w:tc>
        <w:tc>
          <w:tcPr>
            <w:tcW w:w="1602" w:type="dxa"/>
            <w:tcBorders>
              <w:top w:val="nil"/>
              <w:left w:val="single" w:sz="4" w:space="0" w:color="auto"/>
              <w:bottom w:val="single" w:sz="4" w:space="0" w:color="auto"/>
              <w:right w:val="single" w:sz="4" w:space="0" w:color="auto"/>
            </w:tcBorders>
            <w:vAlign w:val="center"/>
          </w:tcPr>
          <w:p w14:paraId="7A83FD87" w14:textId="77777777" w:rsidR="00146A2E" w:rsidRPr="00146A2E" w:rsidRDefault="00146A2E" w:rsidP="00146A2E">
            <w:pPr>
              <w:keepNext/>
              <w:keepLines/>
              <w:spacing w:after="0"/>
              <w:jc w:val="center"/>
              <w:rPr>
                <w:rFonts w:ascii="Arial" w:hAnsi="Arial" w:cs="Arial"/>
                <w:sz w:val="18"/>
                <w:szCs w:val="18"/>
                <w:lang w:val="en-US"/>
              </w:rPr>
            </w:pPr>
          </w:p>
        </w:tc>
      </w:tr>
      <w:tr w:rsidR="00146A2E" w:rsidRPr="00146A2E" w14:paraId="15B21C7E" w14:textId="77777777" w:rsidTr="00230435">
        <w:trPr>
          <w:trHeight w:val="29"/>
        </w:trPr>
        <w:tc>
          <w:tcPr>
            <w:tcW w:w="2067" w:type="dxa"/>
            <w:tcBorders>
              <w:top w:val="single" w:sz="4" w:space="0" w:color="auto"/>
              <w:left w:val="single" w:sz="4" w:space="0" w:color="auto"/>
              <w:bottom w:val="nil"/>
              <w:right w:val="single" w:sz="4" w:space="0" w:color="auto"/>
            </w:tcBorders>
          </w:tcPr>
          <w:p w14:paraId="48BD546F"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CA_n1A-n3B-n78A</w:t>
            </w:r>
          </w:p>
        </w:tc>
        <w:tc>
          <w:tcPr>
            <w:tcW w:w="1817" w:type="dxa"/>
            <w:tcBorders>
              <w:top w:val="single" w:sz="4" w:space="0" w:color="auto"/>
              <w:left w:val="single" w:sz="4" w:space="0" w:color="auto"/>
              <w:bottom w:val="nil"/>
              <w:right w:val="single" w:sz="4" w:space="0" w:color="auto"/>
            </w:tcBorders>
            <w:vAlign w:val="center"/>
          </w:tcPr>
          <w:p w14:paraId="225CF899"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CA_n1A-n3A</w:t>
            </w:r>
          </w:p>
          <w:p w14:paraId="63B9C9FD"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CA_n1A-n78A</w:t>
            </w:r>
          </w:p>
          <w:p w14:paraId="6986E8E4" w14:textId="77777777" w:rsidR="00146A2E" w:rsidRPr="00146A2E" w:rsidRDefault="00146A2E" w:rsidP="00146A2E">
            <w:pPr>
              <w:keepNext/>
              <w:keepLines/>
              <w:spacing w:after="0"/>
              <w:jc w:val="center"/>
              <w:rPr>
                <w:rFonts w:ascii="Arial" w:hAnsi="Arial"/>
                <w:sz w:val="18"/>
                <w:lang w:val="sv-SE"/>
              </w:rPr>
            </w:pPr>
            <w:r w:rsidRPr="00146A2E">
              <w:rPr>
                <w:rFonts w:ascii="Arial" w:eastAsia="Yu Mincho" w:hAnsi="Arial" w:cs="Arial"/>
                <w:sz w:val="18"/>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77A167F0"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61D5EB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2FC78E7D"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eastAsia="Yu Mincho" w:hAnsi="Arial" w:cs="Arial"/>
                <w:sz w:val="18"/>
                <w:szCs w:val="18"/>
                <w:lang w:val="en-US"/>
              </w:rPr>
              <w:t>0</w:t>
            </w:r>
          </w:p>
        </w:tc>
      </w:tr>
      <w:tr w:rsidR="00146A2E" w:rsidRPr="00146A2E" w14:paraId="4EA56324" w14:textId="77777777" w:rsidTr="00230435">
        <w:trPr>
          <w:trHeight w:val="29"/>
        </w:trPr>
        <w:tc>
          <w:tcPr>
            <w:tcW w:w="2067" w:type="dxa"/>
            <w:tcBorders>
              <w:top w:val="nil"/>
              <w:left w:val="single" w:sz="4" w:space="0" w:color="auto"/>
              <w:bottom w:val="nil"/>
              <w:right w:val="single" w:sz="4" w:space="0" w:color="auto"/>
            </w:tcBorders>
          </w:tcPr>
          <w:p w14:paraId="6CFBC16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13745AB"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10785BE9"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6AA24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39DF82B0" w14:textId="77777777" w:rsidR="00146A2E" w:rsidRPr="00146A2E" w:rsidRDefault="00146A2E" w:rsidP="00146A2E">
            <w:pPr>
              <w:keepNext/>
              <w:keepLines/>
              <w:spacing w:after="0"/>
              <w:jc w:val="center"/>
              <w:rPr>
                <w:rFonts w:ascii="Arial" w:hAnsi="Arial" w:cs="Arial"/>
                <w:sz w:val="18"/>
                <w:szCs w:val="18"/>
                <w:lang w:val="en-US"/>
              </w:rPr>
            </w:pPr>
          </w:p>
        </w:tc>
      </w:tr>
      <w:tr w:rsidR="00146A2E" w:rsidRPr="00146A2E" w14:paraId="46716464" w14:textId="77777777" w:rsidTr="00230435">
        <w:trPr>
          <w:trHeight w:val="29"/>
        </w:trPr>
        <w:tc>
          <w:tcPr>
            <w:tcW w:w="2067" w:type="dxa"/>
            <w:tcBorders>
              <w:top w:val="nil"/>
              <w:left w:val="single" w:sz="4" w:space="0" w:color="auto"/>
              <w:bottom w:val="single" w:sz="4" w:space="0" w:color="auto"/>
              <w:right w:val="single" w:sz="4" w:space="0" w:color="auto"/>
            </w:tcBorders>
          </w:tcPr>
          <w:p w14:paraId="39D947A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F9F8B64"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06B3697A"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E2213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D224302" w14:textId="77777777" w:rsidR="00146A2E" w:rsidRPr="00146A2E" w:rsidRDefault="00146A2E" w:rsidP="00146A2E">
            <w:pPr>
              <w:keepNext/>
              <w:keepLines/>
              <w:spacing w:after="0"/>
              <w:jc w:val="center"/>
              <w:rPr>
                <w:rFonts w:ascii="Arial" w:hAnsi="Arial" w:cs="Arial"/>
                <w:sz w:val="18"/>
                <w:szCs w:val="18"/>
                <w:lang w:val="en-US"/>
              </w:rPr>
            </w:pPr>
          </w:p>
        </w:tc>
      </w:tr>
      <w:tr w:rsidR="00146A2E" w:rsidRPr="00146A2E" w14:paraId="39D8788C" w14:textId="77777777" w:rsidTr="00230435">
        <w:trPr>
          <w:trHeight w:val="29"/>
        </w:trPr>
        <w:tc>
          <w:tcPr>
            <w:tcW w:w="2067" w:type="dxa"/>
            <w:tcBorders>
              <w:top w:val="single" w:sz="4" w:space="0" w:color="auto"/>
              <w:left w:val="single" w:sz="4" w:space="0" w:color="auto"/>
              <w:bottom w:val="nil"/>
              <w:right w:val="single" w:sz="4" w:space="0" w:color="auto"/>
            </w:tcBorders>
          </w:tcPr>
          <w:p w14:paraId="072520CE"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CA_n1A-n3B-n78(2A)</w:t>
            </w:r>
          </w:p>
        </w:tc>
        <w:tc>
          <w:tcPr>
            <w:tcW w:w="1817" w:type="dxa"/>
            <w:tcBorders>
              <w:top w:val="single" w:sz="4" w:space="0" w:color="auto"/>
              <w:left w:val="single" w:sz="4" w:space="0" w:color="auto"/>
              <w:bottom w:val="nil"/>
              <w:right w:val="single" w:sz="4" w:space="0" w:color="auto"/>
            </w:tcBorders>
            <w:vAlign w:val="center"/>
          </w:tcPr>
          <w:p w14:paraId="36683576"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CA_n1A-n3A</w:t>
            </w:r>
          </w:p>
          <w:p w14:paraId="56D7B34D"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CA_n1A-n78A</w:t>
            </w:r>
          </w:p>
          <w:p w14:paraId="2C067D19" w14:textId="77777777" w:rsidR="00146A2E" w:rsidRPr="00146A2E" w:rsidRDefault="00146A2E" w:rsidP="00146A2E">
            <w:pPr>
              <w:keepNext/>
              <w:keepLines/>
              <w:spacing w:after="0"/>
              <w:jc w:val="center"/>
              <w:rPr>
                <w:rFonts w:ascii="Arial" w:hAnsi="Arial"/>
                <w:sz w:val="18"/>
                <w:lang w:val="sv-SE"/>
              </w:rPr>
            </w:pPr>
            <w:r w:rsidRPr="00146A2E">
              <w:rPr>
                <w:rFonts w:ascii="Arial" w:eastAsia="Yu Mincho" w:hAnsi="Arial" w:cs="Arial"/>
                <w:sz w:val="18"/>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0FF9DFAF"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006E78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23EC4324"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eastAsia="Yu Mincho" w:hAnsi="Arial" w:cs="Arial"/>
                <w:sz w:val="18"/>
                <w:szCs w:val="18"/>
                <w:lang w:val="en-US"/>
              </w:rPr>
              <w:t>0</w:t>
            </w:r>
          </w:p>
        </w:tc>
      </w:tr>
      <w:tr w:rsidR="00146A2E" w:rsidRPr="00146A2E" w14:paraId="73CCF09E" w14:textId="77777777" w:rsidTr="00230435">
        <w:trPr>
          <w:trHeight w:val="29"/>
        </w:trPr>
        <w:tc>
          <w:tcPr>
            <w:tcW w:w="2067" w:type="dxa"/>
            <w:tcBorders>
              <w:top w:val="nil"/>
              <w:left w:val="single" w:sz="4" w:space="0" w:color="auto"/>
              <w:bottom w:val="nil"/>
              <w:right w:val="single" w:sz="4" w:space="0" w:color="auto"/>
            </w:tcBorders>
            <w:vAlign w:val="center"/>
          </w:tcPr>
          <w:p w14:paraId="40956A6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F1EC4B5"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1A6D39CF"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B4F7CC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6373FD65" w14:textId="77777777" w:rsidR="00146A2E" w:rsidRPr="00146A2E" w:rsidRDefault="00146A2E" w:rsidP="00146A2E">
            <w:pPr>
              <w:keepNext/>
              <w:keepLines/>
              <w:spacing w:after="0"/>
              <w:jc w:val="center"/>
              <w:rPr>
                <w:rFonts w:ascii="Arial" w:hAnsi="Arial" w:cs="Arial"/>
                <w:sz w:val="18"/>
                <w:szCs w:val="18"/>
                <w:lang w:val="en-US"/>
              </w:rPr>
            </w:pPr>
          </w:p>
        </w:tc>
      </w:tr>
      <w:tr w:rsidR="00146A2E" w:rsidRPr="00146A2E" w14:paraId="4A3CB82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37D0F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05764A0"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23BC150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17EC12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76C3A277" w14:textId="77777777" w:rsidR="00146A2E" w:rsidRPr="00146A2E" w:rsidRDefault="00146A2E" w:rsidP="00146A2E">
            <w:pPr>
              <w:keepNext/>
              <w:keepLines/>
              <w:spacing w:after="0"/>
              <w:jc w:val="center"/>
              <w:rPr>
                <w:rFonts w:ascii="Arial" w:hAnsi="Arial" w:cs="Arial"/>
                <w:sz w:val="18"/>
                <w:szCs w:val="18"/>
                <w:lang w:val="en-US"/>
              </w:rPr>
            </w:pPr>
          </w:p>
        </w:tc>
      </w:tr>
      <w:tr w:rsidR="00146A2E" w:rsidRPr="00146A2E" w14:paraId="44086C3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70839C"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rPr>
              <w:t>CA_n1</w:t>
            </w:r>
            <w:r w:rsidRPr="00146A2E">
              <w:rPr>
                <w:rFonts w:ascii="Arial" w:hAnsi="Arial"/>
                <w:sz w:val="18"/>
                <w:lang w:val="sv-SE"/>
              </w:rPr>
              <w:t>A-</w:t>
            </w:r>
            <w:r w:rsidRPr="00146A2E">
              <w:rPr>
                <w:rFonts w:ascii="Arial" w:hAnsi="Arial"/>
                <w:sz w:val="18"/>
                <w:lang w:val="en-US"/>
              </w:rPr>
              <w:t>n3</w:t>
            </w:r>
            <w:r w:rsidRPr="00146A2E">
              <w:rPr>
                <w:rFonts w:ascii="Arial" w:hAnsi="Arial"/>
                <w:sz w:val="18"/>
                <w:lang w:val="sv-SE"/>
              </w:rPr>
              <w:t>A-n79A</w:t>
            </w:r>
          </w:p>
        </w:tc>
        <w:tc>
          <w:tcPr>
            <w:tcW w:w="1817" w:type="dxa"/>
            <w:tcBorders>
              <w:top w:val="single" w:sz="4" w:space="0" w:color="auto"/>
              <w:left w:val="single" w:sz="4" w:space="0" w:color="auto"/>
              <w:bottom w:val="nil"/>
              <w:right w:val="single" w:sz="4" w:space="0" w:color="auto"/>
            </w:tcBorders>
            <w:vAlign w:val="center"/>
          </w:tcPr>
          <w:p w14:paraId="7575C54B"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CA_n1A-n3A</w:t>
            </w:r>
          </w:p>
          <w:p w14:paraId="421ED558"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CA_n1A-n79A</w:t>
            </w:r>
          </w:p>
          <w:p w14:paraId="33EB57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sv-SE"/>
              </w:rPr>
              <w:t>CA_n3A-n79A</w:t>
            </w:r>
          </w:p>
        </w:tc>
        <w:tc>
          <w:tcPr>
            <w:tcW w:w="825" w:type="dxa"/>
            <w:tcBorders>
              <w:top w:val="single" w:sz="4" w:space="0" w:color="auto"/>
              <w:left w:val="single" w:sz="4" w:space="0" w:color="auto"/>
              <w:bottom w:val="single" w:sz="4" w:space="0" w:color="auto"/>
              <w:right w:val="single" w:sz="4" w:space="0" w:color="auto"/>
            </w:tcBorders>
            <w:vAlign w:val="center"/>
          </w:tcPr>
          <w:p w14:paraId="668D79F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C8D586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584D5BC"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s="Arial"/>
                <w:sz w:val="18"/>
                <w:szCs w:val="18"/>
                <w:lang w:val="en-US"/>
              </w:rPr>
              <w:t>0</w:t>
            </w:r>
          </w:p>
        </w:tc>
      </w:tr>
      <w:tr w:rsidR="00146A2E" w:rsidRPr="00146A2E" w14:paraId="4F23952A" w14:textId="77777777" w:rsidTr="00230435">
        <w:trPr>
          <w:trHeight w:val="29"/>
        </w:trPr>
        <w:tc>
          <w:tcPr>
            <w:tcW w:w="2067" w:type="dxa"/>
            <w:tcBorders>
              <w:top w:val="nil"/>
              <w:left w:val="single" w:sz="4" w:space="0" w:color="auto"/>
              <w:bottom w:val="nil"/>
              <w:right w:val="single" w:sz="4" w:space="0" w:color="auto"/>
            </w:tcBorders>
            <w:vAlign w:val="center"/>
          </w:tcPr>
          <w:p w14:paraId="122CF298"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61637EE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08E512"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D48CC5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3CD4EA0C"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46E31DDD" w14:textId="77777777" w:rsidTr="00230435">
        <w:trPr>
          <w:trHeight w:val="29"/>
        </w:trPr>
        <w:tc>
          <w:tcPr>
            <w:tcW w:w="2067" w:type="dxa"/>
            <w:tcBorders>
              <w:top w:val="nil"/>
              <w:left w:val="single" w:sz="4" w:space="0" w:color="auto"/>
              <w:bottom w:val="nil"/>
              <w:right w:val="single" w:sz="4" w:space="0" w:color="auto"/>
            </w:tcBorders>
            <w:vAlign w:val="center"/>
          </w:tcPr>
          <w:p w14:paraId="231E5F0D"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5F3133B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98C91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967759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117BE0F"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3854F38A" w14:textId="77777777" w:rsidTr="00230435">
        <w:trPr>
          <w:trHeight w:val="29"/>
        </w:trPr>
        <w:tc>
          <w:tcPr>
            <w:tcW w:w="2067" w:type="dxa"/>
            <w:tcBorders>
              <w:top w:val="nil"/>
              <w:left w:val="single" w:sz="4" w:space="0" w:color="auto"/>
              <w:bottom w:val="nil"/>
              <w:right w:val="single" w:sz="4" w:space="0" w:color="auto"/>
            </w:tcBorders>
            <w:vAlign w:val="center"/>
          </w:tcPr>
          <w:p w14:paraId="11FD8E0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473DE40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62B43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1A7A41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74F4D49"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val="en-US" w:eastAsia="zh-CN"/>
              </w:rPr>
              <w:t>1</w:t>
            </w:r>
          </w:p>
        </w:tc>
      </w:tr>
      <w:tr w:rsidR="00146A2E" w:rsidRPr="00146A2E" w14:paraId="0F8C055D" w14:textId="77777777" w:rsidTr="00230435">
        <w:trPr>
          <w:trHeight w:val="29"/>
        </w:trPr>
        <w:tc>
          <w:tcPr>
            <w:tcW w:w="2067" w:type="dxa"/>
            <w:tcBorders>
              <w:top w:val="nil"/>
              <w:left w:val="single" w:sz="4" w:space="0" w:color="auto"/>
              <w:bottom w:val="nil"/>
              <w:right w:val="single" w:sz="4" w:space="0" w:color="auto"/>
            </w:tcBorders>
            <w:vAlign w:val="center"/>
          </w:tcPr>
          <w:p w14:paraId="2E0FBF17"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2D22938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83328F"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E37637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DF01CC1"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0ED6512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9B66DD2"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69FCB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40B9E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D27E77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EE7D4AA"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5B7258E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EF4256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CA_n1(2A)-n3A-n79A</w:t>
            </w:r>
          </w:p>
        </w:tc>
        <w:tc>
          <w:tcPr>
            <w:tcW w:w="1817" w:type="dxa"/>
            <w:tcBorders>
              <w:top w:val="single" w:sz="4" w:space="0" w:color="auto"/>
              <w:left w:val="single" w:sz="4" w:space="0" w:color="auto"/>
              <w:bottom w:val="nil"/>
              <w:right w:val="single" w:sz="4" w:space="0" w:color="auto"/>
            </w:tcBorders>
            <w:vAlign w:val="center"/>
          </w:tcPr>
          <w:p w14:paraId="074AB6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8448826"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82807E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12C2EF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615949B" w14:textId="77777777" w:rsidTr="00230435">
        <w:trPr>
          <w:trHeight w:val="29"/>
        </w:trPr>
        <w:tc>
          <w:tcPr>
            <w:tcW w:w="2067" w:type="dxa"/>
            <w:tcBorders>
              <w:top w:val="nil"/>
              <w:left w:val="single" w:sz="4" w:space="0" w:color="auto"/>
              <w:bottom w:val="nil"/>
              <w:right w:val="single" w:sz="4" w:space="0" w:color="auto"/>
            </w:tcBorders>
            <w:vAlign w:val="center"/>
          </w:tcPr>
          <w:p w14:paraId="4CC97C92"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68BCC10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464180"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E4B8D1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36F762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DCB51A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F2EC9B"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66BB82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853CDC"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B7CABB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8D3BB7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5E796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C07EE1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CA_n1A-n3A-n79C</w:t>
            </w:r>
          </w:p>
        </w:tc>
        <w:tc>
          <w:tcPr>
            <w:tcW w:w="1817" w:type="dxa"/>
            <w:tcBorders>
              <w:top w:val="single" w:sz="4" w:space="0" w:color="auto"/>
              <w:left w:val="single" w:sz="4" w:space="0" w:color="auto"/>
              <w:bottom w:val="nil"/>
              <w:right w:val="single" w:sz="4" w:space="0" w:color="auto"/>
            </w:tcBorders>
            <w:vAlign w:val="center"/>
          </w:tcPr>
          <w:p w14:paraId="57470A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B7192F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F1F30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A9AF9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650E0F26" w14:textId="77777777" w:rsidTr="00230435">
        <w:trPr>
          <w:trHeight w:val="29"/>
        </w:trPr>
        <w:tc>
          <w:tcPr>
            <w:tcW w:w="2067" w:type="dxa"/>
            <w:tcBorders>
              <w:top w:val="nil"/>
              <w:left w:val="single" w:sz="4" w:space="0" w:color="auto"/>
              <w:bottom w:val="nil"/>
              <w:right w:val="single" w:sz="4" w:space="0" w:color="auto"/>
            </w:tcBorders>
            <w:vAlign w:val="center"/>
          </w:tcPr>
          <w:p w14:paraId="7164127F"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2726872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1C98B3"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01ACC3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F1934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DAB08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681139"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E69B18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CCE24F"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A12CF1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EA039E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DA9DC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B41CD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CA_n1(2A)-n3A-n79C</w:t>
            </w:r>
          </w:p>
        </w:tc>
        <w:tc>
          <w:tcPr>
            <w:tcW w:w="1817" w:type="dxa"/>
            <w:tcBorders>
              <w:top w:val="single" w:sz="4" w:space="0" w:color="auto"/>
              <w:left w:val="single" w:sz="4" w:space="0" w:color="auto"/>
              <w:bottom w:val="nil"/>
              <w:right w:val="single" w:sz="4" w:space="0" w:color="auto"/>
            </w:tcBorders>
            <w:vAlign w:val="center"/>
          </w:tcPr>
          <w:p w14:paraId="63C240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E3593D7"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875598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28F943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31FB0EE7" w14:textId="77777777" w:rsidTr="00230435">
        <w:trPr>
          <w:trHeight w:val="29"/>
        </w:trPr>
        <w:tc>
          <w:tcPr>
            <w:tcW w:w="2067" w:type="dxa"/>
            <w:tcBorders>
              <w:top w:val="nil"/>
              <w:left w:val="single" w:sz="4" w:space="0" w:color="auto"/>
              <w:bottom w:val="nil"/>
              <w:right w:val="single" w:sz="4" w:space="0" w:color="auto"/>
            </w:tcBorders>
            <w:vAlign w:val="center"/>
          </w:tcPr>
          <w:p w14:paraId="7884635D"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09E4EAB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0E0331"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A9D40E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DD07A9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E91E2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7781EC"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EBFF19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A3B977"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80F105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04F32BE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07E3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D35BB92"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CA_n1A-n3B-n79A</w:t>
            </w:r>
          </w:p>
        </w:tc>
        <w:tc>
          <w:tcPr>
            <w:tcW w:w="1817" w:type="dxa"/>
            <w:tcBorders>
              <w:top w:val="single" w:sz="4" w:space="0" w:color="auto"/>
              <w:left w:val="single" w:sz="4" w:space="0" w:color="auto"/>
              <w:bottom w:val="nil"/>
              <w:right w:val="single" w:sz="4" w:space="0" w:color="auto"/>
            </w:tcBorders>
            <w:vAlign w:val="center"/>
          </w:tcPr>
          <w:p w14:paraId="016992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A3755FC"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7EA78F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93082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2D0808D" w14:textId="77777777" w:rsidTr="00230435">
        <w:trPr>
          <w:trHeight w:val="29"/>
        </w:trPr>
        <w:tc>
          <w:tcPr>
            <w:tcW w:w="2067" w:type="dxa"/>
            <w:tcBorders>
              <w:top w:val="nil"/>
              <w:left w:val="single" w:sz="4" w:space="0" w:color="auto"/>
              <w:bottom w:val="nil"/>
              <w:right w:val="single" w:sz="4" w:space="0" w:color="auto"/>
            </w:tcBorders>
            <w:vAlign w:val="center"/>
          </w:tcPr>
          <w:p w14:paraId="3AB6C635"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10DEAE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EB90D9"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20C17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1CAB4DB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EFCE0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E087BA"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7C3B0A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5BE3F5"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54515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64A641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FC2BB6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0BEE6E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CA_n1A-n3B-n79C</w:t>
            </w:r>
          </w:p>
        </w:tc>
        <w:tc>
          <w:tcPr>
            <w:tcW w:w="1817" w:type="dxa"/>
            <w:tcBorders>
              <w:top w:val="single" w:sz="4" w:space="0" w:color="auto"/>
              <w:left w:val="single" w:sz="4" w:space="0" w:color="auto"/>
              <w:bottom w:val="nil"/>
              <w:right w:val="single" w:sz="4" w:space="0" w:color="auto"/>
            </w:tcBorders>
            <w:vAlign w:val="center"/>
          </w:tcPr>
          <w:p w14:paraId="56AD5D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3F15D5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D95E7D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AEBB6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AE57AEC" w14:textId="77777777" w:rsidTr="00230435">
        <w:trPr>
          <w:trHeight w:val="29"/>
        </w:trPr>
        <w:tc>
          <w:tcPr>
            <w:tcW w:w="2067" w:type="dxa"/>
            <w:tcBorders>
              <w:top w:val="nil"/>
              <w:left w:val="single" w:sz="4" w:space="0" w:color="auto"/>
              <w:bottom w:val="nil"/>
              <w:right w:val="single" w:sz="4" w:space="0" w:color="auto"/>
            </w:tcBorders>
            <w:vAlign w:val="center"/>
          </w:tcPr>
          <w:p w14:paraId="5C9D5582"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1AE6414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642874"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37098D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01A3905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51508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A9B2B6"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939C29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EBDA59"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E2475F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27CDE18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DA9CB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8C3BFD"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CA_n1(2A)-n3B-n79A</w:t>
            </w:r>
          </w:p>
        </w:tc>
        <w:tc>
          <w:tcPr>
            <w:tcW w:w="1817" w:type="dxa"/>
            <w:tcBorders>
              <w:top w:val="single" w:sz="4" w:space="0" w:color="auto"/>
              <w:left w:val="single" w:sz="4" w:space="0" w:color="auto"/>
              <w:bottom w:val="nil"/>
              <w:right w:val="single" w:sz="4" w:space="0" w:color="auto"/>
            </w:tcBorders>
            <w:vAlign w:val="center"/>
          </w:tcPr>
          <w:p w14:paraId="20E642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C80270A"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B66875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76222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C2548D6" w14:textId="77777777" w:rsidTr="00230435">
        <w:trPr>
          <w:trHeight w:val="29"/>
        </w:trPr>
        <w:tc>
          <w:tcPr>
            <w:tcW w:w="2067" w:type="dxa"/>
            <w:tcBorders>
              <w:top w:val="nil"/>
              <w:left w:val="single" w:sz="4" w:space="0" w:color="auto"/>
              <w:bottom w:val="nil"/>
              <w:right w:val="single" w:sz="4" w:space="0" w:color="auto"/>
            </w:tcBorders>
            <w:vAlign w:val="center"/>
          </w:tcPr>
          <w:p w14:paraId="4FBB41AB"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5DD31C8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F96379"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869CDE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7E0E0D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6F20C7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6835E6"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1E891A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283FA8"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D1EEC4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65ADD8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808EF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ED50B72"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CA_n1(2A)-n3B-n79C</w:t>
            </w:r>
          </w:p>
        </w:tc>
        <w:tc>
          <w:tcPr>
            <w:tcW w:w="1817" w:type="dxa"/>
            <w:tcBorders>
              <w:top w:val="single" w:sz="4" w:space="0" w:color="auto"/>
              <w:left w:val="single" w:sz="4" w:space="0" w:color="auto"/>
              <w:bottom w:val="nil"/>
              <w:right w:val="single" w:sz="4" w:space="0" w:color="auto"/>
            </w:tcBorders>
            <w:vAlign w:val="center"/>
          </w:tcPr>
          <w:p w14:paraId="6E24E2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8149976"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95014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0208AF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2F84522" w14:textId="77777777" w:rsidTr="00230435">
        <w:trPr>
          <w:trHeight w:val="29"/>
        </w:trPr>
        <w:tc>
          <w:tcPr>
            <w:tcW w:w="2067" w:type="dxa"/>
            <w:tcBorders>
              <w:top w:val="nil"/>
              <w:left w:val="single" w:sz="4" w:space="0" w:color="auto"/>
              <w:bottom w:val="nil"/>
              <w:right w:val="single" w:sz="4" w:space="0" w:color="auto"/>
            </w:tcBorders>
            <w:vAlign w:val="center"/>
          </w:tcPr>
          <w:p w14:paraId="4DFA1E2E"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0F64B33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3CED8C"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71EB2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CA_n3B_BCS0</w:t>
            </w:r>
          </w:p>
        </w:tc>
        <w:tc>
          <w:tcPr>
            <w:tcW w:w="1602" w:type="dxa"/>
            <w:tcBorders>
              <w:top w:val="nil"/>
              <w:left w:val="single" w:sz="4" w:space="0" w:color="auto"/>
              <w:bottom w:val="nil"/>
              <w:right w:val="single" w:sz="4" w:space="0" w:color="auto"/>
            </w:tcBorders>
            <w:vAlign w:val="center"/>
          </w:tcPr>
          <w:p w14:paraId="0657021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27A4D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981113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77DC84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7994E6"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652297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490DF2C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396FD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6EACEA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CA_n1A-n3(2A)-n79A</w:t>
            </w:r>
          </w:p>
        </w:tc>
        <w:tc>
          <w:tcPr>
            <w:tcW w:w="1817" w:type="dxa"/>
            <w:tcBorders>
              <w:top w:val="single" w:sz="4" w:space="0" w:color="auto"/>
              <w:left w:val="single" w:sz="4" w:space="0" w:color="auto"/>
              <w:bottom w:val="nil"/>
              <w:right w:val="single" w:sz="4" w:space="0" w:color="auto"/>
            </w:tcBorders>
            <w:vAlign w:val="center"/>
          </w:tcPr>
          <w:p w14:paraId="79079A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3B1220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D7272C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AAA24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3AB8A099" w14:textId="77777777" w:rsidTr="00230435">
        <w:trPr>
          <w:trHeight w:val="29"/>
        </w:trPr>
        <w:tc>
          <w:tcPr>
            <w:tcW w:w="2067" w:type="dxa"/>
            <w:tcBorders>
              <w:top w:val="nil"/>
              <w:left w:val="single" w:sz="4" w:space="0" w:color="auto"/>
              <w:bottom w:val="nil"/>
              <w:right w:val="single" w:sz="4" w:space="0" w:color="auto"/>
            </w:tcBorders>
            <w:vAlign w:val="center"/>
          </w:tcPr>
          <w:p w14:paraId="12846120"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7B8ED02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D56076"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4E24A2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CA_n3(2A)_BCS1</w:t>
            </w:r>
          </w:p>
        </w:tc>
        <w:tc>
          <w:tcPr>
            <w:tcW w:w="1602" w:type="dxa"/>
            <w:tcBorders>
              <w:top w:val="nil"/>
              <w:left w:val="single" w:sz="4" w:space="0" w:color="auto"/>
              <w:bottom w:val="nil"/>
              <w:right w:val="single" w:sz="4" w:space="0" w:color="auto"/>
            </w:tcBorders>
            <w:vAlign w:val="center"/>
          </w:tcPr>
          <w:p w14:paraId="7842EE3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0C5BA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7F5DC7B"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E183EC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2D98A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745631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BF7DDF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76A9A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824CB3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CA_n1A-n3(2A)-n79C</w:t>
            </w:r>
          </w:p>
        </w:tc>
        <w:tc>
          <w:tcPr>
            <w:tcW w:w="1817" w:type="dxa"/>
            <w:tcBorders>
              <w:top w:val="single" w:sz="4" w:space="0" w:color="auto"/>
              <w:left w:val="single" w:sz="4" w:space="0" w:color="auto"/>
              <w:bottom w:val="nil"/>
              <w:right w:val="single" w:sz="4" w:space="0" w:color="auto"/>
            </w:tcBorders>
            <w:vAlign w:val="center"/>
          </w:tcPr>
          <w:p w14:paraId="2695DE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E8560DD"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DE1D7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C01F7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D1D3994" w14:textId="77777777" w:rsidTr="00230435">
        <w:trPr>
          <w:trHeight w:val="29"/>
        </w:trPr>
        <w:tc>
          <w:tcPr>
            <w:tcW w:w="2067" w:type="dxa"/>
            <w:tcBorders>
              <w:top w:val="nil"/>
              <w:left w:val="single" w:sz="4" w:space="0" w:color="auto"/>
              <w:bottom w:val="nil"/>
              <w:right w:val="single" w:sz="4" w:space="0" w:color="auto"/>
            </w:tcBorders>
            <w:vAlign w:val="center"/>
          </w:tcPr>
          <w:p w14:paraId="6D56C12E"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343E02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EA9F08"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8E3E10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CA_n3(2A)_BCS1</w:t>
            </w:r>
          </w:p>
        </w:tc>
        <w:tc>
          <w:tcPr>
            <w:tcW w:w="1602" w:type="dxa"/>
            <w:tcBorders>
              <w:top w:val="nil"/>
              <w:left w:val="single" w:sz="4" w:space="0" w:color="auto"/>
              <w:bottom w:val="nil"/>
              <w:right w:val="single" w:sz="4" w:space="0" w:color="auto"/>
            </w:tcBorders>
            <w:vAlign w:val="center"/>
          </w:tcPr>
          <w:p w14:paraId="693DA62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974C63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36E12B"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56918F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EECC17"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3184F7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56AD828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927ED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FE508A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CA_n1(2A)-n3(2A)-n79A</w:t>
            </w:r>
          </w:p>
        </w:tc>
        <w:tc>
          <w:tcPr>
            <w:tcW w:w="1817" w:type="dxa"/>
            <w:tcBorders>
              <w:top w:val="single" w:sz="4" w:space="0" w:color="auto"/>
              <w:left w:val="single" w:sz="4" w:space="0" w:color="auto"/>
              <w:bottom w:val="nil"/>
              <w:right w:val="single" w:sz="4" w:space="0" w:color="auto"/>
            </w:tcBorders>
            <w:vAlign w:val="center"/>
          </w:tcPr>
          <w:p w14:paraId="408A56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613E09B"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39C506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6EC585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B8DB2D5" w14:textId="77777777" w:rsidTr="00230435">
        <w:trPr>
          <w:trHeight w:val="29"/>
        </w:trPr>
        <w:tc>
          <w:tcPr>
            <w:tcW w:w="2067" w:type="dxa"/>
            <w:tcBorders>
              <w:top w:val="nil"/>
              <w:left w:val="single" w:sz="4" w:space="0" w:color="auto"/>
              <w:bottom w:val="nil"/>
              <w:right w:val="single" w:sz="4" w:space="0" w:color="auto"/>
            </w:tcBorders>
            <w:vAlign w:val="center"/>
          </w:tcPr>
          <w:p w14:paraId="5119BF9F"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63D920B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C8B9D1"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E8D364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CA_n3(2A)_BCS1</w:t>
            </w:r>
          </w:p>
        </w:tc>
        <w:tc>
          <w:tcPr>
            <w:tcW w:w="1602" w:type="dxa"/>
            <w:tcBorders>
              <w:top w:val="nil"/>
              <w:left w:val="single" w:sz="4" w:space="0" w:color="auto"/>
              <w:bottom w:val="nil"/>
              <w:right w:val="single" w:sz="4" w:space="0" w:color="auto"/>
            </w:tcBorders>
            <w:vAlign w:val="center"/>
          </w:tcPr>
          <w:p w14:paraId="0A683A3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11C87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6127C5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E38926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549AB6"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7BFFB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B13DCF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D8E4F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944BFB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lastRenderedPageBreak/>
              <w:t>CA_n1(2A)-n3(2A)-n79C</w:t>
            </w:r>
          </w:p>
        </w:tc>
        <w:tc>
          <w:tcPr>
            <w:tcW w:w="1817" w:type="dxa"/>
            <w:tcBorders>
              <w:top w:val="single" w:sz="4" w:space="0" w:color="auto"/>
              <w:left w:val="single" w:sz="4" w:space="0" w:color="auto"/>
              <w:bottom w:val="nil"/>
              <w:right w:val="single" w:sz="4" w:space="0" w:color="auto"/>
            </w:tcBorders>
            <w:vAlign w:val="center"/>
          </w:tcPr>
          <w:p w14:paraId="4D7CCA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7730D43"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3D0AA3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171EE8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24AEF61" w14:textId="77777777" w:rsidTr="00230435">
        <w:trPr>
          <w:trHeight w:val="29"/>
        </w:trPr>
        <w:tc>
          <w:tcPr>
            <w:tcW w:w="2067" w:type="dxa"/>
            <w:tcBorders>
              <w:top w:val="nil"/>
              <w:left w:val="single" w:sz="4" w:space="0" w:color="auto"/>
              <w:bottom w:val="nil"/>
              <w:right w:val="single" w:sz="4" w:space="0" w:color="auto"/>
            </w:tcBorders>
            <w:vAlign w:val="center"/>
          </w:tcPr>
          <w:p w14:paraId="76D4C0C7"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5AF4857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B0BA6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3EB3C7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CA_n3(2A)_BCS1</w:t>
            </w:r>
          </w:p>
        </w:tc>
        <w:tc>
          <w:tcPr>
            <w:tcW w:w="1602" w:type="dxa"/>
            <w:tcBorders>
              <w:top w:val="nil"/>
              <w:left w:val="single" w:sz="4" w:space="0" w:color="auto"/>
              <w:bottom w:val="nil"/>
              <w:right w:val="single" w:sz="4" w:space="0" w:color="auto"/>
            </w:tcBorders>
            <w:vAlign w:val="center"/>
          </w:tcPr>
          <w:p w14:paraId="127C36B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5F3B5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FCE363A"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5032EA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229A5B"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8888A6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79322FC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AD1C7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1741083"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宋体" w:hAnsi="Arial"/>
                <w:color w:val="000000"/>
                <w:sz w:val="18"/>
                <w:lang w:eastAsia="zh-CN"/>
              </w:rPr>
              <w:t>CA_n1A-n3A-n105A</w:t>
            </w:r>
          </w:p>
        </w:tc>
        <w:tc>
          <w:tcPr>
            <w:tcW w:w="1817" w:type="dxa"/>
            <w:tcBorders>
              <w:top w:val="single" w:sz="4" w:space="0" w:color="auto"/>
              <w:left w:val="single" w:sz="4" w:space="0" w:color="auto"/>
              <w:bottom w:val="nil"/>
              <w:right w:val="single" w:sz="4" w:space="0" w:color="auto"/>
            </w:tcBorders>
            <w:vAlign w:val="center"/>
          </w:tcPr>
          <w:p w14:paraId="5CAA22E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CA_n1A-n3A</w:t>
            </w:r>
          </w:p>
          <w:p w14:paraId="060972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337E40DB"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D8AF34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26A34C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45DDA150" w14:textId="77777777" w:rsidTr="00230435">
        <w:trPr>
          <w:trHeight w:val="29"/>
        </w:trPr>
        <w:tc>
          <w:tcPr>
            <w:tcW w:w="2067" w:type="dxa"/>
            <w:tcBorders>
              <w:top w:val="nil"/>
              <w:left w:val="single" w:sz="4" w:space="0" w:color="auto"/>
              <w:bottom w:val="nil"/>
              <w:right w:val="single" w:sz="4" w:space="0" w:color="auto"/>
            </w:tcBorders>
            <w:vAlign w:val="center"/>
          </w:tcPr>
          <w:p w14:paraId="492A69E2"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7B2CDC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031C3B9D"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eastAsia="宋体" w:hAnsi="Arial" w:cs="Arial"/>
                <w:color w:val="000000"/>
                <w:sz w:val="18"/>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27B57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5, 10, 15, 20, 25, 30, 40, 50</w:t>
            </w:r>
          </w:p>
        </w:tc>
        <w:tc>
          <w:tcPr>
            <w:tcW w:w="1602" w:type="dxa"/>
            <w:tcBorders>
              <w:top w:val="nil"/>
              <w:left w:val="single" w:sz="4" w:space="0" w:color="auto"/>
              <w:bottom w:val="nil"/>
              <w:right w:val="single" w:sz="4" w:space="0" w:color="auto"/>
            </w:tcBorders>
            <w:vAlign w:val="center"/>
          </w:tcPr>
          <w:p w14:paraId="276AC39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94B70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2825BC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E07690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5466C4"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69F73C6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4CD515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DD906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53EBA05"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CA_n1A-n5A-n7A</w:t>
            </w:r>
          </w:p>
        </w:tc>
        <w:tc>
          <w:tcPr>
            <w:tcW w:w="1817" w:type="dxa"/>
            <w:tcBorders>
              <w:top w:val="single" w:sz="4" w:space="0" w:color="auto"/>
              <w:left w:val="single" w:sz="4" w:space="0" w:color="auto"/>
              <w:bottom w:val="nil"/>
              <w:right w:val="single" w:sz="4" w:space="0" w:color="auto"/>
            </w:tcBorders>
            <w:vAlign w:val="center"/>
          </w:tcPr>
          <w:p w14:paraId="627345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CA_n1A-n5A</w:t>
            </w:r>
          </w:p>
          <w:p w14:paraId="7B35B1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CA_n1A-n7A</w:t>
            </w:r>
          </w:p>
          <w:p w14:paraId="55E65263" w14:textId="77777777" w:rsidR="00146A2E" w:rsidRPr="00146A2E" w:rsidRDefault="00146A2E" w:rsidP="00146A2E">
            <w:pPr>
              <w:keepNext/>
              <w:keepLines/>
              <w:spacing w:after="0"/>
              <w:jc w:val="center"/>
              <w:rPr>
                <w:rFonts w:ascii="Arial" w:eastAsia="Yu Mincho" w:hAnsi="Arial" w:cs="Arial"/>
                <w:sz w:val="18"/>
                <w:lang w:val="en-US"/>
              </w:rPr>
            </w:pPr>
            <w:r w:rsidRPr="00146A2E">
              <w:rPr>
                <w:rFonts w:ascii="Arial" w:hAnsi="Arial"/>
                <w:sz w:val="18"/>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
          <w:p w14:paraId="7FF37B4D"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ACE22EC"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11E8B95"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0</w:t>
            </w:r>
          </w:p>
        </w:tc>
      </w:tr>
      <w:tr w:rsidR="00146A2E" w:rsidRPr="00146A2E" w14:paraId="0FF8719F" w14:textId="77777777" w:rsidTr="00230435">
        <w:trPr>
          <w:trHeight w:val="29"/>
        </w:trPr>
        <w:tc>
          <w:tcPr>
            <w:tcW w:w="2067" w:type="dxa"/>
            <w:tcBorders>
              <w:top w:val="nil"/>
              <w:left w:val="single" w:sz="4" w:space="0" w:color="auto"/>
              <w:bottom w:val="nil"/>
              <w:right w:val="single" w:sz="4" w:space="0" w:color="auto"/>
            </w:tcBorders>
            <w:vAlign w:val="center"/>
          </w:tcPr>
          <w:p w14:paraId="5DFA490A"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65D0DB3F" w14:textId="77777777" w:rsidR="00146A2E" w:rsidRPr="00146A2E" w:rsidRDefault="00146A2E" w:rsidP="00146A2E">
            <w:pPr>
              <w:keepNext/>
              <w:keepLines/>
              <w:spacing w:after="0"/>
              <w:jc w:val="center"/>
              <w:rPr>
                <w:rFonts w:ascii="Arial" w:eastAsia="Yu Mincho"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77FF31"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E85C594"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7CF9A33E"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63B3723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92B8A0C"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265BCB6C" w14:textId="77777777" w:rsidR="00146A2E" w:rsidRPr="00146A2E" w:rsidRDefault="00146A2E" w:rsidP="00146A2E">
            <w:pPr>
              <w:keepNext/>
              <w:keepLines/>
              <w:spacing w:after="0"/>
              <w:jc w:val="center"/>
              <w:rPr>
                <w:rFonts w:ascii="Arial" w:eastAsia="Yu Mincho"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97B8A4"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9932D38" w14:textId="77777777" w:rsidR="00146A2E" w:rsidRPr="00146A2E" w:rsidRDefault="00146A2E" w:rsidP="00146A2E">
            <w:pPr>
              <w:keepNext/>
              <w:keepLines/>
              <w:spacing w:after="0"/>
              <w:jc w:val="center"/>
              <w:rPr>
                <w:rFonts w:ascii="Calibri" w:eastAsia="Yu Mincho" w:hAnsi="Calibri" w:cs="Arial"/>
                <w:sz w:val="21"/>
                <w:szCs w:val="18"/>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3E3A7551"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266BC35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630FD32"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CA_n1A-n5A-n7B</w:t>
            </w:r>
          </w:p>
        </w:tc>
        <w:tc>
          <w:tcPr>
            <w:tcW w:w="1817" w:type="dxa"/>
            <w:tcBorders>
              <w:top w:val="single" w:sz="4" w:space="0" w:color="auto"/>
              <w:left w:val="single" w:sz="4" w:space="0" w:color="auto"/>
              <w:bottom w:val="nil"/>
              <w:right w:val="single" w:sz="4" w:space="0" w:color="auto"/>
            </w:tcBorders>
            <w:vAlign w:val="center"/>
          </w:tcPr>
          <w:p w14:paraId="506E4B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CA_n1A-n5A</w:t>
            </w:r>
          </w:p>
          <w:p w14:paraId="326162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CA_n1A-n7A</w:t>
            </w:r>
          </w:p>
          <w:p w14:paraId="5D044D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CA_n5A-n7A</w:t>
            </w:r>
          </w:p>
          <w:p w14:paraId="0929B606"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hAnsi="Arial"/>
                <w:sz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2038C405"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CC4C45D" w14:textId="77777777" w:rsidR="00146A2E" w:rsidRPr="00146A2E" w:rsidRDefault="00146A2E" w:rsidP="00146A2E">
            <w:pPr>
              <w:keepNext/>
              <w:keepLines/>
              <w:spacing w:after="0"/>
              <w:jc w:val="center"/>
              <w:rPr>
                <w:rFonts w:ascii="Calibri" w:eastAsia="Yu Mincho" w:hAnsi="Calibri" w:cs="Arial"/>
                <w:sz w:val="21"/>
                <w:szCs w:val="18"/>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3AE07BD"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0</w:t>
            </w:r>
          </w:p>
        </w:tc>
      </w:tr>
      <w:tr w:rsidR="00146A2E" w:rsidRPr="00146A2E" w14:paraId="1A4B5FEF" w14:textId="77777777" w:rsidTr="00230435">
        <w:trPr>
          <w:trHeight w:val="29"/>
        </w:trPr>
        <w:tc>
          <w:tcPr>
            <w:tcW w:w="2067" w:type="dxa"/>
            <w:tcBorders>
              <w:top w:val="nil"/>
              <w:left w:val="single" w:sz="4" w:space="0" w:color="auto"/>
              <w:bottom w:val="nil"/>
              <w:right w:val="single" w:sz="4" w:space="0" w:color="auto"/>
            </w:tcBorders>
            <w:vAlign w:val="center"/>
          </w:tcPr>
          <w:p w14:paraId="0F31A6BE"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1817" w:type="dxa"/>
            <w:tcBorders>
              <w:top w:val="nil"/>
              <w:left w:val="single" w:sz="4" w:space="0" w:color="auto"/>
              <w:bottom w:val="nil"/>
              <w:right w:val="single" w:sz="4" w:space="0" w:color="auto"/>
            </w:tcBorders>
            <w:vAlign w:val="center"/>
          </w:tcPr>
          <w:p w14:paraId="7ED67B18"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3D5124" w14:textId="77777777" w:rsidR="00146A2E" w:rsidRPr="00146A2E" w:rsidRDefault="00146A2E" w:rsidP="00146A2E">
            <w:pPr>
              <w:keepNext/>
              <w:keepLines/>
              <w:spacing w:after="0"/>
              <w:jc w:val="center"/>
              <w:rPr>
                <w:rFonts w:ascii="Arial" w:eastAsia="Yu Mincho" w:hAnsi="Arial" w:cs="Arial"/>
                <w:sz w:val="18"/>
                <w:szCs w:val="18"/>
                <w:lang w:val="en-US"/>
              </w:rPr>
            </w:pPr>
            <w:r w:rsidRPr="00146A2E">
              <w:rPr>
                <w:rFonts w:ascii="Arial" w:eastAsia="Yu Mincho" w:hAnsi="Arial" w:cs="Arial"/>
                <w:sz w:val="18"/>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C5E8AA7" w14:textId="77777777" w:rsidR="00146A2E" w:rsidRPr="00146A2E" w:rsidRDefault="00146A2E" w:rsidP="00146A2E">
            <w:pPr>
              <w:keepNext/>
              <w:keepLines/>
              <w:spacing w:after="0"/>
              <w:jc w:val="center"/>
              <w:rPr>
                <w:rFonts w:ascii="Calibri" w:eastAsia="Yu Mincho" w:hAnsi="Calibri" w:cs="Arial"/>
                <w:sz w:val="21"/>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1F9E176" w14:textId="77777777" w:rsidR="00146A2E" w:rsidRPr="00146A2E" w:rsidRDefault="00146A2E" w:rsidP="00146A2E">
            <w:pPr>
              <w:keepNext/>
              <w:keepLines/>
              <w:spacing w:after="0"/>
              <w:jc w:val="center"/>
              <w:rPr>
                <w:rFonts w:ascii="Arial" w:eastAsia="Yu Mincho" w:hAnsi="Arial" w:cs="Arial"/>
                <w:sz w:val="18"/>
                <w:szCs w:val="18"/>
                <w:lang w:val="en-US"/>
              </w:rPr>
            </w:pPr>
          </w:p>
        </w:tc>
      </w:tr>
      <w:tr w:rsidR="00146A2E" w:rsidRPr="00146A2E" w14:paraId="679DDF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AC153C" w14:textId="77777777" w:rsidR="00146A2E" w:rsidRPr="00146A2E" w:rsidRDefault="00146A2E" w:rsidP="00146A2E">
            <w:pPr>
              <w:keepNext/>
              <w:keepLines/>
              <w:spacing w:after="0"/>
              <w:jc w:val="center"/>
              <w:rPr>
                <w:rFonts w:ascii="Arial" w:eastAsia="Yu Mincho"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CB78E97" w14:textId="77777777" w:rsidR="00146A2E" w:rsidRPr="00146A2E" w:rsidRDefault="00146A2E" w:rsidP="00146A2E">
            <w:pPr>
              <w:keepNext/>
              <w:keepLines/>
              <w:spacing w:after="0"/>
              <w:jc w:val="center"/>
              <w:rPr>
                <w:rFonts w:ascii="Arial" w:eastAsia="Yu Mincho" w:hAnsi="Arial" w:cs="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E610FF" w14:textId="77777777" w:rsidR="00146A2E" w:rsidRPr="00146A2E" w:rsidRDefault="00146A2E" w:rsidP="00146A2E">
            <w:pPr>
              <w:keepNext/>
              <w:keepLines/>
              <w:spacing w:after="0"/>
              <w:jc w:val="center"/>
              <w:rPr>
                <w:rFonts w:ascii="Arial" w:eastAsia="Yu Mincho" w:hAnsi="Arial" w:cs="Arial"/>
                <w:sz w:val="18"/>
                <w:szCs w:val="18"/>
                <w:lang w:val="en-US" w:eastAsia="zh-CN"/>
              </w:rPr>
            </w:pPr>
            <w:r w:rsidRPr="00146A2E">
              <w:rPr>
                <w:rFonts w:ascii="Arial" w:eastAsia="Yu Mincho"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D26CDD1" w14:textId="77777777" w:rsidR="00146A2E" w:rsidRPr="00146A2E" w:rsidRDefault="00146A2E" w:rsidP="00146A2E">
            <w:pPr>
              <w:keepNext/>
              <w:keepLines/>
              <w:spacing w:after="0"/>
              <w:jc w:val="center"/>
              <w:rPr>
                <w:rFonts w:ascii="Arial" w:eastAsia="Yu Mincho" w:hAnsi="Arial" w:cs="Arial"/>
                <w:sz w:val="18"/>
                <w:szCs w:val="18"/>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54B2BA32" w14:textId="77777777" w:rsidR="00146A2E" w:rsidRPr="00146A2E" w:rsidRDefault="00146A2E" w:rsidP="00146A2E">
            <w:pPr>
              <w:keepNext/>
              <w:keepLines/>
              <w:spacing w:after="0"/>
              <w:jc w:val="center"/>
              <w:rPr>
                <w:rFonts w:ascii="Arial" w:eastAsia="Yu Mincho" w:hAnsi="Arial" w:cs="Arial"/>
                <w:sz w:val="18"/>
                <w:szCs w:val="18"/>
                <w:lang w:val="en-US" w:eastAsia="zh-CN"/>
              </w:rPr>
            </w:pPr>
          </w:p>
        </w:tc>
      </w:tr>
      <w:tr w:rsidR="00146A2E" w:rsidRPr="00146A2E" w14:paraId="0A0AFD8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A5CB5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CA_n1A-n5A-n28A</w:t>
            </w:r>
          </w:p>
        </w:tc>
        <w:tc>
          <w:tcPr>
            <w:tcW w:w="1817" w:type="dxa"/>
            <w:tcBorders>
              <w:top w:val="single" w:sz="4" w:space="0" w:color="auto"/>
              <w:left w:val="single" w:sz="4" w:space="0" w:color="auto"/>
              <w:bottom w:val="nil"/>
              <w:right w:val="single" w:sz="4" w:space="0" w:color="auto"/>
            </w:tcBorders>
            <w:vAlign w:val="center"/>
          </w:tcPr>
          <w:p w14:paraId="297797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BF49A72"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1D6051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A8D4E8B"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szCs w:val="18"/>
                <w:lang w:val="en-US"/>
              </w:rPr>
              <w:t>0</w:t>
            </w:r>
          </w:p>
        </w:tc>
      </w:tr>
      <w:tr w:rsidR="00146A2E" w:rsidRPr="00146A2E" w14:paraId="22BA0697" w14:textId="77777777" w:rsidTr="00230435">
        <w:trPr>
          <w:trHeight w:val="29"/>
        </w:trPr>
        <w:tc>
          <w:tcPr>
            <w:tcW w:w="2067" w:type="dxa"/>
            <w:tcBorders>
              <w:top w:val="nil"/>
              <w:left w:val="single" w:sz="4" w:space="0" w:color="auto"/>
              <w:bottom w:val="nil"/>
              <w:right w:val="single" w:sz="4" w:space="0" w:color="auto"/>
            </w:tcBorders>
            <w:vAlign w:val="center"/>
          </w:tcPr>
          <w:p w14:paraId="62AC94AE"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11D0CE5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8FED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CA4E455" w14:textId="77777777" w:rsidR="00146A2E" w:rsidRPr="00146A2E" w:rsidRDefault="00146A2E" w:rsidP="00146A2E">
            <w:pPr>
              <w:keepNext/>
              <w:keepLines/>
              <w:spacing w:after="0"/>
              <w:jc w:val="center"/>
              <w:rPr>
                <w:rFonts w:ascii="Calibri" w:eastAsia="Yu Mincho" w:hAnsi="Calibri"/>
                <w:sz w:val="21"/>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CD85823"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0D75F15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9B9A75"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D815E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22D36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szCs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E15108E" w14:textId="77777777" w:rsidR="00146A2E" w:rsidRPr="00146A2E" w:rsidRDefault="00146A2E" w:rsidP="00146A2E">
            <w:pPr>
              <w:keepNext/>
              <w:keepLines/>
              <w:spacing w:after="0"/>
              <w:jc w:val="center"/>
              <w:rPr>
                <w:rFonts w:ascii="Calibri" w:eastAsia="Yu Mincho" w:hAnsi="Calibri"/>
                <w:sz w:val="21"/>
                <w:szCs w:val="18"/>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5928CE0F"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576E008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0B75811"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CA_n1A-n5A-n78A</w:t>
            </w:r>
          </w:p>
        </w:tc>
        <w:tc>
          <w:tcPr>
            <w:tcW w:w="1817" w:type="dxa"/>
            <w:tcBorders>
              <w:top w:val="single" w:sz="4" w:space="0" w:color="auto"/>
              <w:left w:val="nil"/>
              <w:bottom w:val="nil"/>
              <w:right w:val="single" w:sz="4" w:space="0" w:color="auto"/>
            </w:tcBorders>
            <w:vAlign w:val="center"/>
          </w:tcPr>
          <w:p w14:paraId="14BA3B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CA_n1A-n5A</w:t>
            </w:r>
          </w:p>
          <w:p w14:paraId="47772D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421A3294"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
          <w:p w14:paraId="02131F1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29CD8ED"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63AC39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0</w:t>
            </w:r>
          </w:p>
        </w:tc>
      </w:tr>
      <w:tr w:rsidR="00146A2E" w:rsidRPr="00146A2E" w14:paraId="70AABB59" w14:textId="77777777" w:rsidTr="00230435">
        <w:trPr>
          <w:trHeight w:val="29"/>
        </w:trPr>
        <w:tc>
          <w:tcPr>
            <w:tcW w:w="2067" w:type="dxa"/>
            <w:tcBorders>
              <w:top w:val="nil"/>
              <w:left w:val="single" w:sz="4" w:space="0" w:color="auto"/>
              <w:bottom w:val="nil"/>
              <w:right w:val="single" w:sz="4" w:space="0" w:color="auto"/>
            </w:tcBorders>
            <w:vAlign w:val="center"/>
          </w:tcPr>
          <w:p w14:paraId="3217D766"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nil"/>
              <w:bottom w:val="nil"/>
              <w:right w:val="single" w:sz="4" w:space="0" w:color="auto"/>
            </w:tcBorders>
            <w:vAlign w:val="center"/>
          </w:tcPr>
          <w:p w14:paraId="57AF240B"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06987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9148266"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2DB431E"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50A9F10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E24349"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nil"/>
              <w:bottom w:val="single" w:sz="4" w:space="0" w:color="auto"/>
              <w:right w:val="single" w:sz="4" w:space="0" w:color="auto"/>
            </w:tcBorders>
            <w:vAlign w:val="center"/>
          </w:tcPr>
          <w:p w14:paraId="633C2E65" w14:textId="77777777" w:rsidR="00146A2E" w:rsidRPr="00146A2E" w:rsidRDefault="00146A2E" w:rsidP="00146A2E">
            <w:pPr>
              <w:keepNext/>
              <w:keepLines/>
              <w:spacing w:after="0"/>
              <w:jc w:val="center"/>
              <w:rPr>
                <w:rFonts w:ascii="Arial" w:eastAsia="Yu Mincho"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CCC198"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2BA315"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cs="Arial"/>
                <w:color w:val="000000"/>
                <w:sz w:val="18"/>
                <w:szCs w:val="18"/>
                <w:lang w:val="en-US" w:eastAsia="zh-CN" w:bidi="ar"/>
              </w:rPr>
              <w:t>10, 15, 20, 25, 30, 40, 50, 60, 70</w:t>
            </w:r>
            <w:r w:rsidRPr="00146A2E">
              <w:rPr>
                <w:rFonts w:ascii="Arial" w:hAnsi="Arial" w:cs="Arial"/>
                <w:color w:val="000000"/>
                <w:sz w:val="18"/>
                <w:szCs w:val="18"/>
                <w:vertAlign w:val="superscript"/>
                <w:lang w:val="en-US" w:eastAsia="zh-CN" w:bidi="ar"/>
              </w:rPr>
              <w:t>4</w:t>
            </w:r>
            <w:r w:rsidRPr="00146A2E">
              <w:rPr>
                <w:rFonts w:ascii="Arial" w:hAnsi="Arial" w:cs="Arial"/>
                <w:color w:val="000000"/>
                <w:sz w:val="18"/>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4D1C45AE"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0FBA1FA" w14:textId="77777777" w:rsidTr="00230435">
        <w:trPr>
          <w:trHeight w:val="202"/>
        </w:trPr>
        <w:tc>
          <w:tcPr>
            <w:tcW w:w="2067" w:type="dxa"/>
            <w:tcBorders>
              <w:top w:val="nil"/>
              <w:left w:val="single" w:sz="4" w:space="0" w:color="auto"/>
              <w:bottom w:val="nil"/>
              <w:right w:val="single" w:sz="4" w:space="0" w:color="auto"/>
            </w:tcBorders>
            <w:vAlign w:val="center"/>
          </w:tcPr>
          <w:p w14:paraId="228FE0E6" w14:textId="77777777" w:rsidR="00146A2E" w:rsidRPr="00146A2E" w:rsidRDefault="00146A2E" w:rsidP="00146A2E">
            <w:pPr>
              <w:keepNext/>
              <w:keepLines/>
              <w:spacing w:after="0"/>
              <w:jc w:val="center"/>
              <w:rPr>
                <w:rFonts w:ascii="Arial" w:hAnsi="Arial"/>
                <w:sz w:val="18"/>
                <w:lang w:val="zh-CN"/>
              </w:rPr>
            </w:pPr>
            <w:r w:rsidRPr="00146A2E">
              <w:rPr>
                <w:rFonts w:ascii="Arial" w:hAnsi="Arial"/>
                <w:sz w:val="18"/>
                <w:lang w:val="en-US" w:eastAsia="zh-CN"/>
              </w:rPr>
              <w:t>CA_n1A-n7A-n8A</w:t>
            </w:r>
          </w:p>
        </w:tc>
        <w:tc>
          <w:tcPr>
            <w:tcW w:w="1817" w:type="dxa"/>
            <w:tcBorders>
              <w:top w:val="single" w:sz="4" w:space="0" w:color="auto"/>
              <w:left w:val="nil"/>
              <w:bottom w:val="nil"/>
              <w:right w:val="single" w:sz="4" w:space="0" w:color="auto"/>
            </w:tcBorders>
            <w:vAlign w:val="center"/>
          </w:tcPr>
          <w:p w14:paraId="04B3A5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CA_n1A-n7A</w:t>
            </w:r>
          </w:p>
          <w:p w14:paraId="7AD1D6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CA_n1A-n8A</w:t>
            </w:r>
          </w:p>
          <w:p w14:paraId="5F21901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CA_n7A-n8A</w:t>
            </w:r>
          </w:p>
        </w:tc>
        <w:tc>
          <w:tcPr>
            <w:tcW w:w="825" w:type="dxa"/>
            <w:tcBorders>
              <w:top w:val="single" w:sz="4" w:space="0" w:color="auto"/>
              <w:left w:val="single" w:sz="4" w:space="0" w:color="auto"/>
              <w:bottom w:val="single" w:sz="4" w:space="0" w:color="auto"/>
              <w:right w:val="single" w:sz="4" w:space="0" w:color="auto"/>
            </w:tcBorders>
            <w:vAlign w:val="center"/>
          </w:tcPr>
          <w:p w14:paraId="25A2396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B80AC8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266E8BD"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0</w:t>
            </w:r>
          </w:p>
        </w:tc>
      </w:tr>
      <w:tr w:rsidR="00146A2E" w:rsidRPr="00146A2E" w14:paraId="1662E1E7" w14:textId="77777777" w:rsidTr="00230435">
        <w:trPr>
          <w:trHeight w:val="202"/>
        </w:trPr>
        <w:tc>
          <w:tcPr>
            <w:tcW w:w="2067" w:type="dxa"/>
            <w:tcBorders>
              <w:top w:val="nil"/>
              <w:left w:val="single" w:sz="4" w:space="0" w:color="auto"/>
              <w:bottom w:val="nil"/>
              <w:right w:val="single" w:sz="4" w:space="0" w:color="auto"/>
            </w:tcBorders>
            <w:vAlign w:val="center"/>
          </w:tcPr>
          <w:p w14:paraId="0081F5D3"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nil"/>
              <w:right w:val="single" w:sz="4" w:space="0" w:color="auto"/>
            </w:tcBorders>
            <w:vAlign w:val="center"/>
          </w:tcPr>
          <w:p w14:paraId="14C058D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1C60D5"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w:t>
            </w:r>
            <w:r w:rsidRPr="00146A2E">
              <w:rPr>
                <w:rFonts w:ascii="Arial" w:hAnsi="Arial"/>
                <w:sz w:val="18"/>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5BBA9FB"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B74AECF"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61A0F4C7"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6A811A91"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single" w:sz="4" w:space="0" w:color="auto"/>
              <w:right w:val="single" w:sz="4" w:space="0" w:color="auto"/>
            </w:tcBorders>
            <w:vAlign w:val="center"/>
          </w:tcPr>
          <w:p w14:paraId="75E5255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D6A271"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F22C476"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3D79CA3"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038E15A8"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76DB4EC8" w14:textId="77777777" w:rsidR="00146A2E" w:rsidRPr="00146A2E" w:rsidRDefault="00146A2E" w:rsidP="00146A2E">
            <w:pPr>
              <w:keepNext/>
              <w:keepLines/>
              <w:spacing w:after="0"/>
              <w:jc w:val="center"/>
              <w:rPr>
                <w:rFonts w:ascii="Arial" w:hAnsi="Arial"/>
                <w:sz w:val="18"/>
                <w:lang w:val="zh-CN"/>
              </w:rPr>
            </w:pPr>
            <w:r w:rsidRPr="00146A2E">
              <w:rPr>
                <w:rFonts w:ascii="Arial" w:hAnsi="Arial"/>
                <w:sz w:val="18"/>
              </w:rPr>
              <w:t>CA_n1A-n7A-n26A</w:t>
            </w:r>
          </w:p>
        </w:tc>
        <w:tc>
          <w:tcPr>
            <w:tcW w:w="1817" w:type="dxa"/>
            <w:tcBorders>
              <w:top w:val="single" w:sz="4" w:space="0" w:color="auto"/>
              <w:left w:val="nil"/>
              <w:bottom w:val="nil"/>
              <w:right w:val="single" w:sz="4" w:space="0" w:color="auto"/>
            </w:tcBorders>
            <w:vAlign w:val="center"/>
          </w:tcPr>
          <w:p w14:paraId="566A3C5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449A1F8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CA_n1A-n7A</w:t>
            </w:r>
          </w:p>
          <w:p w14:paraId="67B8B89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348F43D1"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729682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A8DF8CA"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szCs w:val="18"/>
                <w:lang w:val="en-US" w:eastAsia="zh-CN"/>
              </w:rPr>
              <w:t>0</w:t>
            </w:r>
          </w:p>
        </w:tc>
      </w:tr>
      <w:tr w:rsidR="00146A2E" w:rsidRPr="00146A2E" w14:paraId="3B771195" w14:textId="77777777" w:rsidTr="00230435">
        <w:trPr>
          <w:trHeight w:val="202"/>
        </w:trPr>
        <w:tc>
          <w:tcPr>
            <w:tcW w:w="2067" w:type="dxa"/>
            <w:tcBorders>
              <w:top w:val="nil"/>
              <w:left w:val="single" w:sz="4" w:space="0" w:color="auto"/>
              <w:bottom w:val="nil"/>
              <w:right w:val="single" w:sz="4" w:space="0" w:color="auto"/>
            </w:tcBorders>
            <w:vAlign w:val="center"/>
          </w:tcPr>
          <w:p w14:paraId="7CE19150"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nil"/>
              <w:right w:val="single" w:sz="4" w:space="0" w:color="auto"/>
            </w:tcBorders>
            <w:vAlign w:val="center"/>
          </w:tcPr>
          <w:p w14:paraId="7490AE9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877CF2"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1D14DD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55A52486"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6D84728E"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61EA56FF"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single" w:sz="4" w:space="0" w:color="auto"/>
              <w:right w:val="single" w:sz="4" w:space="0" w:color="auto"/>
            </w:tcBorders>
            <w:vAlign w:val="center"/>
          </w:tcPr>
          <w:p w14:paraId="7618549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732564"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26E27B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6F5C49D"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7B645E4"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0D2BA248"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CA_n1A-n7A-n26(2A)</w:t>
            </w:r>
          </w:p>
        </w:tc>
        <w:tc>
          <w:tcPr>
            <w:tcW w:w="1817" w:type="dxa"/>
            <w:tcBorders>
              <w:top w:val="single" w:sz="4" w:space="0" w:color="auto"/>
              <w:left w:val="nil"/>
              <w:bottom w:val="nil"/>
              <w:right w:val="single" w:sz="4" w:space="0" w:color="auto"/>
            </w:tcBorders>
            <w:vAlign w:val="center"/>
          </w:tcPr>
          <w:p w14:paraId="5DFD5ED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5C2BA71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CA_n1A-n7A</w:t>
            </w:r>
          </w:p>
          <w:p w14:paraId="11B6AA9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27BA953B"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BFBCB61"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45B6250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73C88895" w14:textId="77777777" w:rsidTr="00230435">
        <w:trPr>
          <w:trHeight w:val="202"/>
        </w:trPr>
        <w:tc>
          <w:tcPr>
            <w:tcW w:w="2067" w:type="dxa"/>
            <w:tcBorders>
              <w:top w:val="nil"/>
              <w:left w:val="single" w:sz="4" w:space="0" w:color="auto"/>
              <w:bottom w:val="nil"/>
              <w:right w:val="single" w:sz="4" w:space="0" w:color="auto"/>
            </w:tcBorders>
            <w:vAlign w:val="center"/>
          </w:tcPr>
          <w:p w14:paraId="26A43451" w14:textId="77777777" w:rsidR="00146A2E" w:rsidRPr="00146A2E" w:rsidRDefault="00146A2E" w:rsidP="00146A2E">
            <w:pPr>
              <w:keepNext/>
              <w:keepLines/>
              <w:spacing w:after="0"/>
              <w:jc w:val="center"/>
              <w:rPr>
                <w:rFonts w:ascii="Arial" w:hAnsi="Arial"/>
                <w:sz w:val="18"/>
              </w:rPr>
            </w:pPr>
          </w:p>
        </w:tc>
        <w:tc>
          <w:tcPr>
            <w:tcW w:w="1817" w:type="dxa"/>
            <w:tcBorders>
              <w:top w:val="nil"/>
              <w:left w:val="nil"/>
              <w:bottom w:val="nil"/>
              <w:right w:val="single" w:sz="4" w:space="0" w:color="auto"/>
            </w:tcBorders>
            <w:vAlign w:val="center"/>
          </w:tcPr>
          <w:p w14:paraId="0477BDE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BCFC6C"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D2C62D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5AD9E23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01E08D2"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6F2CC133" w14:textId="77777777" w:rsidR="00146A2E" w:rsidRPr="00146A2E" w:rsidRDefault="00146A2E" w:rsidP="00146A2E">
            <w:pPr>
              <w:keepNext/>
              <w:keepLines/>
              <w:spacing w:after="0"/>
              <w:jc w:val="center"/>
              <w:rPr>
                <w:rFonts w:ascii="Arial" w:hAnsi="Arial"/>
                <w:sz w:val="18"/>
              </w:rPr>
            </w:pPr>
          </w:p>
        </w:tc>
        <w:tc>
          <w:tcPr>
            <w:tcW w:w="1817" w:type="dxa"/>
            <w:tcBorders>
              <w:top w:val="nil"/>
              <w:left w:val="nil"/>
              <w:bottom w:val="single" w:sz="4" w:space="0" w:color="auto"/>
              <w:right w:val="single" w:sz="4" w:space="0" w:color="auto"/>
            </w:tcBorders>
            <w:vAlign w:val="center"/>
          </w:tcPr>
          <w:p w14:paraId="22FCB22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4B0F94" w14:textId="77777777" w:rsidR="00146A2E" w:rsidRPr="00146A2E" w:rsidRDefault="00146A2E" w:rsidP="00146A2E">
            <w:pPr>
              <w:keepNext/>
              <w:keepLines/>
              <w:spacing w:after="0"/>
              <w:jc w:val="center"/>
              <w:rPr>
                <w:rFonts w:ascii="Arial" w:hAnsi="Arial"/>
                <w:color w:val="000000"/>
                <w:sz w:val="18"/>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1A18E51"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DDD5BF8"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7D11115"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3B452975" w14:textId="77777777" w:rsidR="00146A2E" w:rsidRPr="00146A2E" w:rsidRDefault="00146A2E" w:rsidP="00146A2E">
            <w:pPr>
              <w:keepNext/>
              <w:keepLines/>
              <w:spacing w:after="0"/>
              <w:jc w:val="center"/>
              <w:rPr>
                <w:rFonts w:ascii="Arial" w:hAnsi="Arial"/>
                <w:sz w:val="18"/>
                <w:lang w:val="zh-CN"/>
              </w:rPr>
            </w:pPr>
            <w:r w:rsidRPr="00146A2E">
              <w:rPr>
                <w:rFonts w:ascii="Arial" w:hAnsi="Arial"/>
                <w:sz w:val="18"/>
              </w:rPr>
              <w:t>CA_n1A-n7B-n26A</w:t>
            </w:r>
          </w:p>
        </w:tc>
        <w:tc>
          <w:tcPr>
            <w:tcW w:w="1817" w:type="dxa"/>
            <w:tcBorders>
              <w:top w:val="single" w:sz="4" w:space="0" w:color="auto"/>
              <w:left w:val="nil"/>
              <w:bottom w:val="nil"/>
              <w:right w:val="single" w:sz="4" w:space="0" w:color="auto"/>
            </w:tcBorders>
            <w:vAlign w:val="center"/>
          </w:tcPr>
          <w:p w14:paraId="6754426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2685851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CA_n1A-n7A</w:t>
            </w:r>
          </w:p>
          <w:p w14:paraId="6B4F013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50EDA61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4809B2C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71C176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BBB344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szCs w:val="18"/>
                <w:lang w:val="en-US" w:eastAsia="zh-CN"/>
              </w:rPr>
              <w:t>0</w:t>
            </w:r>
          </w:p>
        </w:tc>
      </w:tr>
      <w:tr w:rsidR="00146A2E" w:rsidRPr="00146A2E" w14:paraId="67A04B06" w14:textId="77777777" w:rsidTr="00230435">
        <w:trPr>
          <w:trHeight w:val="202"/>
        </w:trPr>
        <w:tc>
          <w:tcPr>
            <w:tcW w:w="2067" w:type="dxa"/>
            <w:tcBorders>
              <w:top w:val="nil"/>
              <w:left w:val="single" w:sz="4" w:space="0" w:color="auto"/>
              <w:bottom w:val="nil"/>
              <w:right w:val="single" w:sz="4" w:space="0" w:color="auto"/>
            </w:tcBorders>
            <w:vAlign w:val="center"/>
          </w:tcPr>
          <w:p w14:paraId="5A89408C"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nil"/>
              <w:right w:val="single" w:sz="4" w:space="0" w:color="auto"/>
            </w:tcBorders>
            <w:vAlign w:val="center"/>
          </w:tcPr>
          <w:p w14:paraId="5E7E269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9BE9CB"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064D04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6975B8F"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0E9F7C2"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0B6B17C0"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single" w:sz="4" w:space="0" w:color="auto"/>
              <w:right w:val="single" w:sz="4" w:space="0" w:color="auto"/>
            </w:tcBorders>
            <w:vAlign w:val="center"/>
          </w:tcPr>
          <w:p w14:paraId="267AC9D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9CF8B8"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3FE819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5BF248C"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CBD52AA" w14:textId="77777777" w:rsidTr="00230435">
        <w:trPr>
          <w:trHeight w:val="202"/>
        </w:trPr>
        <w:tc>
          <w:tcPr>
            <w:tcW w:w="2067" w:type="dxa"/>
            <w:tcBorders>
              <w:top w:val="single" w:sz="4" w:space="0" w:color="auto"/>
              <w:left w:val="single" w:sz="4" w:space="0" w:color="auto"/>
              <w:bottom w:val="nil"/>
              <w:right w:val="single" w:sz="4" w:space="0" w:color="auto"/>
            </w:tcBorders>
          </w:tcPr>
          <w:p w14:paraId="5AD2B2B4"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rPr>
              <w:t>CA_n1A-n7B-n26(2A)</w:t>
            </w:r>
          </w:p>
        </w:tc>
        <w:tc>
          <w:tcPr>
            <w:tcW w:w="1817" w:type="dxa"/>
            <w:tcBorders>
              <w:top w:val="single" w:sz="4" w:space="0" w:color="auto"/>
              <w:left w:val="nil"/>
              <w:bottom w:val="nil"/>
              <w:right w:val="single" w:sz="4" w:space="0" w:color="auto"/>
            </w:tcBorders>
            <w:vAlign w:val="center"/>
          </w:tcPr>
          <w:p w14:paraId="601E8C8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CA_n1A-n26A</w:t>
            </w:r>
          </w:p>
          <w:p w14:paraId="0F0177B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CA_n1A-n7A</w:t>
            </w:r>
          </w:p>
          <w:p w14:paraId="465AD0E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250CAF1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2A6E823"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0824898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29A1970A" w14:textId="77777777" w:rsidTr="00230435">
        <w:trPr>
          <w:trHeight w:val="202"/>
        </w:trPr>
        <w:tc>
          <w:tcPr>
            <w:tcW w:w="2067" w:type="dxa"/>
            <w:tcBorders>
              <w:top w:val="nil"/>
              <w:left w:val="single" w:sz="4" w:space="0" w:color="auto"/>
              <w:bottom w:val="nil"/>
              <w:right w:val="single" w:sz="4" w:space="0" w:color="auto"/>
            </w:tcBorders>
            <w:vAlign w:val="center"/>
          </w:tcPr>
          <w:p w14:paraId="0619344E"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nil"/>
              <w:bottom w:val="nil"/>
              <w:right w:val="single" w:sz="4" w:space="0" w:color="auto"/>
            </w:tcBorders>
            <w:vAlign w:val="center"/>
          </w:tcPr>
          <w:p w14:paraId="0FF8413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EAD39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8C518C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C5590D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7E2D984"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372C30E0"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nil"/>
              <w:bottom w:val="single" w:sz="4" w:space="0" w:color="auto"/>
              <w:right w:val="single" w:sz="4" w:space="0" w:color="auto"/>
            </w:tcBorders>
            <w:vAlign w:val="center"/>
          </w:tcPr>
          <w:p w14:paraId="355BDDD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5A3A2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074C03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59FF72C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0C82D5E"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14BF70A7"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n7</w:t>
            </w:r>
            <w:r w:rsidRPr="00146A2E">
              <w:rPr>
                <w:rFonts w:ascii="Arial" w:hAnsi="Arial"/>
                <w:sz w:val="18"/>
                <w:lang w:val="sv-SE" w:eastAsia="ja-JP"/>
              </w:rPr>
              <w:t>A</w:t>
            </w:r>
            <w:r w:rsidRPr="00146A2E">
              <w:rPr>
                <w:rFonts w:ascii="Arial" w:hAnsi="Arial"/>
                <w:sz w:val="18"/>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0F5166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w:t>
            </w:r>
            <w:r w:rsidRPr="00146A2E">
              <w:rPr>
                <w:rFonts w:ascii="Arial" w:hAnsi="Arial"/>
                <w:sz w:val="18"/>
                <w:lang w:val="en-US" w:eastAsia="ja-JP"/>
              </w:rPr>
              <w:t>A</w:t>
            </w:r>
          </w:p>
          <w:p w14:paraId="40C3C6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n28A</w:t>
            </w:r>
          </w:p>
          <w:p w14:paraId="319874F0" w14:textId="77777777" w:rsidR="00146A2E" w:rsidRPr="00146A2E" w:rsidDel="008423A4"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en-US" w:eastAsia="ja-JP"/>
              </w:rPr>
              <w:t>A</w:t>
            </w:r>
            <w:r w:rsidRPr="00146A2E">
              <w:rPr>
                <w:rFonts w:ascii="Arial" w:hAnsi="Arial"/>
                <w:sz w:val="18"/>
                <w:lang w:val="en-US" w:eastAsia="zh-CN"/>
              </w:rPr>
              <w:t>-n28A</w:t>
            </w:r>
          </w:p>
        </w:tc>
        <w:tc>
          <w:tcPr>
            <w:tcW w:w="825" w:type="dxa"/>
            <w:tcBorders>
              <w:top w:val="single" w:sz="4" w:space="0" w:color="auto"/>
              <w:left w:val="single" w:sz="4" w:space="0" w:color="auto"/>
              <w:bottom w:val="single" w:sz="4" w:space="0" w:color="auto"/>
              <w:right w:val="single" w:sz="4" w:space="0" w:color="auto"/>
            </w:tcBorders>
            <w:vAlign w:val="center"/>
          </w:tcPr>
          <w:p w14:paraId="40CAFB2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12949C"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1DC056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1C0DEC3A" w14:textId="77777777" w:rsidTr="00230435">
        <w:trPr>
          <w:trHeight w:val="202"/>
        </w:trPr>
        <w:tc>
          <w:tcPr>
            <w:tcW w:w="2067" w:type="dxa"/>
            <w:tcBorders>
              <w:top w:val="nil"/>
              <w:left w:val="single" w:sz="4" w:space="0" w:color="auto"/>
              <w:bottom w:val="nil"/>
              <w:right w:val="single" w:sz="4" w:space="0" w:color="auto"/>
            </w:tcBorders>
            <w:vAlign w:val="center"/>
          </w:tcPr>
          <w:p w14:paraId="1A8126AC"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67B55ED0" w14:textId="77777777" w:rsidR="00146A2E" w:rsidRPr="00146A2E" w:rsidDel="008423A4"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033E1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B720FD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1D74F6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AD0E5D4"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5D2C1D53"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06DD219" w14:textId="77777777" w:rsidR="00146A2E" w:rsidRPr="00146A2E" w:rsidDel="008423A4"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21AD8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709C59D"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CEF13A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5062737"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0B0D9D6E"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n7</w:t>
            </w:r>
            <w:r w:rsidRPr="00146A2E">
              <w:rPr>
                <w:rFonts w:ascii="Arial" w:hAnsi="Arial"/>
                <w:sz w:val="18"/>
                <w:lang w:val="sv-SE" w:eastAsia="ja-JP"/>
              </w:rPr>
              <w:t>B</w:t>
            </w:r>
            <w:r w:rsidRPr="00146A2E">
              <w:rPr>
                <w:rFonts w:ascii="Arial" w:hAnsi="Arial"/>
                <w:sz w:val="18"/>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245D4D4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CA_n1A-n28A</w:t>
            </w:r>
          </w:p>
          <w:p w14:paraId="2A6A0E6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CA_n1A-n7A</w:t>
            </w:r>
          </w:p>
          <w:p w14:paraId="41B78A6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CA_n7A-n28A</w:t>
            </w:r>
          </w:p>
          <w:p w14:paraId="3945EE28" w14:textId="77777777" w:rsidR="00146A2E" w:rsidRPr="00146A2E" w:rsidDel="008423A4"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4ACE52B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8481CA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181362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1F8454A3" w14:textId="77777777" w:rsidTr="00230435">
        <w:trPr>
          <w:trHeight w:val="202"/>
        </w:trPr>
        <w:tc>
          <w:tcPr>
            <w:tcW w:w="2067" w:type="dxa"/>
            <w:tcBorders>
              <w:top w:val="nil"/>
              <w:left w:val="single" w:sz="4" w:space="0" w:color="auto"/>
              <w:bottom w:val="nil"/>
              <w:right w:val="single" w:sz="4" w:space="0" w:color="auto"/>
            </w:tcBorders>
            <w:vAlign w:val="center"/>
          </w:tcPr>
          <w:p w14:paraId="181B4EA9"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6AA56F86" w14:textId="77777777" w:rsidR="00146A2E" w:rsidRPr="00146A2E" w:rsidDel="008423A4"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B4687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F1919B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0FD467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FF7A1D5"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32AFC729"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1C78307C" w14:textId="77777777" w:rsidR="00146A2E" w:rsidRPr="00146A2E" w:rsidDel="008423A4"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E8CE8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348D85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C9FF7F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CA8D306"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1A084B96" w14:textId="77777777" w:rsidR="00146A2E" w:rsidRPr="00146A2E" w:rsidRDefault="00146A2E" w:rsidP="00146A2E">
            <w:pPr>
              <w:keepNext/>
              <w:keepLines/>
              <w:spacing w:after="0"/>
              <w:jc w:val="center"/>
              <w:rPr>
                <w:rFonts w:ascii="Arial" w:hAnsi="Arial"/>
                <w:sz w:val="18"/>
                <w:lang w:val="zh-CN" w:eastAsia="zh-CN"/>
              </w:rPr>
            </w:pPr>
            <w:r w:rsidRPr="00146A2E">
              <w:rPr>
                <w:rFonts w:ascii="Arial" w:hAnsi="Arial"/>
                <w:sz w:val="18"/>
                <w:szCs w:val="18"/>
                <w:lang w:eastAsia="zh-CN"/>
              </w:rPr>
              <w:t>CA_n1A-n7A-n38A</w:t>
            </w:r>
            <w:r w:rsidRPr="00146A2E">
              <w:rPr>
                <w:rFonts w:ascii="Arial" w:hAnsi="Arial"/>
                <w:sz w:val="18"/>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4B487FD9" w14:textId="77777777" w:rsidR="00146A2E" w:rsidRPr="00146A2E" w:rsidRDefault="00146A2E" w:rsidP="00146A2E">
            <w:pPr>
              <w:keepNext/>
              <w:keepLines/>
              <w:spacing w:after="0"/>
              <w:jc w:val="center"/>
              <w:rPr>
                <w:rFonts w:ascii="Arial" w:eastAsia="宋体" w:hAnsi="Arial"/>
                <w:sz w:val="18"/>
                <w:szCs w:val="18"/>
                <w:lang w:val="en-US" w:eastAsia="zh-CN"/>
              </w:rPr>
            </w:pPr>
            <w:r w:rsidRPr="00146A2E">
              <w:rPr>
                <w:rFonts w:ascii="Arial" w:hAnsi="Arial"/>
                <w:sz w:val="18"/>
                <w:szCs w:val="18"/>
                <w:lang w:val="en-US" w:eastAsia="zh-CN"/>
              </w:rPr>
              <w:t>-</w:t>
            </w:r>
          </w:p>
          <w:p w14:paraId="375D972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7D700B" w14:textId="77777777" w:rsidR="00146A2E" w:rsidRPr="00146A2E" w:rsidRDefault="00146A2E" w:rsidP="00146A2E">
            <w:pPr>
              <w:keepNext/>
              <w:keepLines/>
              <w:spacing w:after="0"/>
              <w:jc w:val="center"/>
              <w:rPr>
                <w:rFonts w:ascii="Arial" w:eastAsia="宋体" w:hAnsi="Arial"/>
                <w:color w:val="000000"/>
                <w:sz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3400F8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BA10E28"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szCs w:val="18"/>
                <w:lang w:val="en-US" w:eastAsia="zh-CN"/>
              </w:rPr>
              <w:t>0</w:t>
            </w:r>
          </w:p>
        </w:tc>
      </w:tr>
      <w:tr w:rsidR="00146A2E" w:rsidRPr="00146A2E" w14:paraId="270AF10A" w14:textId="77777777" w:rsidTr="00230435">
        <w:trPr>
          <w:trHeight w:val="202"/>
        </w:trPr>
        <w:tc>
          <w:tcPr>
            <w:tcW w:w="2067" w:type="dxa"/>
            <w:tcBorders>
              <w:top w:val="nil"/>
              <w:left w:val="single" w:sz="4" w:space="0" w:color="auto"/>
              <w:bottom w:val="nil"/>
              <w:right w:val="single" w:sz="4" w:space="0" w:color="auto"/>
            </w:tcBorders>
            <w:vAlign w:val="center"/>
          </w:tcPr>
          <w:p w14:paraId="43B45363" w14:textId="77777777" w:rsidR="00146A2E" w:rsidRPr="00146A2E" w:rsidRDefault="00146A2E" w:rsidP="00146A2E">
            <w:pPr>
              <w:keepNext/>
              <w:keepLines/>
              <w:spacing w:after="0"/>
              <w:jc w:val="center"/>
              <w:rPr>
                <w:rFonts w:ascii="Arial" w:hAnsi="Arial"/>
                <w:sz w:val="18"/>
                <w:lang w:val="zh-CN" w:eastAsia="zh-CN"/>
              </w:rPr>
            </w:pPr>
          </w:p>
        </w:tc>
        <w:tc>
          <w:tcPr>
            <w:tcW w:w="1817" w:type="dxa"/>
            <w:tcBorders>
              <w:top w:val="nil"/>
              <w:left w:val="single" w:sz="4" w:space="0" w:color="auto"/>
              <w:bottom w:val="nil"/>
              <w:right w:val="single" w:sz="4" w:space="0" w:color="auto"/>
            </w:tcBorders>
            <w:vAlign w:val="center"/>
          </w:tcPr>
          <w:p w14:paraId="77EFDE5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32C172" w14:textId="77777777" w:rsidR="00146A2E" w:rsidRPr="00146A2E" w:rsidRDefault="00146A2E" w:rsidP="00146A2E">
            <w:pPr>
              <w:keepNext/>
              <w:keepLines/>
              <w:spacing w:after="0"/>
              <w:jc w:val="center"/>
              <w:rPr>
                <w:rFonts w:ascii="Arial" w:eastAsia="宋体" w:hAnsi="Arial"/>
                <w:color w:val="000000"/>
                <w:sz w:val="18"/>
                <w:lang w:val="en-US"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E3411A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E95E1FA" w14:textId="77777777" w:rsidR="00146A2E" w:rsidRPr="00146A2E" w:rsidRDefault="00146A2E" w:rsidP="00146A2E">
            <w:pPr>
              <w:keepNext/>
              <w:keepLines/>
              <w:spacing w:after="0"/>
              <w:jc w:val="center"/>
              <w:rPr>
                <w:rFonts w:ascii="Arial" w:eastAsia="Yu Mincho" w:hAnsi="Arial"/>
                <w:sz w:val="18"/>
                <w:lang w:val="en-US" w:eastAsia="zh-CN"/>
              </w:rPr>
            </w:pPr>
          </w:p>
        </w:tc>
      </w:tr>
      <w:tr w:rsidR="00146A2E" w:rsidRPr="00146A2E" w14:paraId="12D9D2B2"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69CDCF77" w14:textId="77777777" w:rsidR="00146A2E" w:rsidRPr="00146A2E" w:rsidRDefault="00146A2E" w:rsidP="00146A2E">
            <w:pPr>
              <w:keepNext/>
              <w:keepLines/>
              <w:spacing w:after="0"/>
              <w:jc w:val="center"/>
              <w:rPr>
                <w:rFonts w:ascii="Arial" w:hAnsi="Arial"/>
                <w:sz w:val="18"/>
                <w:lang w:val="zh-CN" w:eastAsia="zh-CN"/>
              </w:rPr>
            </w:pPr>
          </w:p>
        </w:tc>
        <w:tc>
          <w:tcPr>
            <w:tcW w:w="1817" w:type="dxa"/>
            <w:tcBorders>
              <w:top w:val="nil"/>
              <w:left w:val="single" w:sz="4" w:space="0" w:color="auto"/>
              <w:bottom w:val="single" w:sz="4" w:space="0" w:color="auto"/>
              <w:right w:val="single" w:sz="4" w:space="0" w:color="auto"/>
            </w:tcBorders>
            <w:vAlign w:val="center"/>
          </w:tcPr>
          <w:p w14:paraId="179D095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7BDA71" w14:textId="77777777" w:rsidR="00146A2E" w:rsidRPr="00146A2E" w:rsidRDefault="00146A2E" w:rsidP="00146A2E">
            <w:pPr>
              <w:keepNext/>
              <w:keepLines/>
              <w:spacing w:after="0"/>
              <w:jc w:val="center"/>
              <w:rPr>
                <w:rFonts w:ascii="Arial" w:eastAsia="宋体" w:hAnsi="Arial"/>
                <w:color w:val="000000"/>
                <w:sz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07815B6"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9E5E047" w14:textId="77777777" w:rsidR="00146A2E" w:rsidRPr="00146A2E" w:rsidRDefault="00146A2E" w:rsidP="00146A2E">
            <w:pPr>
              <w:keepNext/>
              <w:keepLines/>
              <w:spacing w:after="0"/>
              <w:jc w:val="center"/>
              <w:rPr>
                <w:rFonts w:ascii="Arial" w:eastAsia="Yu Mincho" w:hAnsi="Arial"/>
                <w:sz w:val="18"/>
                <w:lang w:val="en-US" w:eastAsia="zh-CN"/>
              </w:rPr>
            </w:pPr>
          </w:p>
        </w:tc>
      </w:tr>
      <w:tr w:rsidR="00146A2E" w:rsidRPr="00146A2E" w14:paraId="1281B685"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4974B468" w14:textId="77777777" w:rsidR="00146A2E" w:rsidRPr="00146A2E" w:rsidRDefault="00146A2E" w:rsidP="00146A2E">
            <w:pPr>
              <w:keepNext/>
              <w:keepLines/>
              <w:spacing w:after="0"/>
              <w:jc w:val="center"/>
              <w:rPr>
                <w:rFonts w:ascii="Arial" w:hAnsi="Arial"/>
                <w:sz w:val="18"/>
                <w:lang w:val="zh-CN" w:eastAsia="zh-CN"/>
              </w:rPr>
            </w:pPr>
            <w:r w:rsidRPr="00146A2E">
              <w:rPr>
                <w:rFonts w:ascii="Arial" w:hAnsi="Arial"/>
                <w:sz w:val="18"/>
                <w:szCs w:val="18"/>
                <w:lang w:val="en-US" w:eastAsia="zh-CN"/>
              </w:rPr>
              <w:t>CA_n1(2A)-n7A-n38A</w:t>
            </w:r>
            <w:r w:rsidRPr="00146A2E">
              <w:rPr>
                <w:rFonts w:ascii="Arial" w:hAnsi="Arial"/>
                <w:sz w:val="18"/>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1D39C70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C956229" w14:textId="77777777" w:rsidR="00146A2E" w:rsidRPr="00146A2E" w:rsidRDefault="00146A2E" w:rsidP="00146A2E">
            <w:pPr>
              <w:keepNext/>
              <w:keepLines/>
              <w:spacing w:after="0"/>
              <w:jc w:val="center"/>
              <w:rPr>
                <w:rFonts w:ascii="Arial" w:eastAsia="宋体" w:hAnsi="Arial"/>
                <w:color w:val="000000"/>
                <w:sz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9E39A16"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B9AF3A4"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eastAsia="宋体" w:hAnsi="Arial" w:hint="eastAsia"/>
                <w:sz w:val="18"/>
                <w:szCs w:val="18"/>
                <w:lang w:val="en-US" w:eastAsia="zh-CN"/>
              </w:rPr>
              <w:t>0</w:t>
            </w:r>
          </w:p>
        </w:tc>
      </w:tr>
      <w:tr w:rsidR="00146A2E" w:rsidRPr="00146A2E" w14:paraId="52F09B2B" w14:textId="77777777" w:rsidTr="00230435">
        <w:trPr>
          <w:trHeight w:val="202"/>
        </w:trPr>
        <w:tc>
          <w:tcPr>
            <w:tcW w:w="2067" w:type="dxa"/>
            <w:tcBorders>
              <w:top w:val="nil"/>
              <w:left w:val="single" w:sz="4" w:space="0" w:color="auto"/>
              <w:bottom w:val="nil"/>
              <w:right w:val="single" w:sz="4" w:space="0" w:color="auto"/>
            </w:tcBorders>
            <w:vAlign w:val="center"/>
          </w:tcPr>
          <w:p w14:paraId="1543BAED" w14:textId="77777777" w:rsidR="00146A2E" w:rsidRPr="00146A2E" w:rsidRDefault="00146A2E" w:rsidP="00146A2E">
            <w:pPr>
              <w:keepNext/>
              <w:keepLines/>
              <w:spacing w:after="0"/>
              <w:jc w:val="center"/>
              <w:rPr>
                <w:rFonts w:ascii="Arial" w:hAnsi="Arial"/>
                <w:sz w:val="18"/>
                <w:lang w:val="zh-CN" w:eastAsia="zh-CN"/>
              </w:rPr>
            </w:pPr>
          </w:p>
        </w:tc>
        <w:tc>
          <w:tcPr>
            <w:tcW w:w="1817" w:type="dxa"/>
            <w:tcBorders>
              <w:top w:val="nil"/>
              <w:left w:val="single" w:sz="4" w:space="0" w:color="auto"/>
              <w:bottom w:val="nil"/>
              <w:right w:val="single" w:sz="4" w:space="0" w:color="auto"/>
            </w:tcBorders>
            <w:vAlign w:val="center"/>
          </w:tcPr>
          <w:p w14:paraId="6266C8D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331F5F" w14:textId="77777777" w:rsidR="00146A2E" w:rsidRPr="00146A2E" w:rsidRDefault="00146A2E" w:rsidP="00146A2E">
            <w:pPr>
              <w:keepNext/>
              <w:keepLines/>
              <w:spacing w:after="0"/>
              <w:jc w:val="center"/>
              <w:rPr>
                <w:rFonts w:ascii="Arial" w:eastAsia="宋体" w:hAnsi="Arial"/>
                <w:color w:val="000000"/>
                <w:sz w:val="18"/>
                <w:lang w:val="en-US"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0473562"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6D7E171" w14:textId="77777777" w:rsidR="00146A2E" w:rsidRPr="00146A2E" w:rsidRDefault="00146A2E" w:rsidP="00146A2E">
            <w:pPr>
              <w:keepNext/>
              <w:keepLines/>
              <w:spacing w:after="0"/>
              <w:jc w:val="center"/>
              <w:rPr>
                <w:rFonts w:ascii="Arial" w:eastAsia="Yu Mincho" w:hAnsi="Arial"/>
                <w:sz w:val="18"/>
                <w:lang w:val="en-US" w:eastAsia="zh-CN"/>
              </w:rPr>
            </w:pPr>
          </w:p>
        </w:tc>
      </w:tr>
      <w:tr w:rsidR="00146A2E" w:rsidRPr="00146A2E" w14:paraId="4B972A6E"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737DA8D8" w14:textId="77777777" w:rsidR="00146A2E" w:rsidRPr="00146A2E" w:rsidRDefault="00146A2E" w:rsidP="00146A2E">
            <w:pPr>
              <w:keepNext/>
              <w:keepLines/>
              <w:spacing w:after="0"/>
              <w:jc w:val="center"/>
              <w:rPr>
                <w:rFonts w:ascii="Arial" w:hAnsi="Arial"/>
                <w:sz w:val="18"/>
                <w:lang w:val="zh-CN" w:eastAsia="zh-CN"/>
              </w:rPr>
            </w:pPr>
          </w:p>
        </w:tc>
        <w:tc>
          <w:tcPr>
            <w:tcW w:w="1817" w:type="dxa"/>
            <w:tcBorders>
              <w:top w:val="nil"/>
              <w:left w:val="single" w:sz="4" w:space="0" w:color="auto"/>
              <w:bottom w:val="single" w:sz="4" w:space="0" w:color="auto"/>
              <w:right w:val="single" w:sz="4" w:space="0" w:color="auto"/>
            </w:tcBorders>
            <w:vAlign w:val="center"/>
          </w:tcPr>
          <w:p w14:paraId="36C359B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555CAD" w14:textId="77777777" w:rsidR="00146A2E" w:rsidRPr="00146A2E" w:rsidRDefault="00146A2E" w:rsidP="00146A2E">
            <w:pPr>
              <w:keepNext/>
              <w:keepLines/>
              <w:spacing w:after="0"/>
              <w:jc w:val="center"/>
              <w:rPr>
                <w:rFonts w:ascii="Arial" w:eastAsia="宋体" w:hAnsi="Arial"/>
                <w:color w:val="000000"/>
                <w:sz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8D1569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1F33DCF" w14:textId="77777777" w:rsidR="00146A2E" w:rsidRPr="00146A2E" w:rsidRDefault="00146A2E" w:rsidP="00146A2E">
            <w:pPr>
              <w:keepNext/>
              <w:keepLines/>
              <w:spacing w:after="0"/>
              <w:jc w:val="center"/>
              <w:rPr>
                <w:rFonts w:ascii="Arial" w:eastAsia="Yu Mincho" w:hAnsi="Arial"/>
                <w:sz w:val="18"/>
                <w:lang w:val="en-US" w:eastAsia="zh-CN"/>
              </w:rPr>
            </w:pPr>
          </w:p>
        </w:tc>
      </w:tr>
      <w:tr w:rsidR="00146A2E" w:rsidRPr="00146A2E" w14:paraId="4EA442F5"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01439DF3" w14:textId="77777777" w:rsidR="00146A2E" w:rsidRPr="00146A2E" w:rsidRDefault="00146A2E" w:rsidP="00146A2E">
            <w:pPr>
              <w:keepNext/>
              <w:keepLines/>
              <w:spacing w:after="0"/>
              <w:jc w:val="center"/>
              <w:rPr>
                <w:rFonts w:ascii="Arial" w:hAnsi="Arial"/>
                <w:sz w:val="18"/>
                <w:lang w:val="zh-CN"/>
              </w:rPr>
            </w:pPr>
            <w:r w:rsidRPr="00146A2E">
              <w:rPr>
                <w:rFonts w:ascii="Arial" w:hAnsi="Arial"/>
                <w:sz w:val="18"/>
                <w:lang w:val="en-US" w:eastAsia="zh-CN"/>
              </w:rPr>
              <w:t>CA_n1A-n7A-n40A</w:t>
            </w:r>
          </w:p>
        </w:tc>
        <w:tc>
          <w:tcPr>
            <w:tcW w:w="1817" w:type="dxa"/>
            <w:tcBorders>
              <w:top w:val="single" w:sz="4" w:space="0" w:color="auto"/>
              <w:left w:val="nil"/>
              <w:bottom w:val="nil"/>
              <w:right w:val="single" w:sz="4" w:space="0" w:color="auto"/>
            </w:tcBorders>
            <w:vAlign w:val="center"/>
          </w:tcPr>
          <w:p w14:paraId="1A0F1A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CA_n1A-n7A</w:t>
            </w:r>
          </w:p>
          <w:p w14:paraId="507A00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CA_n1A-n40A</w:t>
            </w:r>
          </w:p>
          <w:p w14:paraId="738016B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CA_n7A-n40A</w:t>
            </w:r>
          </w:p>
        </w:tc>
        <w:tc>
          <w:tcPr>
            <w:tcW w:w="825" w:type="dxa"/>
            <w:tcBorders>
              <w:top w:val="single" w:sz="4" w:space="0" w:color="auto"/>
              <w:left w:val="single" w:sz="4" w:space="0" w:color="auto"/>
              <w:bottom w:val="single" w:sz="4" w:space="0" w:color="auto"/>
              <w:right w:val="single" w:sz="4" w:space="0" w:color="auto"/>
            </w:tcBorders>
            <w:vAlign w:val="center"/>
          </w:tcPr>
          <w:p w14:paraId="13F4F06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6B8866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008DA1C"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0</w:t>
            </w:r>
          </w:p>
        </w:tc>
      </w:tr>
      <w:tr w:rsidR="00146A2E" w:rsidRPr="00146A2E" w14:paraId="232810BC" w14:textId="77777777" w:rsidTr="00230435">
        <w:trPr>
          <w:trHeight w:val="202"/>
        </w:trPr>
        <w:tc>
          <w:tcPr>
            <w:tcW w:w="2067" w:type="dxa"/>
            <w:tcBorders>
              <w:top w:val="nil"/>
              <w:left w:val="single" w:sz="4" w:space="0" w:color="auto"/>
              <w:bottom w:val="nil"/>
              <w:right w:val="single" w:sz="4" w:space="0" w:color="auto"/>
            </w:tcBorders>
            <w:vAlign w:val="center"/>
          </w:tcPr>
          <w:p w14:paraId="0EA9823B"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nil"/>
              <w:right w:val="single" w:sz="4" w:space="0" w:color="auto"/>
            </w:tcBorders>
            <w:vAlign w:val="center"/>
          </w:tcPr>
          <w:p w14:paraId="17F5C10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FA770B"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w:t>
            </w:r>
            <w:r w:rsidRPr="00146A2E">
              <w:rPr>
                <w:rFonts w:ascii="Arial" w:hAnsi="Arial"/>
                <w:sz w:val="18"/>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8B5AA8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C5AD19B"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D442515"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5316C593"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single" w:sz="4" w:space="0" w:color="auto"/>
              <w:right w:val="single" w:sz="4" w:space="0" w:color="auto"/>
            </w:tcBorders>
            <w:vAlign w:val="center"/>
          </w:tcPr>
          <w:p w14:paraId="2BA68AF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2E1B8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6E2857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0B2749BA"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159BC4A"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3A4F7F87" w14:textId="77777777" w:rsidR="00146A2E" w:rsidRPr="00146A2E" w:rsidRDefault="00146A2E" w:rsidP="00146A2E">
            <w:pPr>
              <w:keepNext/>
              <w:keepLines/>
              <w:spacing w:after="0"/>
              <w:jc w:val="center"/>
              <w:rPr>
                <w:rFonts w:ascii="Arial" w:hAnsi="Arial"/>
                <w:sz w:val="18"/>
                <w:lang w:val="zh-CN"/>
              </w:rPr>
            </w:pPr>
            <w:r w:rsidRPr="00146A2E">
              <w:rPr>
                <w:rFonts w:ascii="Arial" w:hAnsi="Arial"/>
                <w:sz w:val="18"/>
                <w:lang w:eastAsia="zh-CN"/>
              </w:rPr>
              <w:t>CA_n1A-n7A-n67A</w:t>
            </w:r>
          </w:p>
        </w:tc>
        <w:tc>
          <w:tcPr>
            <w:tcW w:w="1817" w:type="dxa"/>
            <w:tcBorders>
              <w:top w:val="single" w:sz="4" w:space="0" w:color="auto"/>
              <w:left w:val="nil"/>
              <w:bottom w:val="nil"/>
              <w:right w:val="single" w:sz="4" w:space="0" w:color="auto"/>
            </w:tcBorders>
            <w:vAlign w:val="center"/>
          </w:tcPr>
          <w:p w14:paraId="16DC434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eastAsia="zh-CN"/>
              </w:rPr>
              <w:t>CA_n1A-n7A</w:t>
            </w:r>
          </w:p>
        </w:tc>
        <w:tc>
          <w:tcPr>
            <w:tcW w:w="825" w:type="dxa"/>
            <w:tcBorders>
              <w:top w:val="single" w:sz="4" w:space="0" w:color="auto"/>
              <w:left w:val="single" w:sz="4" w:space="0" w:color="auto"/>
              <w:bottom w:val="single" w:sz="4" w:space="0" w:color="auto"/>
              <w:right w:val="single" w:sz="4" w:space="0" w:color="auto"/>
            </w:tcBorders>
            <w:vAlign w:val="center"/>
          </w:tcPr>
          <w:p w14:paraId="1B0D971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36B26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0, 15, 20, 30, 40, 45, 50</w:t>
            </w:r>
          </w:p>
        </w:tc>
        <w:tc>
          <w:tcPr>
            <w:tcW w:w="1602" w:type="dxa"/>
            <w:tcBorders>
              <w:top w:val="single" w:sz="4" w:space="0" w:color="auto"/>
              <w:left w:val="single" w:sz="4" w:space="0" w:color="auto"/>
              <w:bottom w:val="nil"/>
              <w:right w:val="single" w:sz="4" w:space="0" w:color="auto"/>
            </w:tcBorders>
            <w:vAlign w:val="center"/>
          </w:tcPr>
          <w:p w14:paraId="70B881D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0</w:t>
            </w:r>
          </w:p>
        </w:tc>
      </w:tr>
      <w:tr w:rsidR="00146A2E" w:rsidRPr="00146A2E" w14:paraId="17B5AFBE" w14:textId="77777777" w:rsidTr="00230435">
        <w:trPr>
          <w:trHeight w:val="202"/>
        </w:trPr>
        <w:tc>
          <w:tcPr>
            <w:tcW w:w="2067" w:type="dxa"/>
            <w:tcBorders>
              <w:top w:val="nil"/>
              <w:left w:val="single" w:sz="4" w:space="0" w:color="auto"/>
              <w:bottom w:val="nil"/>
              <w:right w:val="single" w:sz="4" w:space="0" w:color="auto"/>
            </w:tcBorders>
            <w:vAlign w:val="center"/>
          </w:tcPr>
          <w:p w14:paraId="1A996316"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nil"/>
              <w:right w:val="single" w:sz="4" w:space="0" w:color="auto"/>
            </w:tcBorders>
            <w:vAlign w:val="center"/>
          </w:tcPr>
          <w:p w14:paraId="097B14B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D77704"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1FDC4E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0, 15, 20, 25, 30, 35, 40, 50</w:t>
            </w:r>
          </w:p>
        </w:tc>
        <w:tc>
          <w:tcPr>
            <w:tcW w:w="1602" w:type="dxa"/>
            <w:tcBorders>
              <w:top w:val="nil"/>
              <w:left w:val="single" w:sz="4" w:space="0" w:color="auto"/>
              <w:bottom w:val="nil"/>
              <w:right w:val="single" w:sz="4" w:space="0" w:color="auto"/>
            </w:tcBorders>
            <w:vAlign w:val="center"/>
          </w:tcPr>
          <w:p w14:paraId="0F785DDD"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451A068"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3023D84D"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single" w:sz="4" w:space="0" w:color="auto"/>
              <w:right w:val="single" w:sz="4" w:space="0" w:color="auto"/>
            </w:tcBorders>
            <w:vAlign w:val="center"/>
          </w:tcPr>
          <w:p w14:paraId="6A2DD85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D2522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4EA7AC3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5, 10, 15, 20</w:t>
            </w:r>
          </w:p>
        </w:tc>
        <w:tc>
          <w:tcPr>
            <w:tcW w:w="1602" w:type="dxa"/>
            <w:tcBorders>
              <w:top w:val="nil"/>
              <w:left w:val="single" w:sz="4" w:space="0" w:color="auto"/>
              <w:bottom w:val="single" w:sz="4" w:space="0" w:color="auto"/>
              <w:right w:val="single" w:sz="4" w:space="0" w:color="auto"/>
            </w:tcBorders>
            <w:vAlign w:val="center"/>
          </w:tcPr>
          <w:p w14:paraId="11869D6A"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6E5BB95C" w14:textId="77777777" w:rsidTr="00230435">
        <w:trPr>
          <w:trHeight w:val="202"/>
        </w:trPr>
        <w:tc>
          <w:tcPr>
            <w:tcW w:w="2067" w:type="dxa"/>
            <w:tcBorders>
              <w:top w:val="single" w:sz="4" w:space="0" w:color="auto"/>
              <w:left w:val="single" w:sz="4" w:space="0" w:color="auto"/>
              <w:bottom w:val="nil"/>
              <w:right w:val="single" w:sz="4" w:space="0" w:color="auto"/>
            </w:tcBorders>
            <w:vAlign w:val="center"/>
          </w:tcPr>
          <w:p w14:paraId="7A8398C2" w14:textId="77777777" w:rsidR="00146A2E" w:rsidRPr="00146A2E" w:rsidRDefault="00146A2E" w:rsidP="00146A2E">
            <w:pPr>
              <w:keepNext/>
              <w:keepLines/>
              <w:spacing w:after="0"/>
              <w:jc w:val="center"/>
              <w:rPr>
                <w:rFonts w:ascii="Arial" w:hAnsi="Arial"/>
                <w:sz w:val="18"/>
                <w:lang w:val="zh-CN"/>
              </w:rPr>
            </w:pPr>
            <w:r w:rsidRPr="00146A2E">
              <w:rPr>
                <w:rFonts w:ascii="Arial" w:eastAsia="宋体" w:hAnsi="Arial"/>
                <w:sz w:val="18"/>
                <w:lang w:eastAsia="zh-CN"/>
              </w:rPr>
              <w:t>CA_n1A-n7A-n75A</w:t>
            </w:r>
          </w:p>
        </w:tc>
        <w:tc>
          <w:tcPr>
            <w:tcW w:w="1817" w:type="dxa"/>
            <w:tcBorders>
              <w:top w:val="single" w:sz="4" w:space="0" w:color="auto"/>
              <w:left w:val="nil"/>
              <w:bottom w:val="nil"/>
              <w:right w:val="single" w:sz="4" w:space="0" w:color="auto"/>
            </w:tcBorders>
            <w:vAlign w:val="center"/>
          </w:tcPr>
          <w:p w14:paraId="258848B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85B0A5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7A7C434"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1</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5A1EE59E"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eastAsia="zh-CN"/>
              </w:rPr>
              <w:t>4 and 5</w:t>
            </w:r>
          </w:p>
        </w:tc>
      </w:tr>
      <w:tr w:rsidR="00146A2E" w:rsidRPr="00146A2E" w14:paraId="0902AFE4" w14:textId="77777777" w:rsidTr="00230435">
        <w:trPr>
          <w:trHeight w:val="202"/>
        </w:trPr>
        <w:tc>
          <w:tcPr>
            <w:tcW w:w="2067" w:type="dxa"/>
            <w:tcBorders>
              <w:top w:val="nil"/>
              <w:left w:val="single" w:sz="4" w:space="0" w:color="auto"/>
              <w:bottom w:val="nil"/>
              <w:right w:val="single" w:sz="4" w:space="0" w:color="auto"/>
            </w:tcBorders>
            <w:vAlign w:val="center"/>
          </w:tcPr>
          <w:p w14:paraId="4FE2EBE4" w14:textId="77777777" w:rsidR="00146A2E" w:rsidRPr="00146A2E" w:rsidRDefault="00146A2E" w:rsidP="00146A2E">
            <w:pPr>
              <w:keepNext/>
              <w:keepLines/>
              <w:spacing w:after="0"/>
              <w:jc w:val="center"/>
              <w:rPr>
                <w:rFonts w:ascii="Arial" w:hAnsi="Arial"/>
                <w:sz w:val="18"/>
                <w:lang w:val="zh-CN"/>
              </w:rPr>
            </w:pPr>
          </w:p>
        </w:tc>
        <w:tc>
          <w:tcPr>
            <w:tcW w:w="1817" w:type="dxa"/>
            <w:tcBorders>
              <w:top w:val="nil"/>
              <w:left w:val="nil"/>
              <w:bottom w:val="nil"/>
              <w:right w:val="single" w:sz="4" w:space="0" w:color="auto"/>
            </w:tcBorders>
            <w:vAlign w:val="center"/>
          </w:tcPr>
          <w:p w14:paraId="4F80723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AA0FB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0294BEC"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7</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5B528D46"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7658F029" w14:textId="77777777" w:rsidTr="00230435">
        <w:trPr>
          <w:trHeight w:val="202"/>
        </w:trPr>
        <w:tc>
          <w:tcPr>
            <w:tcW w:w="2067" w:type="dxa"/>
            <w:tcBorders>
              <w:top w:val="nil"/>
              <w:left w:val="single" w:sz="4" w:space="0" w:color="auto"/>
              <w:bottom w:val="single" w:sz="4" w:space="0" w:color="auto"/>
              <w:right w:val="single" w:sz="4" w:space="0" w:color="auto"/>
            </w:tcBorders>
            <w:vAlign w:val="center"/>
          </w:tcPr>
          <w:p w14:paraId="4722822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nil"/>
              <w:bottom w:val="single" w:sz="4" w:space="0" w:color="auto"/>
              <w:right w:val="single" w:sz="4" w:space="0" w:color="auto"/>
            </w:tcBorders>
            <w:vAlign w:val="center"/>
          </w:tcPr>
          <w:p w14:paraId="11E851E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9B2A8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13BADFC0"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75</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03267B68" w14:textId="77777777" w:rsidR="00146A2E" w:rsidRPr="00146A2E" w:rsidRDefault="00146A2E" w:rsidP="00146A2E">
            <w:pPr>
              <w:keepNext/>
              <w:keepLines/>
              <w:spacing w:after="0"/>
              <w:jc w:val="center"/>
              <w:rPr>
                <w:rFonts w:ascii="Arial" w:eastAsia="Yu Mincho" w:hAnsi="Arial"/>
                <w:sz w:val="18"/>
                <w:lang w:val="en-US"/>
              </w:rPr>
            </w:pPr>
          </w:p>
        </w:tc>
      </w:tr>
      <w:tr w:rsidR="00146A2E" w:rsidRPr="00146A2E" w14:paraId="0B7B238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025B9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n7</w:t>
            </w:r>
            <w:r w:rsidRPr="00146A2E">
              <w:rPr>
                <w:rFonts w:ascii="Arial" w:hAnsi="Arial"/>
                <w:sz w:val="18"/>
                <w:lang w:val="sv-SE" w:eastAsia="ja-JP"/>
              </w:rPr>
              <w:t>A</w:t>
            </w:r>
            <w:r w:rsidRPr="00146A2E">
              <w:rPr>
                <w:rFonts w:ascii="Arial" w:hAnsi="Arial"/>
                <w:sz w:val="18"/>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6E819D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w:t>
            </w:r>
            <w:r w:rsidRPr="00146A2E">
              <w:rPr>
                <w:rFonts w:ascii="Arial" w:hAnsi="Arial"/>
                <w:sz w:val="18"/>
                <w:lang w:val="en-US" w:eastAsia="ja-JP"/>
              </w:rPr>
              <w:t>A</w:t>
            </w:r>
          </w:p>
          <w:p w14:paraId="7D8727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n78A</w:t>
            </w:r>
          </w:p>
          <w:p w14:paraId="44F6150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en-US" w:eastAsia="ja-JP"/>
              </w:rPr>
              <w:t>A</w:t>
            </w:r>
            <w:r w:rsidRPr="00146A2E">
              <w:rPr>
                <w:rFonts w:ascii="Arial" w:hAnsi="Arial"/>
                <w:sz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2F9286B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347D38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8ADE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99E2915" w14:textId="77777777" w:rsidTr="00230435">
        <w:trPr>
          <w:trHeight w:val="29"/>
        </w:trPr>
        <w:tc>
          <w:tcPr>
            <w:tcW w:w="2067" w:type="dxa"/>
            <w:tcBorders>
              <w:top w:val="nil"/>
              <w:left w:val="single" w:sz="4" w:space="0" w:color="auto"/>
              <w:bottom w:val="nil"/>
              <w:right w:val="single" w:sz="4" w:space="0" w:color="auto"/>
            </w:tcBorders>
            <w:vAlign w:val="center"/>
          </w:tcPr>
          <w:p w14:paraId="0E0F5D3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E78F3E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30EF3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D55907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693A7E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4153D6" w14:textId="77777777" w:rsidTr="00230435">
        <w:trPr>
          <w:trHeight w:val="29"/>
        </w:trPr>
        <w:tc>
          <w:tcPr>
            <w:tcW w:w="2067" w:type="dxa"/>
            <w:tcBorders>
              <w:top w:val="nil"/>
              <w:left w:val="single" w:sz="4" w:space="0" w:color="auto"/>
              <w:bottom w:val="nil"/>
              <w:right w:val="single" w:sz="4" w:space="0" w:color="auto"/>
            </w:tcBorders>
            <w:vAlign w:val="center"/>
          </w:tcPr>
          <w:p w14:paraId="539AD96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692346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F14F4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17B140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w:t>
            </w:r>
            <w:r w:rsidRPr="00146A2E">
              <w:rPr>
                <w:rFonts w:ascii="Arial" w:hAnsi="Arial" w:cs="Arial"/>
                <w:color w:val="000000"/>
                <w:sz w:val="18"/>
                <w:szCs w:val="18"/>
                <w:vertAlign w:val="superscript"/>
                <w:lang w:val="en-US" w:eastAsia="zh-CN" w:bidi="ar"/>
              </w:rPr>
              <w:t>1</w:t>
            </w:r>
            <w:r w:rsidRPr="00146A2E">
              <w:rPr>
                <w:rFonts w:ascii="Arial" w:hAnsi="Arial" w:cs="Arial"/>
                <w:color w:val="000000"/>
                <w:sz w:val="18"/>
                <w:szCs w:val="18"/>
                <w:lang w:val="en-US" w:eastAsia="zh-CN" w:bidi="ar"/>
              </w:rPr>
              <w:t>,</w:t>
            </w:r>
            <w:r w:rsidRPr="00146A2E">
              <w:rPr>
                <w:rFonts w:ascii="Arial" w:hAnsi="Arial" w:cs="Arial"/>
                <w:color w:val="000000"/>
                <w:sz w:val="18"/>
                <w:szCs w:val="18"/>
                <w:vertAlign w:val="superscript"/>
                <w:lang w:val="en-US" w:eastAsia="zh-CN" w:bidi="ar"/>
              </w:rPr>
              <w:t xml:space="preserve"> </w:t>
            </w:r>
            <w:r w:rsidRPr="00146A2E">
              <w:rPr>
                <w:rFonts w:ascii="Arial" w:hAnsi="Arial" w:cs="Arial"/>
                <w:color w:val="000000"/>
                <w:sz w:val="18"/>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69BB79E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5E2039" w14:textId="77777777" w:rsidTr="00230435">
        <w:trPr>
          <w:trHeight w:val="29"/>
        </w:trPr>
        <w:tc>
          <w:tcPr>
            <w:tcW w:w="2067" w:type="dxa"/>
            <w:tcBorders>
              <w:top w:val="nil"/>
              <w:left w:val="single" w:sz="4" w:space="0" w:color="auto"/>
              <w:bottom w:val="nil"/>
              <w:right w:val="single" w:sz="4" w:space="0" w:color="auto"/>
            </w:tcBorders>
            <w:vAlign w:val="center"/>
          </w:tcPr>
          <w:p w14:paraId="5D3A1CC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96E9E3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B865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42D9C1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4C9D7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34ACEA6D" w14:textId="77777777" w:rsidTr="00230435">
        <w:trPr>
          <w:trHeight w:val="29"/>
        </w:trPr>
        <w:tc>
          <w:tcPr>
            <w:tcW w:w="2067" w:type="dxa"/>
            <w:tcBorders>
              <w:top w:val="nil"/>
              <w:left w:val="single" w:sz="4" w:space="0" w:color="auto"/>
              <w:bottom w:val="nil"/>
              <w:right w:val="single" w:sz="4" w:space="0" w:color="auto"/>
            </w:tcBorders>
            <w:vAlign w:val="center"/>
          </w:tcPr>
          <w:p w14:paraId="3C06FDC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3438C2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6540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46D802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7DA81A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F34EA4" w14:textId="77777777" w:rsidTr="00230435">
        <w:trPr>
          <w:trHeight w:val="29"/>
        </w:trPr>
        <w:tc>
          <w:tcPr>
            <w:tcW w:w="2067" w:type="dxa"/>
            <w:tcBorders>
              <w:top w:val="nil"/>
              <w:left w:val="single" w:sz="4" w:space="0" w:color="auto"/>
              <w:bottom w:val="nil"/>
              <w:right w:val="single" w:sz="4" w:space="0" w:color="auto"/>
            </w:tcBorders>
            <w:vAlign w:val="center"/>
          </w:tcPr>
          <w:p w14:paraId="68AA385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414B6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F650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841D7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w:t>
            </w:r>
            <w:r w:rsidRPr="00146A2E">
              <w:rPr>
                <w:rFonts w:ascii="Arial" w:hAnsi="Arial" w:cs="Arial"/>
                <w:color w:val="000000"/>
                <w:sz w:val="18"/>
                <w:szCs w:val="18"/>
                <w:vertAlign w:val="superscript"/>
                <w:lang w:val="en-US" w:eastAsia="zh-CN" w:bidi="ar"/>
              </w:rPr>
              <w:t>1</w:t>
            </w:r>
            <w:r w:rsidRPr="00146A2E">
              <w:rPr>
                <w:rFonts w:ascii="Arial" w:hAnsi="Arial" w:cs="Arial"/>
                <w:color w:val="000000"/>
                <w:sz w:val="18"/>
                <w:szCs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0F6BC1B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8530A0" w14:textId="77777777" w:rsidTr="00230435">
        <w:trPr>
          <w:trHeight w:val="29"/>
        </w:trPr>
        <w:tc>
          <w:tcPr>
            <w:tcW w:w="2067" w:type="dxa"/>
            <w:tcBorders>
              <w:top w:val="nil"/>
              <w:left w:val="single" w:sz="4" w:space="0" w:color="auto"/>
              <w:bottom w:val="nil"/>
              <w:right w:val="single" w:sz="4" w:space="0" w:color="auto"/>
            </w:tcBorders>
            <w:vAlign w:val="center"/>
          </w:tcPr>
          <w:p w14:paraId="181CB62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2084E8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5D5C4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14D630C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1</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81AFD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67881C90" w14:textId="77777777" w:rsidTr="00230435">
        <w:trPr>
          <w:trHeight w:val="29"/>
        </w:trPr>
        <w:tc>
          <w:tcPr>
            <w:tcW w:w="2067" w:type="dxa"/>
            <w:tcBorders>
              <w:top w:val="nil"/>
              <w:left w:val="single" w:sz="4" w:space="0" w:color="auto"/>
              <w:bottom w:val="nil"/>
              <w:right w:val="single" w:sz="4" w:space="0" w:color="auto"/>
            </w:tcBorders>
            <w:vAlign w:val="center"/>
          </w:tcPr>
          <w:p w14:paraId="16A7326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468AA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427A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95E37F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7</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7E96500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43573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BCB7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1CDE9A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89DE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2B1F04C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rPr>
              <w:t>n</w:t>
            </w:r>
            <w:r w:rsidRPr="00146A2E">
              <w:rPr>
                <w:rFonts w:ascii="Arial" w:eastAsia="宋体" w:hAnsi="Arial"/>
                <w:sz w:val="18"/>
                <w:lang w:eastAsia="zh-CN"/>
              </w:rPr>
              <w:t>78</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600718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6CA482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175B0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CA_n1A-n7B-n78A</w:t>
            </w:r>
          </w:p>
        </w:tc>
        <w:tc>
          <w:tcPr>
            <w:tcW w:w="1817" w:type="dxa"/>
            <w:tcBorders>
              <w:top w:val="single" w:sz="4" w:space="0" w:color="auto"/>
              <w:left w:val="single" w:sz="4" w:space="0" w:color="auto"/>
              <w:bottom w:val="nil"/>
              <w:right w:val="single" w:sz="4" w:space="0" w:color="auto"/>
            </w:tcBorders>
            <w:vAlign w:val="center"/>
          </w:tcPr>
          <w:p w14:paraId="0B09779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CA_n1A-n78A</w:t>
            </w:r>
          </w:p>
          <w:p w14:paraId="053D68D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CA_n1A-n7A</w:t>
            </w:r>
          </w:p>
          <w:p w14:paraId="1FEB040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CA_n7A-n78A</w:t>
            </w:r>
          </w:p>
          <w:p w14:paraId="16063B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83168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A711A6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00FBC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B638887" w14:textId="77777777" w:rsidTr="00230435">
        <w:trPr>
          <w:trHeight w:val="29"/>
        </w:trPr>
        <w:tc>
          <w:tcPr>
            <w:tcW w:w="2067" w:type="dxa"/>
            <w:tcBorders>
              <w:top w:val="nil"/>
              <w:left w:val="single" w:sz="4" w:space="0" w:color="auto"/>
              <w:bottom w:val="nil"/>
              <w:right w:val="single" w:sz="4" w:space="0" w:color="auto"/>
            </w:tcBorders>
            <w:vAlign w:val="center"/>
          </w:tcPr>
          <w:p w14:paraId="593EF7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FB93CC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5E3C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A500E8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0C4AC49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D7D93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7970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1CD31E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FFB9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69A95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w:t>
            </w:r>
            <w:r w:rsidRPr="00146A2E">
              <w:rPr>
                <w:rFonts w:ascii="Arial" w:hAnsi="Arial" w:cs="Arial"/>
                <w:color w:val="000000"/>
                <w:sz w:val="18"/>
                <w:szCs w:val="18"/>
                <w:vertAlign w:val="superscript"/>
                <w:lang w:val="en-US" w:eastAsia="zh-CN" w:bidi="ar"/>
              </w:rPr>
              <w:t>4</w:t>
            </w:r>
            <w:r w:rsidRPr="00146A2E">
              <w:rPr>
                <w:rFonts w:ascii="Arial" w:hAnsi="Arial" w:cs="Arial"/>
                <w:color w:val="000000"/>
                <w:sz w:val="18"/>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1892551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FCF9A2" w14:textId="77777777" w:rsidTr="00230435">
        <w:trPr>
          <w:trHeight w:val="29"/>
        </w:trPr>
        <w:tc>
          <w:tcPr>
            <w:tcW w:w="2067" w:type="dxa"/>
            <w:tcBorders>
              <w:top w:val="single" w:sz="4" w:space="0" w:color="auto"/>
              <w:left w:val="single" w:sz="4" w:space="0" w:color="auto"/>
              <w:bottom w:val="nil"/>
              <w:right w:val="single" w:sz="4" w:space="0" w:color="auto"/>
            </w:tcBorders>
          </w:tcPr>
          <w:p w14:paraId="33B57F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CA_n1A-n7B-n78(2A)</w:t>
            </w:r>
          </w:p>
        </w:tc>
        <w:tc>
          <w:tcPr>
            <w:tcW w:w="1817" w:type="dxa"/>
            <w:tcBorders>
              <w:top w:val="single" w:sz="4" w:space="0" w:color="auto"/>
              <w:left w:val="single" w:sz="4" w:space="0" w:color="auto"/>
              <w:bottom w:val="nil"/>
              <w:right w:val="single" w:sz="4" w:space="0" w:color="auto"/>
            </w:tcBorders>
            <w:vAlign w:val="center"/>
          </w:tcPr>
          <w:p w14:paraId="54F8A81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CA_n1A-n78A</w:t>
            </w:r>
          </w:p>
          <w:p w14:paraId="62557F2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CA_n1A-n7A</w:t>
            </w:r>
          </w:p>
          <w:p w14:paraId="04FAE9B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CA_n7A-n78A</w:t>
            </w:r>
          </w:p>
          <w:p w14:paraId="28E595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AA474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22037F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090F60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5193A6C" w14:textId="77777777" w:rsidTr="00230435">
        <w:trPr>
          <w:trHeight w:val="29"/>
        </w:trPr>
        <w:tc>
          <w:tcPr>
            <w:tcW w:w="2067" w:type="dxa"/>
            <w:tcBorders>
              <w:top w:val="nil"/>
              <w:left w:val="single" w:sz="4" w:space="0" w:color="auto"/>
              <w:bottom w:val="nil"/>
              <w:right w:val="single" w:sz="4" w:space="0" w:color="auto"/>
            </w:tcBorders>
            <w:vAlign w:val="center"/>
          </w:tcPr>
          <w:p w14:paraId="5D01907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00F420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64CD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A2C81D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087ED76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BF2CCB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3E2EBB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379CB4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796A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7069AD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36E5D0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4235F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A4BB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n7</w:t>
            </w:r>
            <w:r w:rsidRPr="00146A2E">
              <w:rPr>
                <w:rFonts w:ascii="Arial" w:hAnsi="Arial"/>
                <w:sz w:val="18"/>
                <w:lang w:val="sv-SE" w:eastAsia="ja-JP"/>
              </w:rPr>
              <w:t>A</w:t>
            </w:r>
            <w:r w:rsidRPr="00146A2E">
              <w:rPr>
                <w:rFonts w:ascii="Arial" w:hAnsi="Arial"/>
                <w:sz w:val="18"/>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76B95B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w:t>
            </w:r>
            <w:r w:rsidRPr="00146A2E">
              <w:rPr>
                <w:rFonts w:ascii="Arial" w:hAnsi="Arial"/>
                <w:sz w:val="18"/>
                <w:lang w:val="en-US" w:eastAsia="ja-JP"/>
              </w:rPr>
              <w:t>A</w:t>
            </w:r>
          </w:p>
          <w:p w14:paraId="3FFA83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n78A</w:t>
            </w:r>
          </w:p>
          <w:p w14:paraId="088608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en-US" w:eastAsia="ja-JP"/>
              </w:rPr>
              <w:t>A</w:t>
            </w:r>
            <w:r w:rsidRPr="00146A2E">
              <w:rPr>
                <w:rFonts w:ascii="Arial" w:hAnsi="Arial"/>
                <w:sz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190392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91C9F7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A1ECA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9B5215F" w14:textId="77777777" w:rsidTr="00230435">
        <w:trPr>
          <w:trHeight w:val="29"/>
        </w:trPr>
        <w:tc>
          <w:tcPr>
            <w:tcW w:w="2067" w:type="dxa"/>
            <w:tcBorders>
              <w:top w:val="nil"/>
              <w:left w:val="single" w:sz="4" w:space="0" w:color="auto"/>
              <w:bottom w:val="nil"/>
              <w:right w:val="single" w:sz="4" w:space="0" w:color="auto"/>
            </w:tcBorders>
            <w:vAlign w:val="center"/>
          </w:tcPr>
          <w:p w14:paraId="491E405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9644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D2DE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FB6648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33C41C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D84D3C" w14:textId="77777777" w:rsidTr="00230435">
        <w:trPr>
          <w:trHeight w:val="29"/>
        </w:trPr>
        <w:tc>
          <w:tcPr>
            <w:tcW w:w="2067" w:type="dxa"/>
            <w:tcBorders>
              <w:top w:val="nil"/>
              <w:left w:val="single" w:sz="4" w:space="0" w:color="auto"/>
              <w:bottom w:val="nil"/>
              <w:right w:val="single" w:sz="4" w:space="0" w:color="auto"/>
            </w:tcBorders>
            <w:vAlign w:val="center"/>
          </w:tcPr>
          <w:p w14:paraId="64CE39D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68EB2E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71CC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B8F49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2D8BBC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DD0C2D" w14:textId="77777777" w:rsidTr="00230435">
        <w:trPr>
          <w:trHeight w:val="29"/>
        </w:trPr>
        <w:tc>
          <w:tcPr>
            <w:tcW w:w="2067" w:type="dxa"/>
            <w:tcBorders>
              <w:top w:val="nil"/>
              <w:left w:val="single" w:sz="4" w:space="0" w:color="auto"/>
              <w:bottom w:val="nil"/>
              <w:right w:val="single" w:sz="4" w:space="0" w:color="auto"/>
            </w:tcBorders>
            <w:vAlign w:val="center"/>
          </w:tcPr>
          <w:p w14:paraId="5917DB6D"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0349BC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p w14:paraId="3EC844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w:t>
            </w:r>
            <w:r w:rsidRPr="00146A2E">
              <w:rPr>
                <w:rFonts w:ascii="Arial" w:hAnsi="Arial"/>
                <w:sz w:val="18"/>
                <w:lang w:val="en-US" w:eastAsia="ja-JP"/>
              </w:rPr>
              <w:t>A</w:t>
            </w:r>
          </w:p>
          <w:p w14:paraId="23E9C3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n78A</w:t>
            </w:r>
          </w:p>
          <w:p w14:paraId="5A1074E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en-US" w:eastAsia="ja-JP"/>
              </w:rPr>
              <w:t>A</w:t>
            </w:r>
            <w:r w:rsidRPr="00146A2E">
              <w:rPr>
                <w:rFonts w:ascii="Arial" w:hAnsi="Arial"/>
                <w:sz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4461EAB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B76EAD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C1C0A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2F2921B" w14:textId="77777777" w:rsidTr="00230435">
        <w:trPr>
          <w:trHeight w:val="29"/>
        </w:trPr>
        <w:tc>
          <w:tcPr>
            <w:tcW w:w="2067" w:type="dxa"/>
            <w:tcBorders>
              <w:top w:val="nil"/>
              <w:left w:val="single" w:sz="4" w:space="0" w:color="auto"/>
              <w:bottom w:val="nil"/>
              <w:right w:val="single" w:sz="4" w:space="0" w:color="auto"/>
            </w:tcBorders>
            <w:vAlign w:val="center"/>
          </w:tcPr>
          <w:p w14:paraId="0D291CE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D45810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7410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5BA729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CCA2B7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2B247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EDBE4C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4E4B7B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694A2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4E0C5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43B2C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F0F6C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2250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CA_n1A-n7A-n78C</w:t>
            </w:r>
          </w:p>
        </w:tc>
        <w:tc>
          <w:tcPr>
            <w:tcW w:w="1817" w:type="dxa"/>
            <w:tcBorders>
              <w:top w:val="single" w:sz="4" w:space="0" w:color="auto"/>
              <w:left w:val="single" w:sz="4" w:space="0" w:color="auto"/>
              <w:bottom w:val="nil"/>
              <w:right w:val="single" w:sz="4" w:space="0" w:color="auto"/>
            </w:tcBorders>
            <w:vAlign w:val="center"/>
          </w:tcPr>
          <w:p w14:paraId="7E7461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w:t>
            </w:r>
            <w:r w:rsidRPr="00146A2E">
              <w:rPr>
                <w:rFonts w:ascii="Arial" w:hAnsi="Arial"/>
                <w:sz w:val="18"/>
                <w:lang w:val="en-US" w:eastAsia="ja-JP"/>
              </w:rPr>
              <w:t>A</w:t>
            </w:r>
          </w:p>
          <w:p w14:paraId="51BD23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n78A</w:t>
            </w:r>
          </w:p>
          <w:p w14:paraId="5FFFC4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en-US" w:eastAsia="ja-JP"/>
              </w:rPr>
              <w:t>A</w:t>
            </w:r>
            <w:r w:rsidRPr="00146A2E">
              <w:rPr>
                <w:rFonts w:ascii="Arial" w:hAnsi="Arial"/>
                <w:sz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722D83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7224FB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A5898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26E4418" w14:textId="77777777" w:rsidTr="00230435">
        <w:trPr>
          <w:trHeight w:val="29"/>
        </w:trPr>
        <w:tc>
          <w:tcPr>
            <w:tcW w:w="2067" w:type="dxa"/>
            <w:tcBorders>
              <w:top w:val="nil"/>
              <w:left w:val="single" w:sz="4" w:space="0" w:color="auto"/>
              <w:bottom w:val="nil"/>
              <w:right w:val="single" w:sz="4" w:space="0" w:color="auto"/>
            </w:tcBorders>
            <w:vAlign w:val="center"/>
          </w:tcPr>
          <w:p w14:paraId="1E37E8D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1ED457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8DF4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EDAE43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5, 10, 15, 20, 25, 30, 40, 50</w:t>
            </w:r>
          </w:p>
        </w:tc>
        <w:tc>
          <w:tcPr>
            <w:tcW w:w="1602" w:type="dxa"/>
            <w:tcBorders>
              <w:top w:val="nil"/>
              <w:left w:val="single" w:sz="4" w:space="0" w:color="auto"/>
              <w:bottom w:val="nil"/>
              <w:right w:val="single" w:sz="4" w:space="0" w:color="auto"/>
            </w:tcBorders>
            <w:vAlign w:val="center"/>
          </w:tcPr>
          <w:p w14:paraId="5E72BA9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65164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3740D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1C0006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DB55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26C7F5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CA_n78C_BCS1</w:t>
            </w:r>
          </w:p>
        </w:tc>
        <w:tc>
          <w:tcPr>
            <w:tcW w:w="1602" w:type="dxa"/>
            <w:tcBorders>
              <w:top w:val="nil"/>
              <w:left w:val="single" w:sz="4" w:space="0" w:color="auto"/>
              <w:bottom w:val="single" w:sz="4" w:space="0" w:color="auto"/>
              <w:right w:val="single" w:sz="4" w:space="0" w:color="auto"/>
            </w:tcBorders>
            <w:vAlign w:val="center"/>
          </w:tcPr>
          <w:p w14:paraId="175E3D5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22DFF6A" w14:textId="77777777" w:rsidTr="00230435">
        <w:trPr>
          <w:trHeight w:val="29"/>
        </w:trPr>
        <w:tc>
          <w:tcPr>
            <w:tcW w:w="2067" w:type="dxa"/>
            <w:tcBorders>
              <w:top w:val="nil"/>
              <w:left w:val="single" w:sz="4" w:space="0" w:color="auto"/>
              <w:bottom w:val="nil"/>
              <w:right w:val="single" w:sz="4" w:space="0" w:color="auto"/>
            </w:tcBorders>
            <w:vAlign w:val="center"/>
          </w:tcPr>
          <w:p w14:paraId="62150F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CA_n1A-n7A-n79A</w:t>
            </w:r>
          </w:p>
        </w:tc>
        <w:tc>
          <w:tcPr>
            <w:tcW w:w="1817" w:type="dxa"/>
            <w:tcBorders>
              <w:top w:val="single" w:sz="4" w:space="0" w:color="auto"/>
              <w:left w:val="nil"/>
              <w:bottom w:val="nil"/>
              <w:right w:val="single" w:sz="4" w:space="0" w:color="auto"/>
            </w:tcBorders>
            <w:vAlign w:val="center"/>
          </w:tcPr>
          <w:p w14:paraId="5CF688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8E915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0F1653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7C4C1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0</w:t>
            </w:r>
          </w:p>
        </w:tc>
      </w:tr>
      <w:tr w:rsidR="00146A2E" w:rsidRPr="00146A2E" w14:paraId="183362E2" w14:textId="77777777" w:rsidTr="00230435">
        <w:trPr>
          <w:trHeight w:val="29"/>
        </w:trPr>
        <w:tc>
          <w:tcPr>
            <w:tcW w:w="2067" w:type="dxa"/>
            <w:tcBorders>
              <w:top w:val="nil"/>
              <w:left w:val="single" w:sz="4" w:space="0" w:color="auto"/>
              <w:bottom w:val="nil"/>
              <w:right w:val="single" w:sz="4" w:space="0" w:color="auto"/>
            </w:tcBorders>
            <w:vAlign w:val="center"/>
          </w:tcPr>
          <w:p w14:paraId="39AC3F2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nil"/>
              <w:right w:val="single" w:sz="4" w:space="0" w:color="auto"/>
            </w:tcBorders>
            <w:vAlign w:val="center"/>
          </w:tcPr>
          <w:p w14:paraId="1FFEA29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B158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CA7617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C52312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D0C5B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652BC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single" w:sz="4" w:space="0" w:color="auto"/>
              <w:right w:val="single" w:sz="4" w:space="0" w:color="auto"/>
            </w:tcBorders>
            <w:vAlign w:val="center"/>
          </w:tcPr>
          <w:p w14:paraId="724E3E0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AF45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513A61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DD7F4A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AA6379" w14:textId="77777777" w:rsidTr="00230435">
        <w:trPr>
          <w:trHeight w:val="29"/>
        </w:trPr>
        <w:tc>
          <w:tcPr>
            <w:tcW w:w="2067" w:type="dxa"/>
            <w:tcBorders>
              <w:top w:val="nil"/>
              <w:left w:val="single" w:sz="4" w:space="0" w:color="auto"/>
              <w:bottom w:val="nil"/>
              <w:right w:val="single" w:sz="4" w:space="0" w:color="auto"/>
            </w:tcBorders>
            <w:vAlign w:val="center"/>
          </w:tcPr>
          <w:p w14:paraId="043ECA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CA_n1A-n7A-n79C</w:t>
            </w:r>
          </w:p>
        </w:tc>
        <w:tc>
          <w:tcPr>
            <w:tcW w:w="1817" w:type="dxa"/>
            <w:tcBorders>
              <w:top w:val="single" w:sz="4" w:space="0" w:color="auto"/>
              <w:left w:val="nil"/>
              <w:bottom w:val="nil"/>
              <w:right w:val="single" w:sz="4" w:space="0" w:color="auto"/>
            </w:tcBorders>
            <w:vAlign w:val="center"/>
          </w:tcPr>
          <w:p w14:paraId="77DE73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BFABD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D53E18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5FF71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1AC37111" w14:textId="77777777" w:rsidTr="00230435">
        <w:trPr>
          <w:trHeight w:val="29"/>
        </w:trPr>
        <w:tc>
          <w:tcPr>
            <w:tcW w:w="2067" w:type="dxa"/>
            <w:tcBorders>
              <w:top w:val="nil"/>
              <w:left w:val="single" w:sz="4" w:space="0" w:color="auto"/>
              <w:bottom w:val="nil"/>
              <w:right w:val="single" w:sz="4" w:space="0" w:color="auto"/>
            </w:tcBorders>
            <w:vAlign w:val="center"/>
          </w:tcPr>
          <w:p w14:paraId="4AB7044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nil"/>
              <w:right w:val="single" w:sz="4" w:space="0" w:color="auto"/>
            </w:tcBorders>
            <w:vAlign w:val="center"/>
          </w:tcPr>
          <w:p w14:paraId="6A2B0FA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042B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80858D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344A03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4591C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6D5622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single" w:sz="4" w:space="0" w:color="auto"/>
              <w:right w:val="single" w:sz="4" w:space="0" w:color="auto"/>
            </w:tcBorders>
            <w:vAlign w:val="center"/>
          </w:tcPr>
          <w:p w14:paraId="53236F3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6EBD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06D1D0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550086F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EB8C68A" w14:textId="77777777" w:rsidTr="00230435">
        <w:trPr>
          <w:trHeight w:val="29"/>
        </w:trPr>
        <w:tc>
          <w:tcPr>
            <w:tcW w:w="2067" w:type="dxa"/>
            <w:tcBorders>
              <w:top w:val="nil"/>
              <w:left w:val="single" w:sz="4" w:space="0" w:color="auto"/>
              <w:bottom w:val="nil"/>
              <w:right w:val="single" w:sz="4" w:space="0" w:color="auto"/>
            </w:tcBorders>
            <w:vAlign w:val="center"/>
          </w:tcPr>
          <w:p w14:paraId="57F5A0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CA_n1(2A)-n7A-n79A</w:t>
            </w:r>
          </w:p>
        </w:tc>
        <w:tc>
          <w:tcPr>
            <w:tcW w:w="1817" w:type="dxa"/>
            <w:tcBorders>
              <w:top w:val="single" w:sz="4" w:space="0" w:color="auto"/>
              <w:left w:val="nil"/>
              <w:bottom w:val="nil"/>
              <w:right w:val="single" w:sz="4" w:space="0" w:color="auto"/>
            </w:tcBorders>
            <w:vAlign w:val="center"/>
          </w:tcPr>
          <w:p w14:paraId="0529DD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21181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49F26A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CA_n1(2A)_BCS0</w:t>
            </w:r>
          </w:p>
        </w:tc>
        <w:tc>
          <w:tcPr>
            <w:tcW w:w="1602" w:type="dxa"/>
            <w:tcBorders>
              <w:top w:val="nil"/>
              <w:left w:val="single" w:sz="4" w:space="0" w:color="auto"/>
              <w:bottom w:val="nil"/>
              <w:right w:val="single" w:sz="4" w:space="0" w:color="auto"/>
            </w:tcBorders>
            <w:vAlign w:val="center"/>
          </w:tcPr>
          <w:p w14:paraId="489B09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27C3F2D7" w14:textId="77777777" w:rsidTr="00230435">
        <w:trPr>
          <w:trHeight w:val="29"/>
        </w:trPr>
        <w:tc>
          <w:tcPr>
            <w:tcW w:w="2067" w:type="dxa"/>
            <w:tcBorders>
              <w:top w:val="nil"/>
              <w:left w:val="single" w:sz="4" w:space="0" w:color="auto"/>
              <w:bottom w:val="nil"/>
              <w:right w:val="single" w:sz="4" w:space="0" w:color="auto"/>
            </w:tcBorders>
            <w:vAlign w:val="center"/>
          </w:tcPr>
          <w:p w14:paraId="11A5A0C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nil"/>
              <w:right w:val="single" w:sz="4" w:space="0" w:color="auto"/>
            </w:tcBorders>
            <w:vAlign w:val="center"/>
          </w:tcPr>
          <w:p w14:paraId="1A14F97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B1F1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291C90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DD9CE1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E8E06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347FBA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single" w:sz="4" w:space="0" w:color="auto"/>
              <w:right w:val="single" w:sz="4" w:space="0" w:color="auto"/>
            </w:tcBorders>
            <w:vAlign w:val="center"/>
          </w:tcPr>
          <w:p w14:paraId="1B8DC51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CF60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6AEF68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133FFC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5D7B72" w14:textId="77777777" w:rsidTr="00230435">
        <w:trPr>
          <w:trHeight w:val="29"/>
        </w:trPr>
        <w:tc>
          <w:tcPr>
            <w:tcW w:w="2067" w:type="dxa"/>
            <w:tcBorders>
              <w:top w:val="nil"/>
              <w:left w:val="single" w:sz="4" w:space="0" w:color="auto"/>
              <w:bottom w:val="nil"/>
              <w:right w:val="single" w:sz="4" w:space="0" w:color="auto"/>
            </w:tcBorders>
            <w:vAlign w:val="center"/>
          </w:tcPr>
          <w:p w14:paraId="6AF642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CA_n1(2A)-n7A-n79C</w:t>
            </w:r>
          </w:p>
        </w:tc>
        <w:tc>
          <w:tcPr>
            <w:tcW w:w="1817" w:type="dxa"/>
            <w:tcBorders>
              <w:top w:val="single" w:sz="4" w:space="0" w:color="auto"/>
              <w:left w:val="nil"/>
              <w:bottom w:val="nil"/>
              <w:right w:val="single" w:sz="4" w:space="0" w:color="auto"/>
            </w:tcBorders>
            <w:vAlign w:val="center"/>
          </w:tcPr>
          <w:p w14:paraId="045E92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B2284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634C21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CA_n1(2A)_BCS0</w:t>
            </w:r>
          </w:p>
        </w:tc>
        <w:tc>
          <w:tcPr>
            <w:tcW w:w="1602" w:type="dxa"/>
            <w:tcBorders>
              <w:top w:val="nil"/>
              <w:left w:val="single" w:sz="4" w:space="0" w:color="auto"/>
              <w:bottom w:val="nil"/>
              <w:right w:val="single" w:sz="4" w:space="0" w:color="auto"/>
            </w:tcBorders>
            <w:vAlign w:val="center"/>
          </w:tcPr>
          <w:p w14:paraId="21075B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15FF79DF" w14:textId="77777777" w:rsidTr="00230435">
        <w:trPr>
          <w:trHeight w:val="29"/>
        </w:trPr>
        <w:tc>
          <w:tcPr>
            <w:tcW w:w="2067" w:type="dxa"/>
            <w:tcBorders>
              <w:top w:val="nil"/>
              <w:left w:val="single" w:sz="4" w:space="0" w:color="auto"/>
              <w:bottom w:val="nil"/>
              <w:right w:val="single" w:sz="4" w:space="0" w:color="auto"/>
            </w:tcBorders>
            <w:vAlign w:val="center"/>
          </w:tcPr>
          <w:p w14:paraId="475585A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nil"/>
              <w:right w:val="single" w:sz="4" w:space="0" w:color="auto"/>
            </w:tcBorders>
            <w:vAlign w:val="center"/>
          </w:tcPr>
          <w:p w14:paraId="36F61FB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B1E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048585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272B7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14BAF9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F319E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single" w:sz="4" w:space="0" w:color="auto"/>
              <w:right w:val="single" w:sz="4" w:space="0" w:color="auto"/>
            </w:tcBorders>
            <w:vAlign w:val="center"/>
          </w:tcPr>
          <w:p w14:paraId="7D36A8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FCB5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DD0368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17C9BC5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674524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F9B5C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CA_n1A-n7A-n105A</w:t>
            </w:r>
          </w:p>
        </w:tc>
        <w:tc>
          <w:tcPr>
            <w:tcW w:w="1817" w:type="dxa"/>
            <w:tcBorders>
              <w:top w:val="single" w:sz="4" w:space="0" w:color="auto"/>
              <w:left w:val="nil"/>
              <w:bottom w:val="nil"/>
              <w:right w:val="single" w:sz="4" w:space="0" w:color="auto"/>
            </w:tcBorders>
            <w:vAlign w:val="center"/>
          </w:tcPr>
          <w:p w14:paraId="4649486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CA_n1A-n7A</w:t>
            </w:r>
          </w:p>
          <w:p w14:paraId="046BF3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3C6B81C0"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cs="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35D8390" w14:textId="77777777" w:rsidR="00146A2E" w:rsidRPr="00146A2E" w:rsidRDefault="00146A2E" w:rsidP="00146A2E">
            <w:pPr>
              <w:keepNext/>
              <w:keepLines/>
              <w:spacing w:after="0"/>
              <w:jc w:val="center"/>
              <w:rPr>
                <w:rFonts w:ascii="Arial" w:eastAsia="宋体" w:hAnsi="Arial" w:cs="Arial"/>
                <w:sz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358CD2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66D7B9D3" w14:textId="77777777" w:rsidTr="00230435">
        <w:trPr>
          <w:trHeight w:val="29"/>
        </w:trPr>
        <w:tc>
          <w:tcPr>
            <w:tcW w:w="2067" w:type="dxa"/>
            <w:tcBorders>
              <w:top w:val="nil"/>
              <w:left w:val="single" w:sz="4" w:space="0" w:color="auto"/>
              <w:bottom w:val="nil"/>
              <w:right w:val="single" w:sz="4" w:space="0" w:color="auto"/>
            </w:tcBorders>
            <w:vAlign w:val="center"/>
          </w:tcPr>
          <w:p w14:paraId="6784C56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nil"/>
              <w:right w:val="single" w:sz="4" w:space="0" w:color="auto"/>
            </w:tcBorders>
            <w:vAlign w:val="center"/>
          </w:tcPr>
          <w:p w14:paraId="6B9604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CA_n7A-n105A</w:t>
            </w:r>
          </w:p>
        </w:tc>
        <w:tc>
          <w:tcPr>
            <w:tcW w:w="825" w:type="dxa"/>
            <w:tcBorders>
              <w:top w:val="single" w:sz="4" w:space="0" w:color="auto"/>
              <w:left w:val="single" w:sz="4" w:space="0" w:color="auto"/>
              <w:bottom w:val="single" w:sz="4" w:space="0" w:color="auto"/>
              <w:right w:val="single" w:sz="4" w:space="0" w:color="auto"/>
            </w:tcBorders>
            <w:vAlign w:val="center"/>
          </w:tcPr>
          <w:p w14:paraId="75325EF7"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cs="Arial"/>
                <w:color w:val="000000"/>
                <w:sz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8721B40" w14:textId="77777777" w:rsidR="00146A2E" w:rsidRPr="00146A2E" w:rsidRDefault="00146A2E" w:rsidP="00146A2E">
            <w:pPr>
              <w:keepNext/>
              <w:keepLines/>
              <w:spacing w:after="0"/>
              <w:jc w:val="center"/>
              <w:rPr>
                <w:rFonts w:ascii="Arial" w:eastAsia="宋体" w:hAnsi="Arial" w:cs="Arial"/>
                <w:sz w:val="18"/>
                <w:lang w:val="en-US" w:eastAsia="zh-CN" w:bidi="ar"/>
              </w:rPr>
            </w:pPr>
            <w:r w:rsidRPr="00146A2E">
              <w:rPr>
                <w:rFonts w:ascii="Arial"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C8C20E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45480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D00C76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single" w:sz="4" w:space="0" w:color="auto"/>
              <w:right w:val="single" w:sz="4" w:space="0" w:color="auto"/>
            </w:tcBorders>
            <w:vAlign w:val="center"/>
          </w:tcPr>
          <w:p w14:paraId="21EF1FB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9FE8F8"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2AB97538" w14:textId="77777777" w:rsidR="00146A2E" w:rsidRPr="00146A2E" w:rsidRDefault="00146A2E" w:rsidP="00146A2E">
            <w:pPr>
              <w:keepNext/>
              <w:keepLines/>
              <w:spacing w:after="0"/>
              <w:jc w:val="center"/>
              <w:rPr>
                <w:rFonts w:ascii="Arial" w:eastAsia="宋体" w:hAnsi="Arial" w:cs="Arial"/>
                <w:sz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7D2BA6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CE223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E8E2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CA_n1A-n8A-n28A</w:t>
            </w:r>
          </w:p>
        </w:tc>
        <w:tc>
          <w:tcPr>
            <w:tcW w:w="1817" w:type="dxa"/>
            <w:tcBorders>
              <w:top w:val="single" w:sz="4" w:space="0" w:color="auto"/>
              <w:left w:val="nil"/>
              <w:bottom w:val="nil"/>
              <w:right w:val="single" w:sz="4" w:space="0" w:color="auto"/>
            </w:tcBorders>
            <w:vAlign w:val="center"/>
          </w:tcPr>
          <w:p w14:paraId="3750A2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B7875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73EBD8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CF8D9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0</w:t>
            </w:r>
          </w:p>
        </w:tc>
      </w:tr>
      <w:tr w:rsidR="00146A2E" w:rsidRPr="00146A2E" w14:paraId="6344DD1D" w14:textId="77777777" w:rsidTr="00230435">
        <w:trPr>
          <w:trHeight w:val="29"/>
        </w:trPr>
        <w:tc>
          <w:tcPr>
            <w:tcW w:w="2067" w:type="dxa"/>
            <w:tcBorders>
              <w:top w:val="nil"/>
              <w:left w:val="single" w:sz="4" w:space="0" w:color="auto"/>
              <w:bottom w:val="nil"/>
              <w:right w:val="single" w:sz="4" w:space="0" w:color="auto"/>
            </w:tcBorders>
            <w:vAlign w:val="center"/>
          </w:tcPr>
          <w:p w14:paraId="5C0235E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nil"/>
              <w:right w:val="single" w:sz="4" w:space="0" w:color="auto"/>
            </w:tcBorders>
            <w:vAlign w:val="center"/>
          </w:tcPr>
          <w:p w14:paraId="5BDB783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9F28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n</w:t>
            </w:r>
            <w:r w:rsidRPr="00146A2E">
              <w:rPr>
                <w:rFonts w:ascii="Arial" w:hAnsi="Arial"/>
                <w:sz w:val="18"/>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2DEA262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AC5D9E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5F8C10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E380D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single" w:sz="4" w:space="0" w:color="auto"/>
              <w:right w:val="single" w:sz="4" w:space="0" w:color="auto"/>
            </w:tcBorders>
            <w:vAlign w:val="center"/>
          </w:tcPr>
          <w:p w14:paraId="29D2BA1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3A7D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n</w:t>
            </w:r>
            <w:r w:rsidRPr="00146A2E">
              <w:rPr>
                <w:rFonts w:ascii="Arial" w:hAnsi="Arial"/>
                <w:sz w:val="18"/>
                <w:lang w:val="en-US" w:eastAsia="zh-CN"/>
              </w:rPr>
              <w:t>2</w:t>
            </w:r>
            <w:r w:rsidRPr="00146A2E">
              <w:rPr>
                <w:rFonts w:ascii="Arial" w:eastAsia="Yu Mincho" w:hAnsi="Arial"/>
                <w:sz w:val="18"/>
                <w:lang w:val="en-US"/>
              </w:rPr>
              <w:t>8</w:t>
            </w:r>
          </w:p>
        </w:tc>
        <w:tc>
          <w:tcPr>
            <w:tcW w:w="2852" w:type="dxa"/>
            <w:tcBorders>
              <w:top w:val="single" w:sz="4" w:space="0" w:color="auto"/>
              <w:left w:val="single" w:sz="4" w:space="0" w:color="auto"/>
              <w:bottom w:val="single" w:sz="4" w:space="0" w:color="auto"/>
              <w:right w:val="single" w:sz="4" w:space="0" w:color="auto"/>
            </w:tcBorders>
            <w:vAlign w:val="center"/>
          </w:tcPr>
          <w:p w14:paraId="22E4834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w:t>
            </w:r>
          </w:p>
        </w:tc>
        <w:tc>
          <w:tcPr>
            <w:tcW w:w="1602" w:type="dxa"/>
            <w:tcBorders>
              <w:top w:val="nil"/>
              <w:left w:val="single" w:sz="4" w:space="0" w:color="auto"/>
              <w:bottom w:val="single" w:sz="4" w:space="0" w:color="auto"/>
              <w:right w:val="single" w:sz="4" w:space="0" w:color="auto"/>
            </w:tcBorders>
            <w:vAlign w:val="center"/>
          </w:tcPr>
          <w:p w14:paraId="338D120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574FE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312DF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CA_n1A-n8A-n40A</w:t>
            </w:r>
          </w:p>
        </w:tc>
        <w:tc>
          <w:tcPr>
            <w:tcW w:w="1817" w:type="dxa"/>
            <w:tcBorders>
              <w:top w:val="single" w:sz="4" w:space="0" w:color="auto"/>
              <w:left w:val="nil"/>
              <w:bottom w:val="nil"/>
              <w:right w:val="single" w:sz="4" w:space="0" w:color="auto"/>
            </w:tcBorders>
            <w:vAlign w:val="center"/>
          </w:tcPr>
          <w:p w14:paraId="36243B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CA_n1A-n8A</w:t>
            </w:r>
          </w:p>
          <w:p w14:paraId="2711E3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CA_n1A-n40A</w:t>
            </w:r>
          </w:p>
          <w:p w14:paraId="7442C1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
          <w:p w14:paraId="3FF7D0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10888A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F6FBA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26B2FFF5" w14:textId="77777777" w:rsidTr="00230435">
        <w:trPr>
          <w:trHeight w:val="29"/>
        </w:trPr>
        <w:tc>
          <w:tcPr>
            <w:tcW w:w="2067" w:type="dxa"/>
            <w:tcBorders>
              <w:top w:val="nil"/>
              <w:left w:val="single" w:sz="4" w:space="0" w:color="auto"/>
              <w:bottom w:val="nil"/>
              <w:right w:val="single" w:sz="4" w:space="0" w:color="auto"/>
            </w:tcBorders>
            <w:vAlign w:val="center"/>
          </w:tcPr>
          <w:p w14:paraId="1CA26C6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nil"/>
              <w:right w:val="single" w:sz="4" w:space="0" w:color="auto"/>
            </w:tcBorders>
            <w:vAlign w:val="center"/>
          </w:tcPr>
          <w:p w14:paraId="1E265AF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7C15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35D97D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897E82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C02E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122C4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nil"/>
              <w:bottom w:val="single" w:sz="4" w:space="0" w:color="auto"/>
              <w:right w:val="single" w:sz="4" w:space="0" w:color="auto"/>
            </w:tcBorders>
            <w:vAlign w:val="center"/>
          </w:tcPr>
          <w:p w14:paraId="203964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C5F2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8F55A5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079791C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7D848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3C1C8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CA_n1A-n8A-n77A</w:t>
            </w:r>
          </w:p>
        </w:tc>
        <w:tc>
          <w:tcPr>
            <w:tcW w:w="1817" w:type="dxa"/>
            <w:tcBorders>
              <w:top w:val="single" w:sz="4" w:space="0" w:color="auto"/>
              <w:left w:val="single" w:sz="4" w:space="0" w:color="auto"/>
              <w:bottom w:val="nil"/>
              <w:right w:val="single" w:sz="4" w:space="0" w:color="auto"/>
            </w:tcBorders>
            <w:vAlign w:val="center"/>
          </w:tcPr>
          <w:p w14:paraId="4C3EDC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2ACF5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05A392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04E78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0</w:t>
            </w:r>
          </w:p>
        </w:tc>
      </w:tr>
      <w:tr w:rsidR="00146A2E" w:rsidRPr="00146A2E" w14:paraId="11366AE0" w14:textId="77777777" w:rsidTr="00230435">
        <w:trPr>
          <w:trHeight w:val="29"/>
        </w:trPr>
        <w:tc>
          <w:tcPr>
            <w:tcW w:w="2067" w:type="dxa"/>
            <w:tcBorders>
              <w:top w:val="nil"/>
              <w:left w:val="single" w:sz="4" w:space="0" w:color="auto"/>
              <w:bottom w:val="nil"/>
              <w:right w:val="single" w:sz="4" w:space="0" w:color="auto"/>
            </w:tcBorders>
            <w:vAlign w:val="center"/>
          </w:tcPr>
          <w:p w14:paraId="3351F50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A31E86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AEAA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2CE5D4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1DDB35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0E262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FAECB6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FBEC2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4ADB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D16A1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AE0183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81A5B1" w14:textId="77777777" w:rsidTr="00230435">
        <w:trPr>
          <w:trHeight w:val="29"/>
        </w:trPr>
        <w:tc>
          <w:tcPr>
            <w:tcW w:w="2067" w:type="dxa"/>
            <w:tcBorders>
              <w:top w:val="nil"/>
              <w:left w:val="single" w:sz="4" w:space="0" w:color="auto"/>
              <w:bottom w:val="nil"/>
              <w:right w:val="single" w:sz="4" w:space="0" w:color="auto"/>
            </w:tcBorders>
            <w:vAlign w:val="center"/>
          </w:tcPr>
          <w:p w14:paraId="53D9E7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CA_n1A-n8A-n77(2A)</w:t>
            </w:r>
          </w:p>
        </w:tc>
        <w:tc>
          <w:tcPr>
            <w:tcW w:w="1817" w:type="dxa"/>
            <w:tcBorders>
              <w:top w:val="nil"/>
              <w:left w:val="single" w:sz="4" w:space="0" w:color="auto"/>
              <w:bottom w:val="nil"/>
              <w:right w:val="single" w:sz="4" w:space="0" w:color="auto"/>
            </w:tcBorders>
            <w:vAlign w:val="center"/>
          </w:tcPr>
          <w:p w14:paraId="69A544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44D44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341A03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7ACA6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0</w:t>
            </w:r>
          </w:p>
        </w:tc>
      </w:tr>
      <w:tr w:rsidR="00146A2E" w:rsidRPr="00146A2E" w14:paraId="7626E91A" w14:textId="77777777" w:rsidTr="00230435">
        <w:trPr>
          <w:trHeight w:val="29"/>
        </w:trPr>
        <w:tc>
          <w:tcPr>
            <w:tcW w:w="2067" w:type="dxa"/>
            <w:tcBorders>
              <w:top w:val="nil"/>
              <w:left w:val="single" w:sz="4" w:space="0" w:color="auto"/>
              <w:bottom w:val="nil"/>
              <w:right w:val="single" w:sz="4" w:space="0" w:color="auto"/>
            </w:tcBorders>
            <w:vAlign w:val="center"/>
          </w:tcPr>
          <w:p w14:paraId="79BE2F0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01FBE9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DFA1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A5544E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441AA1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A7560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DC985D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720DC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B15E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972FDC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B7DC2C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604BC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89CAB7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n8</w:t>
            </w:r>
            <w:r w:rsidRPr="00146A2E">
              <w:rPr>
                <w:rFonts w:ascii="Arial" w:hAnsi="Arial"/>
                <w:sz w:val="18"/>
                <w:lang w:val="sv-SE" w:eastAsia="ja-JP"/>
              </w:rPr>
              <w:t>A</w:t>
            </w:r>
            <w:r w:rsidRPr="00146A2E">
              <w:rPr>
                <w:rFonts w:ascii="Arial" w:hAnsi="Arial"/>
                <w:sz w:val="18"/>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0D6B4C1A" w14:textId="77777777" w:rsidR="00146A2E" w:rsidRPr="00146A2E" w:rsidRDefault="00146A2E" w:rsidP="00146A2E">
            <w:pPr>
              <w:keepNext/>
              <w:keepLines/>
              <w:spacing w:after="0"/>
              <w:jc w:val="center"/>
              <w:rPr>
                <w:rFonts w:ascii="Arial" w:hAnsi="Arial"/>
                <w:sz w:val="18"/>
                <w:lang w:val="sv-SE" w:eastAsia="ja-JP"/>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n8</w:t>
            </w:r>
            <w:r w:rsidRPr="00146A2E">
              <w:rPr>
                <w:rFonts w:ascii="Arial" w:hAnsi="Arial"/>
                <w:sz w:val="18"/>
                <w:lang w:val="sv-SE" w:eastAsia="ja-JP"/>
              </w:rPr>
              <w:t>A</w:t>
            </w:r>
          </w:p>
          <w:p w14:paraId="685340AF" w14:textId="77777777" w:rsidR="00146A2E" w:rsidRPr="00146A2E" w:rsidRDefault="00146A2E" w:rsidP="00146A2E">
            <w:pPr>
              <w:keepNext/>
              <w:keepLines/>
              <w:spacing w:after="0"/>
              <w:jc w:val="center"/>
              <w:rPr>
                <w:rFonts w:ascii="Arial" w:hAnsi="Arial"/>
                <w:sz w:val="18"/>
                <w:lang w:val="sv-SE" w:eastAsia="ja-JP"/>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sv-SE" w:eastAsia="ja-JP"/>
              </w:rPr>
              <w:t>A-</w:t>
            </w:r>
            <w:r w:rsidRPr="00146A2E">
              <w:rPr>
                <w:rFonts w:ascii="Arial" w:hAnsi="Arial"/>
                <w:sz w:val="18"/>
                <w:lang w:val="en-US" w:eastAsia="zh-CN"/>
              </w:rPr>
              <w:t>n</w:t>
            </w:r>
            <w:r w:rsidRPr="00146A2E">
              <w:rPr>
                <w:rFonts w:ascii="Arial" w:hAnsi="Arial" w:hint="eastAsia"/>
                <w:sz w:val="18"/>
                <w:lang w:val="en-US" w:eastAsia="zh-CN"/>
              </w:rPr>
              <w:t>7</w:t>
            </w:r>
            <w:r w:rsidRPr="00146A2E">
              <w:rPr>
                <w:rFonts w:ascii="Arial" w:hAnsi="Arial"/>
                <w:sz w:val="18"/>
                <w:lang w:val="en-US" w:eastAsia="zh-CN"/>
              </w:rPr>
              <w:t>8</w:t>
            </w:r>
            <w:r w:rsidRPr="00146A2E">
              <w:rPr>
                <w:rFonts w:ascii="Arial" w:hAnsi="Arial"/>
                <w:sz w:val="18"/>
                <w:lang w:val="sv-SE" w:eastAsia="ja-JP"/>
              </w:rPr>
              <w:t>A</w:t>
            </w:r>
          </w:p>
          <w:p w14:paraId="5CE55F1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w:t>
            </w:r>
            <w:r w:rsidRPr="00146A2E">
              <w:rPr>
                <w:rFonts w:ascii="Arial" w:hAnsi="Arial" w:hint="eastAsia"/>
                <w:sz w:val="18"/>
                <w:lang w:val="en-US" w:eastAsia="zh-CN"/>
              </w:rPr>
              <w:t>8</w:t>
            </w:r>
            <w:r w:rsidRPr="00146A2E">
              <w:rPr>
                <w:rFonts w:ascii="Arial" w:hAnsi="Arial"/>
                <w:sz w:val="18"/>
                <w:lang w:val="sv-SE" w:eastAsia="ja-JP"/>
              </w:rPr>
              <w:t>A-</w:t>
            </w:r>
            <w:r w:rsidRPr="00146A2E">
              <w:rPr>
                <w:rFonts w:ascii="Arial" w:hAnsi="Arial"/>
                <w:sz w:val="18"/>
                <w:lang w:val="en-US" w:eastAsia="zh-CN"/>
              </w:rPr>
              <w:t>n</w:t>
            </w:r>
            <w:r w:rsidRPr="00146A2E">
              <w:rPr>
                <w:rFonts w:ascii="Arial" w:hAnsi="Arial" w:hint="eastAsia"/>
                <w:sz w:val="18"/>
                <w:lang w:val="en-US" w:eastAsia="zh-CN"/>
              </w:rPr>
              <w:t>7</w:t>
            </w:r>
            <w:r w:rsidRPr="00146A2E">
              <w:rPr>
                <w:rFonts w:ascii="Arial" w:hAnsi="Arial"/>
                <w:sz w:val="18"/>
                <w:lang w:val="en-US" w:eastAsia="zh-CN"/>
              </w:rPr>
              <w:t>8</w:t>
            </w:r>
            <w:r w:rsidRPr="00146A2E">
              <w:rPr>
                <w:rFonts w:ascii="Arial" w:hAnsi="Arial"/>
                <w:sz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667E470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576D40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AB18C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D2FA58B" w14:textId="77777777" w:rsidTr="00230435">
        <w:trPr>
          <w:trHeight w:val="29"/>
        </w:trPr>
        <w:tc>
          <w:tcPr>
            <w:tcW w:w="2067" w:type="dxa"/>
            <w:tcBorders>
              <w:top w:val="nil"/>
              <w:left w:val="single" w:sz="4" w:space="0" w:color="auto"/>
              <w:bottom w:val="nil"/>
              <w:right w:val="single" w:sz="4" w:space="0" w:color="auto"/>
            </w:tcBorders>
            <w:vAlign w:val="center"/>
          </w:tcPr>
          <w:p w14:paraId="0148CB8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0B565B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0B1B1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071BBE0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E5565C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F5A58E" w14:textId="77777777" w:rsidTr="00230435">
        <w:trPr>
          <w:trHeight w:val="29"/>
        </w:trPr>
        <w:tc>
          <w:tcPr>
            <w:tcW w:w="2067" w:type="dxa"/>
            <w:tcBorders>
              <w:top w:val="nil"/>
              <w:left w:val="single" w:sz="4" w:space="0" w:color="auto"/>
              <w:bottom w:val="nil"/>
              <w:right w:val="single" w:sz="4" w:space="0" w:color="auto"/>
            </w:tcBorders>
            <w:vAlign w:val="center"/>
          </w:tcPr>
          <w:p w14:paraId="67EE9C3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7EABD5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6EC5F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AE5FC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B9CA8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480575" w14:textId="77777777" w:rsidTr="00230435">
        <w:trPr>
          <w:trHeight w:val="29"/>
        </w:trPr>
        <w:tc>
          <w:tcPr>
            <w:tcW w:w="2067" w:type="dxa"/>
            <w:tcBorders>
              <w:top w:val="nil"/>
              <w:left w:val="single" w:sz="4" w:space="0" w:color="auto"/>
              <w:bottom w:val="nil"/>
              <w:right w:val="single" w:sz="4" w:space="0" w:color="auto"/>
            </w:tcBorders>
            <w:vAlign w:val="center"/>
          </w:tcPr>
          <w:p w14:paraId="51DCF128"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241C6AB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135D60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95FA5B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64AC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1927BB3D" w14:textId="77777777" w:rsidTr="00230435">
        <w:trPr>
          <w:trHeight w:val="29"/>
        </w:trPr>
        <w:tc>
          <w:tcPr>
            <w:tcW w:w="2067" w:type="dxa"/>
            <w:tcBorders>
              <w:top w:val="nil"/>
              <w:left w:val="single" w:sz="4" w:space="0" w:color="auto"/>
              <w:bottom w:val="nil"/>
              <w:right w:val="single" w:sz="4" w:space="0" w:color="auto"/>
            </w:tcBorders>
            <w:vAlign w:val="center"/>
          </w:tcPr>
          <w:p w14:paraId="4006205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612697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65C4B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A3968D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776F1D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54187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46E49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EBCF92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AF4E1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54C5E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0138926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F4E70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F3C1BF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n1</w:t>
            </w:r>
            <w:r w:rsidRPr="00146A2E">
              <w:rPr>
                <w:rFonts w:ascii="Arial" w:hAnsi="Arial"/>
                <w:sz w:val="18"/>
                <w:lang w:val="en-US" w:eastAsia="ja-JP"/>
              </w:rPr>
              <w:t>A-</w:t>
            </w:r>
            <w:r w:rsidRPr="00146A2E">
              <w:rPr>
                <w:rFonts w:ascii="Arial" w:hAnsi="Arial"/>
                <w:sz w:val="18"/>
                <w:lang w:val="en-US" w:eastAsia="zh-CN"/>
              </w:rPr>
              <w:t>n8</w:t>
            </w:r>
            <w:r w:rsidRPr="00146A2E">
              <w:rPr>
                <w:rFonts w:ascii="Arial" w:hAnsi="Arial"/>
                <w:sz w:val="18"/>
                <w:lang w:val="en-US" w:eastAsia="ja-JP"/>
              </w:rPr>
              <w:t>A</w:t>
            </w:r>
            <w:r w:rsidRPr="00146A2E">
              <w:rPr>
                <w:rFonts w:ascii="Arial" w:hAnsi="Arial"/>
                <w:sz w:val="18"/>
                <w:lang w:val="en-US" w:eastAsia="zh-CN"/>
              </w:rPr>
              <w:t>-n78(2A)</w:t>
            </w:r>
          </w:p>
        </w:tc>
        <w:tc>
          <w:tcPr>
            <w:tcW w:w="1817" w:type="dxa"/>
            <w:tcBorders>
              <w:top w:val="single" w:sz="4" w:space="0" w:color="auto"/>
              <w:left w:val="single" w:sz="4" w:space="0" w:color="auto"/>
              <w:bottom w:val="nil"/>
              <w:right w:val="single" w:sz="4" w:space="0" w:color="auto"/>
            </w:tcBorders>
            <w:vAlign w:val="center"/>
          </w:tcPr>
          <w:p w14:paraId="600902A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4B6D40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4F0B57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16F1E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9311EC9" w14:textId="77777777" w:rsidTr="00230435">
        <w:trPr>
          <w:trHeight w:val="29"/>
        </w:trPr>
        <w:tc>
          <w:tcPr>
            <w:tcW w:w="2067" w:type="dxa"/>
            <w:tcBorders>
              <w:top w:val="nil"/>
              <w:left w:val="single" w:sz="4" w:space="0" w:color="auto"/>
              <w:bottom w:val="nil"/>
              <w:right w:val="single" w:sz="4" w:space="0" w:color="auto"/>
            </w:tcBorders>
            <w:vAlign w:val="center"/>
          </w:tcPr>
          <w:p w14:paraId="544F305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CFF243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1C65C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53799EC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BCCC1B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2FAC83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C770EF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E85DCA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6E615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599E1D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
          <w:p w14:paraId="7B79994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43E46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9DE89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CA_n1A-n8A-n79A</w:t>
            </w:r>
          </w:p>
        </w:tc>
        <w:tc>
          <w:tcPr>
            <w:tcW w:w="1817" w:type="dxa"/>
            <w:tcBorders>
              <w:top w:val="single" w:sz="4" w:space="0" w:color="auto"/>
              <w:left w:val="single" w:sz="4" w:space="0" w:color="auto"/>
              <w:bottom w:val="nil"/>
              <w:right w:val="single" w:sz="4" w:space="0" w:color="auto"/>
            </w:tcBorders>
            <w:vAlign w:val="center"/>
          </w:tcPr>
          <w:p w14:paraId="1946C4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AFC2E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79E3AB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C401A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60AE5E5" w14:textId="77777777" w:rsidTr="00230435">
        <w:trPr>
          <w:trHeight w:val="29"/>
        </w:trPr>
        <w:tc>
          <w:tcPr>
            <w:tcW w:w="2067" w:type="dxa"/>
            <w:tcBorders>
              <w:top w:val="nil"/>
              <w:left w:val="single" w:sz="4" w:space="0" w:color="auto"/>
              <w:bottom w:val="nil"/>
              <w:right w:val="single" w:sz="4" w:space="0" w:color="auto"/>
            </w:tcBorders>
            <w:vAlign w:val="center"/>
          </w:tcPr>
          <w:p w14:paraId="619D29F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55FC29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B82C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5981B8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764187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4AAEB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B224E2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E1DA88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D631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E3152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52D05F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980C5D" w14:textId="77777777" w:rsidTr="00230435">
        <w:trPr>
          <w:trHeight w:val="29"/>
        </w:trPr>
        <w:tc>
          <w:tcPr>
            <w:tcW w:w="2067" w:type="dxa"/>
            <w:tcBorders>
              <w:top w:val="single" w:sz="4" w:space="0" w:color="auto"/>
              <w:left w:val="single" w:sz="4" w:space="0" w:color="auto"/>
              <w:bottom w:val="nil"/>
              <w:right w:val="single" w:sz="4" w:space="0" w:color="auto"/>
            </w:tcBorders>
          </w:tcPr>
          <w:p w14:paraId="3B1DA8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CA_n1</w:t>
            </w:r>
            <w:r w:rsidRPr="00146A2E">
              <w:rPr>
                <w:rFonts w:ascii="Arial" w:hAnsi="Arial"/>
                <w:sz w:val="18"/>
                <w:szCs w:val="18"/>
                <w:lang w:val="sv-SE"/>
              </w:rPr>
              <w:t>A-</w:t>
            </w:r>
            <w:r w:rsidRPr="00146A2E">
              <w:rPr>
                <w:rFonts w:ascii="Arial" w:hAnsi="Arial"/>
                <w:sz w:val="18"/>
                <w:szCs w:val="18"/>
              </w:rPr>
              <w:t>n18</w:t>
            </w:r>
            <w:r w:rsidRPr="00146A2E">
              <w:rPr>
                <w:rFonts w:ascii="Arial" w:hAnsi="Arial"/>
                <w:sz w:val="18"/>
                <w:szCs w:val="18"/>
                <w:lang w:val="sv-SE"/>
              </w:rPr>
              <w:t>A-n28A</w:t>
            </w:r>
          </w:p>
        </w:tc>
        <w:tc>
          <w:tcPr>
            <w:tcW w:w="1817" w:type="dxa"/>
            <w:tcBorders>
              <w:top w:val="single" w:sz="4" w:space="0" w:color="auto"/>
              <w:left w:val="single" w:sz="4" w:space="0" w:color="auto"/>
              <w:bottom w:val="nil"/>
              <w:right w:val="single" w:sz="4" w:space="0" w:color="auto"/>
            </w:tcBorders>
          </w:tcPr>
          <w:p w14:paraId="7BD43B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 xml:space="preserve"> CA_n1A-n18A</w:t>
            </w:r>
          </w:p>
          <w:p w14:paraId="17F354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CA_n1A-n28A</w:t>
            </w:r>
          </w:p>
          <w:p w14:paraId="6D0B40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CA_n18A-n28A</w:t>
            </w:r>
          </w:p>
        </w:tc>
        <w:tc>
          <w:tcPr>
            <w:tcW w:w="825" w:type="dxa"/>
            <w:tcBorders>
              <w:top w:val="single" w:sz="4" w:space="0" w:color="auto"/>
              <w:left w:val="single" w:sz="4" w:space="0" w:color="auto"/>
              <w:bottom w:val="single" w:sz="4" w:space="0" w:color="auto"/>
              <w:right w:val="single" w:sz="4" w:space="0" w:color="auto"/>
            </w:tcBorders>
          </w:tcPr>
          <w:p w14:paraId="63C10F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08508B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r w:rsidRPr="00146A2E">
              <w:rPr>
                <w:rFonts w:ascii="Arial" w:hAnsi="Arial" w:cs="Arial" w:hint="eastAsia"/>
                <w:color w:val="000000"/>
                <w:sz w:val="18"/>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0AAD47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50428CE" w14:textId="77777777" w:rsidTr="00230435">
        <w:trPr>
          <w:trHeight w:val="29"/>
        </w:trPr>
        <w:tc>
          <w:tcPr>
            <w:tcW w:w="2067" w:type="dxa"/>
            <w:tcBorders>
              <w:top w:val="nil"/>
              <w:left w:val="single" w:sz="4" w:space="0" w:color="auto"/>
              <w:bottom w:val="nil"/>
              <w:right w:val="single" w:sz="4" w:space="0" w:color="auto"/>
            </w:tcBorders>
          </w:tcPr>
          <w:p w14:paraId="481F0CA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6A3497E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EB544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0B24EC0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28009C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34B5139" w14:textId="77777777" w:rsidTr="00230435">
        <w:trPr>
          <w:trHeight w:val="29"/>
        </w:trPr>
        <w:tc>
          <w:tcPr>
            <w:tcW w:w="2067" w:type="dxa"/>
            <w:tcBorders>
              <w:top w:val="nil"/>
              <w:left w:val="single" w:sz="4" w:space="0" w:color="auto"/>
              <w:bottom w:val="single" w:sz="4" w:space="0" w:color="auto"/>
              <w:right w:val="single" w:sz="4" w:space="0" w:color="auto"/>
            </w:tcBorders>
          </w:tcPr>
          <w:p w14:paraId="2B9E36F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6FAE4F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D2647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0A1ECB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2F0238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FE098B1" w14:textId="77777777" w:rsidTr="00230435">
        <w:trPr>
          <w:trHeight w:val="29"/>
        </w:trPr>
        <w:tc>
          <w:tcPr>
            <w:tcW w:w="2067" w:type="dxa"/>
            <w:tcBorders>
              <w:top w:val="single" w:sz="4" w:space="0" w:color="auto"/>
              <w:left w:val="single" w:sz="4" w:space="0" w:color="auto"/>
              <w:bottom w:val="nil"/>
              <w:right w:val="single" w:sz="4" w:space="0" w:color="auto"/>
            </w:tcBorders>
          </w:tcPr>
          <w:p w14:paraId="7B77A5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CA_n1</w:t>
            </w:r>
            <w:r w:rsidRPr="00146A2E">
              <w:rPr>
                <w:rFonts w:ascii="Arial" w:hAnsi="Arial"/>
                <w:sz w:val="18"/>
                <w:szCs w:val="18"/>
                <w:lang w:val="sv-SE"/>
              </w:rPr>
              <w:t>A-</w:t>
            </w:r>
            <w:r w:rsidRPr="00146A2E">
              <w:rPr>
                <w:rFonts w:ascii="Arial" w:hAnsi="Arial"/>
                <w:sz w:val="18"/>
                <w:szCs w:val="18"/>
              </w:rPr>
              <w:t>n18</w:t>
            </w:r>
            <w:r w:rsidRPr="00146A2E">
              <w:rPr>
                <w:rFonts w:ascii="Arial" w:hAnsi="Arial"/>
                <w:sz w:val="18"/>
                <w:szCs w:val="18"/>
                <w:lang w:val="sv-SE"/>
              </w:rPr>
              <w:t>A-n41A</w:t>
            </w:r>
          </w:p>
        </w:tc>
        <w:tc>
          <w:tcPr>
            <w:tcW w:w="1817" w:type="dxa"/>
            <w:tcBorders>
              <w:top w:val="single" w:sz="4" w:space="0" w:color="auto"/>
              <w:left w:val="single" w:sz="4" w:space="0" w:color="auto"/>
              <w:bottom w:val="nil"/>
              <w:right w:val="single" w:sz="4" w:space="0" w:color="auto"/>
            </w:tcBorders>
          </w:tcPr>
          <w:p w14:paraId="380BE5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CA_n1A-n18A</w:t>
            </w:r>
          </w:p>
          <w:p w14:paraId="3B8211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CA_n1A-n41A</w:t>
            </w:r>
          </w:p>
          <w:p w14:paraId="07E303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CA_n18A-n41A</w:t>
            </w:r>
          </w:p>
        </w:tc>
        <w:tc>
          <w:tcPr>
            <w:tcW w:w="825" w:type="dxa"/>
            <w:tcBorders>
              <w:top w:val="single" w:sz="4" w:space="0" w:color="auto"/>
              <w:left w:val="single" w:sz="4" w:space="0" w:color="auto"/>
              <w:bottom w:val="single" w:sz="4" w:space="0" w:color="auto"/>
              <w:right w:val="single" w:sz="4" w:space="0" w:color="auto"/>
            </w:tcBorders>
          </w:tcPr>
          <w:p w14:paraId="2B157F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2C37C2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07EE9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0F1D689" w14:textId="77777777" w:rsidTr="00230435">
        <w:trPr>
          <w:trHeight w:val="29"/>
        </w:trPr>
        <w:tc>
          <w:tcPr>
            <w:tcW w:w="2067" w:type="dxa"/>
            <w:tcBorders>
              <w:top w:val="nil"/>
              <w:left w:val="single" w:sz="4" w:space="0" w:color="auto"/>
              <w:bottom w:val="nil"/>
              <w:right w:val="single" w:sz="4" w:space="0" w:color="auto"/>
            </w:tcBorders>
          </w:tcPr>
          <w:p w14:paraId="564E7A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1BB4825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6F98A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E4D536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78553E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616BE4" w14:textId="77777777" w:rsidTr="00230435">
        <w:trPr>
          <w:trHeight w:val="29"/>
        </w:trPr>
        <w:tc>
          <w:tcPr>
            <w:tcW w:w="2067" w:type="dxa"/>
            <w:tcBorders>
              <w:top w:val="nil"/>
              <w:left w:val="single" w:sz="4" w:space="0" w:color="auto"/>
              <w:bottom w:val="single" w:sz="4" w:space="0" w:color="auto"/>
              <w:right w:val="single" w:sz="4" w:space="0" w:color="auto"/>
            </w:tcBorders>
          </w:tcPr>
          <w:p w14:paraId="48C010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0B33903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43181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A328F7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w:t>
            </w:r>
            <w:r w:rsidRPr="00146A2E">
              <w:rPr>
                <w:rFonts w:ascii="Arial" w:hAnsi="Arial" w:cs="Arial" w:hint="eastAsia"/>
                <w:color w:val="000000"/>
                <w:sz w:val="18"/>
                <w:szCs w:val="18"/>
                <w:lang w:val="en-US" w:eastAsia="zh-CN" w:bidi="ar"/>
              </w:rPr>
              <w:t xml:space="preserve"> </w:t>
            </w:r>
            <w:r w:rsidRPr="00146A2E">
              <w:rPr>
                <w:rFonts w:ascii="Arial" w:hAnsi="Arial" w:cs="Arial"/>
                <w:color w:val="000000"/>
                <w:sz w:val="18"/>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50B6E44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10B401" w14:textId="77777777" w:rsidTr="00230435">
        <w:trPr>
          <w:trHeight w:val="29"/>
        </w:trPr>
        <w:tc>
          <w:tcPr>
            <w:tcW w:w="2067" w:type="dxa"/>
            <w:tcBorders>
              <w:top w:val="single" w:sz="4" w:space="0" w:color="auto"/>
              <w:left w:val="single" w:sz="4" w:space="0" w:color="auto"/>
              <w:bottom w:val="nil"/>
              <w:right w:val="single" w:sz="4" w:space="0" w:color="auto"/>
            </w:tcBorders>
          </w:tcPr>
          <w:p w14:paraId="1B74BE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CA_n1</w:t>
            </w:r>
            <w:r w:rsidRPr="00146A2E">
              <w:rPr>
                <w:rFonts w:ascii="Arial" w:hAnsi="Arial"/>
                <w:sz w:val="18"/>
                <w:szCs w:val="18"/>
                <w:lang w:val="sv-SE"/>
              </w:rPr>
              <w:t>A-</w:t>
            </w:r>
            <w:r w:rsidRPr="00146A2E">
              <w:rPr>
                <w:rFonts w:ascii="Arial" w:hAnsi="Arial"/>
                <w:sz w:val="18"/>
                <w:szCs w:val="18"/>
              </w:rPr>
              <w:t>n18</w:t>
            </w:r>
            <w:r w:rsidRPr="00146A2E">
              <w:rPr>
                <w:rFonts w:ascii="Arial" w:hAnsi="Arial"/>
                <w:sz w:val="18"/>
                <w:szCs w:val="18"/>
                <w:lang w:val="sv-SE"/>
              </w:rPr>
              <w:t>A-n77A</w:t>
            </w:r>
          </w:p>
        </w:tc>
        <w:tc>
          <w:tcPr>
            <w:tcW w:w="1817" w:type="dxa"/>
            <w:tcBorders>
              <w:top w:val="single" w:sz="4" w:space="0" w:color="auto"/>
              <w:left w:val="single" w:sz="4" w:space="0" w:color="auto"/>
              <w:bottom w:val="nil"/>
              <w:right w:val="single" w:sz="4" w:space="0" w:color="auto"/>
            </w:tcBorders>
          </w:tcPr>
          <w:p w14:paraId="68B769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 xml:space="preserve"> CA_n1A-n18A</w:t>
            </w:r>
          </w:p>
          <w:p w14:paraId="5F4B8F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CA_n1A-n77A</w:t>
            </w:r>
          </w:p>
          <w:p w14:paraId="70D040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005904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21026F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0B446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F84F48A" w14:textId="77777777" w:rsidTr="00230435">
        <w:trPr>
          <w:trHeight w:val="29"/>
        </w:trPr>
        <w:tc>
          <w:tcPr>
            <w:tcW w:w="2067" w:type="dxa"/>
            <w:tcBorders>
              <w:top w:val="nil"/>
              <w:left w:val="single" w:sz="4" w:space="0" w:color="auto"/>
              <w:bottom w:val="nil"/>
              <w:right w:val="single" w:sz="4" w:space="0" w:color="auto"/>
            </w:tcBorders>
          </w:tcPr>
          <w:p w14:paraId="4ED66B1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12D764A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C3DAB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14EEA34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1FA6F1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B6C240E" w14:textId="77777777" w:rsidTr="00230435">
        <w:trPr>
          <w:trHeight w:val="29"/>
        </w:trPr>
        <w:tc>
          <w:tcPr>
            <w:tcW w:w="2067" w:type="dxa"/>
            <w:tcBorders>
              <w:top w:val="nil"/>
              <w:left w:val="single" w:sz="4" w:space="0" w:color="auto"/>
              <w:bottom w:val="single" w:sz="4" w:space="0" w:color="auto"/>
              <w:right w:val="single" w:sz="4" w:space="0" w:color="auto"/>
            </w:tcBorders>
          </w:tcPr>
          <w:p w14:paraId="4AA61F8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6214969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AE23E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859DC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503BCB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DE443F3" w14:textId="77777777" w:rsidTr="00230435">
        <w:trPr>
          <w:trHeight w:val="29"/>
        </w:trPr>
        <w:tc>
          <w:tcPr>
            <w:tcW w:w="2067" w:type="dxa"/>
            <w:tcBorders>
              <w:top w:val="single" w:sz="4" w:space="0" w:color="auto"/>
              <w:left w:val="single" w:sz="4" w:space="0" w:color="auto"/>
              <w:bottom w:val="nil"/>
              <w:right w:val="single" w:sz="4" w:space="0" w:color="auto"/>
            </w:tcBorders>
          </w:tcPr>
          <w:p w14:paraId="6EB009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CA_n1A-n18A-n77(2A)</w:t>
            </w:r>
          </w:p>
        </w:tc>
        <w:tc>
          <w:tcPr>
            <w:tcW w:w="1817" w:type="dxa"/>
            <w:tcBorders>
              <w:top w:val="single" w:sz="4" w:space="0" w:color="auto"/>
              <w:left w:val="single" w:sz="4" w:space="0" w:color="auto"/>
              <w:bottom w:val="nil"/>
              <w:right w:val="single" w:sz="4" w:space="0" w:color="auto"/>
            </w:tcBorders>
          </w:tcPr>
          <w:p w14:paraId="72797E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CA_n1A-n18A</w:t>
            </w:r>
          </w:p>
          <w:p w14:paraId="39FA81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CA_n1A-n77A</w:t>
            </w:r>
          </w:p>
          <w:p w14:paraId="5A4FCE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42A4AB99" w14:textId="77777777" w:rsidR="00146A2E" w:rsidRPr="00146A2E" w:rsidRDefault="00146A2E" w:rsidP="00146A2E">
            <w:pPr>
              <w:keepNext/>
              <w:keepLines/>
              <w:spacing w:after="0"/>
              <w:jc w:val="center"/>
              <w:rPr>
                <w:rFonts w:ascii="Arial" w:hAnsi="Arial"/>
                <w:sz w:val="18"/>
                <w:szCs w:val="18"/>
              </w:rPr>
            </w:pPr>
            <w:r w:rsidRPr="00146A2E">
              <w:rPr>
                <w:rFonts w:ascii="Arial" w:eastAsia="等线" w:hAnsi="Arial"/>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257E8F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914A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AE4E215" w14:textId="77777777" w:rsidTr="00230435">
        <w:trPr>
          <w:trHeight w:val="29"/>
        </w:trPr>
        <w:tc>
          <w:tcPr>
            <w:tcW w:w="2067" w:type="dxa"/>
            <w:tcBorders>
              <w:top w:val="nil"/>
              <w:left w:val="single" w:sz="4" w:space="0" w:color="auto"/>
              <w:bottom w:val="nil"/>
              <w:right w:val="single" w:sz="4" w:space="0" w:color="auto"/>
            </w:tcBorders>
          </w:tcPr>
          <w:p w14:paraId="390FC29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2CA97B9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CF6398C" w14:textId="77777777" w:rsidR="00146A2E" w:rsidRPr="00146A2E" w:rsidRDefault="00146A2E" w:rsidP="00146A2E">
            <w:pPr>
              <w:keepNext/>
              <w:keepLines/>
              <w:spacing w:after="0"/>
              <w:jc w:val="center"/>
              <w:rPr>
                <w:rFonts w:ascii="Arial" w:hAnsi="Arial"/>
                <w:sz w:val="18"/>
                <w:szCs w:val="18"/>
              </w:rPr>
            </w:pPr>
            <w:r w:rsidRPr="00146A2E">
              <w:rPr>
                <w:rFonts w:ascii="Arial" w:eastAsia="等线"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0D0AA1D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6BEF00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FE1DD4" w14:textId="77777777" w:rsidTr="00230435">
        <w:trPr>
          <w:trHeight w:val="29"/>
        </w:trPr>
        <w:tc>
          <w:tcPr>
            <w:tcW w:w="2067" w:type="dxa"/>
            <w:tcBorders>
              <w:top w:val="nil"/>
              <w:left w:val="single" w:sz="4" w:space="0" w:color="auto"/>
              <w:bottom w:val="single" w:sz="4" w:space="0" w:color="auto"/>
              <w:right w:val="single" w:sz="4" w:space="0" w:color="auto"/>
            </w:tcBorders>
          </w:tcPr>
          <w:p w14:paraId="49C20F4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34D0F3D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F27E2F6" w14:textId="77777777" w:rsidR="00146A2E" w:rsidRPr="00146A2E" w:rsidRDefault="00146A2E" w:rsidP="00146A2E">
            <w:pPr>
              <w:keepNext/>
              <w:keepLines/>
              <w:spacing w:after="0"/>
              <w:jc w:val="center"/>
              <w:rPr>
                <w:rFonts w:ascii="Arial" w:hAnsi="Arial"/>
                <w:sz w:val="18"/>
                <w:szCs w:val="18"/>
              </w:rPr>
            </w:pPr>
            <w:r w:rsidRPr="00146A2E">
              <w:rPr>
                <w:rFonts w:ascii="Arial" w:eastAsia="等线"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3ADF5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等线" w:hAnsi="Arial" w:cs="Arial"/>
                <w:color w:val="000000"/>
                <w:sz w:val="18"/>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
          <w:p w14:paraId="1597F7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4FF310" w14:textId="77777777" w:rsidTr="00230435">
        <w:trPr>
          <w:trHeight w:val="29"/>
        </w:trPr>
        <w:tc>
          <w:tcPr>
            <w:tcW w:w="2067" w:type="dxa"/>
            <w:tcBorders>
              <w:top w:val="nil"/>
              <w:left w:val="single" w:sz="4" w:space="0" w:color="auto"/>
              <w:bottom w:val="nil"/>
              <w:right w:val="single" w:sz="4" w:space="0" w:color="auto"/>
            </w:tcBorders>
          </w:tcPr>
          <w:p w14:paraId="0CCAEF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CA_n1A-n20A-n67A</w:t>
            </w:r>
          </w:p>
        </w:tc>
        <w:tc>
          <w:tcPr>
            <w:tcW w:w="1817" w:type="dxa"/>
            <w:tcBorders>
              <w:top w:val="nil"/>
              <w:left w:val="single" w:sz="4" w:space="0" w:color="auto"/>
              <w:bottom w:val="nil"/>
              <w:right w:val="single" w:sz="4" w:space="0" w:color="auto"/>
            </w:tcBorders>
          </w:tcPr>
          <w:p w14:paraId="60646E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CA_n1A-n20A</w:t>
            </w:r>
          </w:p>
        </w:tc>
        <w:tc>
          <w:tcPr>
            <w:tcW w:w="825" w:type="dxa"/>
            <w:tcBorders>
              <w:top w:val="single" w:sz="4" w:space="0" w:color="auto"/>
              <w:left w:val="single" w:sz="4" w:space="0" w:color="auto"/>
              <w:bottom w:val="single" w:sz="4" w:space="0" w:color="auto"/>
              <w:right w:val="single" w:sz="4" w:space="0" w:color="auto"/>
            </w:tcBorders>
          </w:tcPr>
          <w:p w14:paraId="07F80B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1D97FE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00C77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7E3968A" w14:textId="77777777" w:rsidTr="00230435">
        <w:trPr>
          <w:trHeight w:val="29"/>
        </w:trPr>
        <w:tc>
          <w:tcPr>
            <w:tcW w:w="2067" w:type="dxa"/>
            <w:tcBorders>
              <w:top w:val="nil"/>
              <w:left w:val="single" w:sz="4" w:space="0" w:color="auto"/>
              <w:bottom w:val="nil"/>
              <w:right w:val="single" w:sz="4" w:space="0" w:color="auto"/>
            </w:tcBorders>
          </w:tcPr>
          <w:p w14:paraId="2B2C76B2"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tcPr>
          <w:p w14:paraId="63D241E2"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tcPr>
          <w:p w14:paraId="14367649"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086499AD"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6683C72"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284255E9" w14:textId="77777777" w:rsidTr="00230435">
        <w:trPr>
          <w:trHeight w:val="29"/>
        </w:trPr>
        <w:tc>
          <w:tcPr>
            <w:tcW w:w="2067" w:type="dxa"/>
            <w:tcBorders>
              <w:top w:val="nil"/>
              <w:left w:val="single" w:sz="4" w:space="0" w:color="auto"/>
              <w:bottom w:val="single" w:sz="4" w:space="0" w:color="auto"/>
              <w:right w:val="single" w:sz="4" w:space="0" w:color="auto"/>
            </w:tcBorders>
          </w:tcPr>
          <w:p w14:paraId="3112FDA8"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tcPr>
          <w:p w14:paraId="4099E17C"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tcPr>
          <w:p w14:paraId="6A6C2883"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525B1AF5"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C25FC07"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695CB01F" w14:textId="77777777" w:rsidTr="00230435">
        <w:trPr>
          <w:trHeight w:val="29"/>
        </w:trPr>
        <w:tc>
          <w:tcPr>
            <w:tcW w:w="2067" w:type="dxa"/>
            <w:tcBorders>
              <w:top w:val="nil"/>
              <w:left w:val="single" w:sz="4" w:space="0" w:color="auto"/>
              <w:bottom w:val="nil"/>
              <w:right w:val="single" w:sz="4" w:space="0" w:color="auto"/>
            </w:tcBorders>
            <w:vAlign w:val="center"/>
          </w:tcPr>
          <w:p w14:paraId="13E69C6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CA_n1A-n20A-n78A</w:t>
            </w:r>
          </w:p>
        </w:tc>
        <w:tc>
          <w:tcPr>
            <w:tcW w:w="1817" w:type="dxa"/>
            <w:tcBorders>
              <w:top w:val="nil"/>
              <w:left w:val="single" w:sz="4" w:space="0" w:color="auto"/>
              <w:bottom w:val="nil"/>
              <w:right w:val="single" w:sz="4" w:space="0" w:color="auto"/>
            </w:tcBorders>
            <w:vAlign w:val="center"/>
          </w:tcPr>
          <w:p w14:paraId="110B875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254FA7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1196E7E"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7B0814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121F24D" w14:textId="77777777" w:rsidTr="00230435">
        <w:trPr>
          <w:trHeight w:val="29"/>
        </w:trPr>
        <w:tc>
          <w:tcPr>
            <w:tcW w:w="2067" w:type="dxa"/>
            <w:tcBorders>
              <w:top w:val="nil"/>
              <w:left w:val="single" w:sz="4" w:space="0" w:color="auto"/>
              <w:bottom w:val="nil"/>
              <w:right w:val="single" w:sz="4" w:space="0" w:color="auto"/>
            </w:tcBorders>
            <w:vAlign w:val="center"/>
          </w:tcPr>
          <w:p w14:paraId="23DD96F7"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1817" w:type="dxa"/>
            <w:tcBorders>
              <w:top w:val="nil"/>
              <w:left w:val="single" w:sz="4" w:space="0" w:color="auto"/>
              <w:bottom w:val="nil"/>
              <w:right w:val="single" w:sz="4" w:space="0" w:color="auto"/>
            </w:tcBorders>
            <w:vAlign w:val="center"/>
          </w:tcPr>
          <w:p w14:paraId="06F54552"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710820" w14:textId="77777777" w:rsidR="00146A2E" w:rsidRPr="00146A2E" w:rsidRDefault="00146A2E" w:rsidP="00146A2E">
            <w:pPr>
              <w:keepNext/>
              <w:keepLines/>
              <w:spacing w:after="0"/>
              <w:jc w:val="center"/>
              <w:rPr>
                <w:rFonts w:ascii="Arial" w:eastAsia="宋体" w:hAnsi="Arial"/>
                <w:kern w:val="2"/>
                <w:sz w:val="18"/>
                <w:szCs w:val="22"/>
                <w:lang w:val="sv-SE" w:eastAsia="zh-CN"/>
              </w:rPr>
            </w:pPr>
            <w:r w:rsidRPr="00146A2E">
              <w:rPr>
                <w:rFonts w:ascii="Arial" w:eastAsia="宋体" w:hAnsi="Arial"/>
                <w:kern w:val="2"/>
                <w:sz w:val="18"/>
                <w:szCs w:val="22"/>
                <w:lang w:val="sv-SE"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D5162FB" w14:textId="77777777" w:rsidR="00146A2E" w:rsidRPr="00146A2E" w:rsidRDefault="00146A2E" w:rsidP="00146A2E">
            <w:pPr>
              <w:keepNext/>
              <w:keepLines/>
              <w:spacing w:after="0"/>
              <w:jc w:val="center"/>
              <w:rPr>
                <w:rFonts w:ascii="Calibri" w:eastAsia="宋体" w:hAnsi="Calibri"/>
                <w:kern w:val="2"/>
                <w:sz w:val="21"/>
                <w:szCs w:val="22"/>
                <w:lang w:val="sv-SE"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64F093B"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r>
      <w:tr w:rsidR="00146A2E" w:rsidRPr="00146A2E" w14:paraId="5F4F2CE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E5953F5"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1817" w:type="dxa"/>
            <w:tcBorders>
              <w:top w:val="nil"/>
              <w:left w:val="single" w:sz="4" w:space="0" w:color="auto"/>
              <w:bottom w:val="single" w:sz="4" w:space="0" w:color="auto"/>
              <w:right w:val="single" w:sz="4" w:space="0" w:color="auto"/>
            </w:tcBorders>
            <w:vAlign w:val="center"/>
          </w:tcPr>
          <w:p w14:paraId="53F6ABA1"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232039" w14:textId="77777777" w:rsidR="00146A2E" w:rsidRPr="00146A2E" w:rsidRDefault="00146A2E" w:rsidP="00146A2E">
            <w:pPr>
              <w:keepNext/>
              <w:keepLines/>
              <w:spacing w:after="0"/>
              <w:jc w:val="center"/>
              <w:rPr>
                <w:rFonts w:ascii="Arial" w:eastAsia="宋体" w:hAnsi="Arial"/>
                <w:kern w:val="2"/>
                <w:sz w:val="18"/>
                <w:szCs w:val="22"/>
                <w:lang w:val="sv-SE" w:eastAsia="zh-CN"/>
              </w:rPr>
            </w:pPr>
            <w:r w:rsidRPr="00146A2E">
              <w:rPr>
                <w:rFonts w:ascii="Arial" w:eastAsia="宋体" w:hAnsi="Arial"/>
                <w:kern w:val="2"/>
                <w:sz w:val="18"/>
                <w:szCs w:val="22"/>
                <w:lang w:val="sv-SE"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397F14B" w14:textId="77777777" w:rsidR="00146A2E" w:rsidRPr="00146A2E" w:rsidRDefault="00146A2E" w:rsidP="00146A2E">
            <w:pPr>
              <w:keepNext/>
              <w:keepLines/>
              <w:spacing w:after="0"/>
              <w:jc w:val="center"/>
              <w:rPr>
                <w:rFonts w:ascii="Calibri" w:eastAsia="宋体" w:hAnsi="Calibri"/>
                <w:kern w:val="2"/>
                <w:sz w:val="21"/>
                <w:szCs w:val="22"/>
                <w:lang w:val="sv-SE" w:eastAsia="zh-CN"/>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71081C5"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r>
      <w:tr w:rsidR="00146A2E" w:rsidRPr="00146A2E" w14:paraId="1DF4A16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7A2E38" w14:textId="77777777" w:rsidR="00146A2E" w:rsidRPr="00146A2E" w:rsidRDefault="00146A2E" w:rsidP="00146A2E">
            <w:pPr>
              <w:keepNext/>
              <w:keepLines/>
              <w:spacing w:after="0"/>
              <w:jc w:val="center"/>
              <w:rPr>
                <w:rFonts w:ascii="Arial" w:eastAsia="宋体" w:hAnsi="Arial"/>
                <w:kern w:val="2"/>
                <w:sz w:val="18"/>
                <w:szCs w:val="22"/>
                <w:lang w:val="sv-SE" w:eastAsia="zh-CN"/>
              </w:rPr>
            </w:pPr>
            <w:r w:rsidRPr="00146A2E">
              <w:rPr>
                <w:rFonts w:ascii="Arial" w:eastAsia="宋体" w:hAnsi="Arial"/>
                <w:kern w:val="2"/>
                <w:sz w:val="18"/>
                <w:szCs w:val="22"/>
                <w:lang w:val="en-US" w:eastAsia="zh-CN"/>
              </w:rPr>
              <w:t>CA_n1A-n26A-n78A</w:t>
            </w:r>
          </w:p>
        </w:tc>
        <w:tc>
          <w:tcPr>
            <w:tcW w:w="1817" w:type="dxa"/>
            <w:tcBorders>
              <w:top w:val="single" w:sz="4" w:space="0" w:color="auto"/>
              <w:left w:val="single" w:sz="4" w:space="0" w:color="auto"/>
              <w:bottom w:val="nil"/>
              <w:right w:val="single" w:sz="4" w:space="0" w:color="auto"/>
            </w:tcBorders>
            <w:vAlign w:val="center"/>
          </w:tcPr>
          <w:p w14:paraId="194C23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CA_n1A-n26A</w:t>
            </w:r>
          </w:p>
          <w:p w14:paraId="18EDCF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764A11F6" w14:textId="77777777" w:rsidR="00146A2E" w:rsidRPr="00146A2E" w:rsidRDefault="00146A2E" w:rsidP="00146A2E">
            <w:pPr>
              <w:keepNext/>
              <w:keepLines/>
              <w:spacing w:after="0"/>
              <w:jc w:val="center"/>
              <w:rPr>
                <w:rFonts w:ascii="Arial" w:eastAsia="宋体" w:hAnsi="Arial"/>
                <w:kern w:val="2"/>
                <w:sz w:val="18"/>
                <w:szCs w:val="22"/>
                <w:lang w:val="sv-SE" w:eastAsia="zh-CN"/>
              </w:rPr>
            </w:pPr>
            <w:r w:rsidRPr="00146A2E">
              <w:rPr>
                <w:rFonts w:ascii="Arial" w:hAnsi="Arial"/>
                <w:sz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129FFB70" w14:textId="77777777" w:rsidR="00146A2E" w:rsidRPr="00146A2E" w:rsidRDefault="00146A2E" w:rsidP="00146A2E">
            <w:pPr>
              <w:keepNext/>
              <w:keepLines/>
              <w:spacing w:after="0"/>
              <w:jc w:val="center"/>
              <w:rPr>
                <w:rFonts w:ascii="Arial" w:eastAsia="等线" w:hAnsi="Arial"/>
                <w:kern w:val="2"/>
                <w:sz w:val="18"/>
                <w:szCs w:val="18"/>
                <w:lang w:val="sv-SE" w:eastAsia="zh-CN"/>
              </w:rPr>
            </w:pPr>
            <w:r w:rsidRPr="00146A2E">
              <w:rPr>
                <w:rFonts w:ascii="Arial" w:eastAsia="等线" w:hAnsi="Arial"/>
                <w:color w:val="000000"/>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E7DAEE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6ABF576" w14:textId="77777777" w:rsidR="00146A2E" w:rsidRPr="00146A2E" w:rsidRDefault="00146A2E" w:rsidP="00146A2E">
            <w:pPr>
              <w:keepNext/>
              <w:keepLines/>
              <w:spacing w:after="0"/>
              <w:jc w:val="center"/>
              <w:rPr>
                <w:rFonts w:ascii="Arial" w:eastAsia="宋体" w:hAnsi="Arial"/>
                <w:kern w:val="2"/>
                <w:sz w:val="18"/>
                <w:szCs w:val="22"/>
                <w:lang w:val="sv-SE" w:eastAsia="zh-CN"/>
              </w:rPr>
            </w:pPr>
            <w:r w:rsidRPr="00146A2E">
              <w:rPr>
                <w:rFonts w:ascii="Arial" w:eastAsia="宋体" w:hAnsi="Arial"/>
                <w:kern w:val="2"/>
                <w:sz w:val="18"/>
                <w:szCs w:val="22"/>
                <w:lang w:val="en-US" w:eastAsia="zh-CN"/>
              </w:rPr>
              <w:t>0</w:t>
            </w:r>
          </w:p>
        </w:tc>
      </w:tr>
      <w:tr w:rsidR="00146A2E" w:rsidRPr="00146A2E" w14:paraId="7D3DBBBA" w14:textId="77777777" w:rsidTr="00230435">
        <w:trPr>
          <w:trHeight w:val="29"/>
        </w:trPr>
        <w:tc>
          <w:tcPr>
            <w:tcW w:w="2067" w:type="dxa"/>
            <w:tcBorders>
              <w:top w:val="nil"/>
              <w:left w:val="single" w:sz="4" w:space="0" w:color="auto"/>
              <w:bottom w:val="nil"/>
              <w:right w:val="single" w:sz="4" w:space="0" w:color="auto"/>
            </w:tcBorders>
            <w:vAlign w:val="center"/>
          </w:tcPr>
          <w:p w14:paraId="4CE00D8F"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1817" w:type="dxa"/>
            <w:tcBorders>
              <w:top w:val="nil"/>
              <w:left w:val="single" w:sz="4" w:space="0" w:color="auto"/>
              <w:bottom w:val="nil"/>
              <w:right w:val="single" w:sz="4" w:space="0" w:color="auto"/>
            </w:tcBorders>
            <w:vAlign w:val="center"/>
          </w:tcPr>
          <w:p w14:paraId="4A750270"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EB5437" w14:textId="77777777" w:rsidR="00146A2E" w:rsidRPr="00146A2E" w:rsidRDefault="00146A2E" w:rsidP="00146A2E">
            <w:pPr>
              <w:keepNext/>
              <w:keepLines/>
              <w:spacing w:after="0"/>
              <w:jc w:val="center"/>
              <w:rPr>
                <w:rFonts w:ascii="Arial" w:eastAsia="等线" w:hAnsi="Arial"/>
                <w:kern w:val="2"/>
                <w:sz w:val="18"/>
                <w:szCs w:val="18"/>
                <w:lang w:val="sv-SE"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00A671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A20F402"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r>
      <w:tr w:rsidR="00146A2E" w:rsidRPr="00146A2E" w14:paraId="0F46D59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457C7F4"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1817" w:type="dxa"/>
            <w:tcBorders>
              <w:top w:val="nil"/>
              <w:left w:val="single" w:sz="4" w:space="0" w:color="auto"/>
              <w:bottom w:val="single" w:sz="4" w:space="0" w:color="auto"/>
              <w:right w:val="single" w:sz="4" w:space="0" w:color="auto"/>
            </w:tcBorders>
            <w:vAlign w:val="center"/>
          </w:tcPr>
          <w:p w14:paraId="769EBF5E"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207049" w14:textId="77777777" w:rsidR="00146A2E" w:rsidRPr="00146A2E" w:rsidRDefault="00146A2E" w:rsidP="00146A2E">
            <w:pPr>
              <w:keepNext/>
              <w:keepLines/>
              <w:spacing w:after="0"/>
              <w:jc w:val="center"/>
              <w:rPr>
                <w:rFonts w:ascii="Arial" w:eastAsia="等线" w:hAnsi="Arial"/>
                <w:kern w:val="2"/>
                <w:sz w:val="18"/>
                <w:szCs w:val="18"/>
                <w:lang w:val="sv-SE"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E80732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0CEF983" w14:textId="77777777" w:rsidR="00146A2E" w:rsidRPr="00146A2E" w:rsidRDefault="00146A2E" w:rsidP="00146A2E">
            <w:pPr>
              <w:keepNext/>
              <w:keepLines/>
              <w:spacing w:after="0"/>
              <w:jc w:val="center"/>
              <w:rPr>
                <w:rFonts w:ascii="Arial" w:eastAsia="宋体" w:hAnsi="Arial"/>
                <w:kern w:val="2"/>
                <w:sz w:val="18"/>
                <w:szCs w:val="22"/>
                <w:lang w:val="sv-SE" w:eastAsia="zh-CN"/>
              </w:rPr>
            </w:pPr>
          </w:p>
        </w:tc>
      </w:tr>
      <w:tr w:rsidR="00146A2E" w:rsidRPr="00146A2E" w14:paraId="3AD96DF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7D6BEF"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CA_n1A-n26(2A)-n78A</w:t>
            </w:r>
          </w:p>
        </w:tc>
        <w:tc>
          <w:tcPr>
            <w:tcW w:w="1817" w:type="dxa"/>
            <w:tcBorders>
              <w:top w:val="single" w:sz="4" w:space="0" w:color="auto"/>
              <w:left w:val="single" w:sz="4" w:space="0" w:color="auto"/>
              <w:bottom w:val="nil"/>
              <w:right w:val="single" w:sz="4" w:space="0" w:color="auto"/>
            </w:tcBorders>
            <w:vAlign w:val="center"/>
          </w:tcPr>
          <w:p w14:paraId="05A274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CA_n1A-n26A</w:t>
            </w:r>
          </w:p>
          <w:p w14:paraId="4457B5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73CDAC6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345BC25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color w:val="000000"/>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F3B2BB1"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5C0805F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sv-SE" w:eastAsia="zh-CN"/>
              </w:rPr>
              <w:t>0</w:t>
            </w:r>
          </w:p>
        </w:tc>
      </w:tr>
      <w:tr w:rsidR="00146A2E" w:rsidRPr="00146A2E" w14:paraId="62E6AF5C" w14:textId="77777777" w:rsidTr="00230435">
        <w:trPr>
          <w:trHeight w:val="29"/>
        </w:trPr>
        <w:tc>
          <w:tcPr>
            <w:tcW w:w="2067" w:type="dxa"/>
            <w:tcBorders>
              <w:top w:val="nil"/>
              <w:left w:val="single" w:sz="4" w:space="0" w:color="auto"/>
              <w:bottom w:val="nil"/>
              <w:right w:val="single" w:sz="4" w:space="0" w:color="auto"/>
            </w:tcBorders>
            <w:vAlign w:val="center"/>
          </w:tcPr>
          <w:p w14:paraId="425D183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875D9C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2FA5A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AF361D2"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eastAsia="宋体"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25FC80D2" w14:textId="77777777" w:rsidR="00146A2E" w:rsidRPr="00146A2E" w:rsidRDefault="00146A2E" w:rsidP="00146A2E">
            <w:pPr>
              <w:keepNext/>
              <w:keepLines/>
              <w:spacing w:after="0"/>
              <w:jc w:val="center"/>
              <w:rPr>
                <w:rFonts w:ascii="Arial" w:hAnsi="Arial"/>
                <w:sz w:val="18"/>
                <w:lang w:val="en-US"/>
              </w:rPr>
            </w:pPr>
          </w:p>
        </w:tc>
      </w:tr>
      <w:tr w:rsidR="00146A2E" w:rsidRPr="00146A2E" w14:paraId="40A115C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E249A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230F88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BAC02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6AC76D"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97174F7" w14:textId="77777777" w:rsidR="00146A2E" w:rsidRPr="00146A2E" w:rsidRDefault="00146A2E" w:rsidP="00146A2E">
            <w:pPr>
              <w:keepNext/>
              <w:keepLines/>
              <w:spacing w:after="0"/>
              <w:jc w:val="center"/>
              <w:rPr>
                <w:rFonts w:ascii="Arial" w:hAnsi="Arial"/>
                <w:sz w:val="18"/>
                <w:lang w:val="en-US"/>
              </w:rPr>
            </w:pPr>
          </w:p>
        </w:tc>
      </w:tr>
      <w:tr w:rsidR="00146A2E" w:rsidRPr="00146A2E" w14:paraId="5591FC9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CE2CCA"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CA_n1A-n26A-n78(2A)</w:t>
            </w:r>
          </w:p>
        </w:tc>
        <w:tc>
          <w:tcPr>
            <w:tcW w:w="1817" w:type="dxa"/>
            <w:tcBorders>
              <w:top w:val="single" w:sz="4" w:space="0" w:color="auto"/>
              <w:left w:val="single" w:sz="4" w:space="0" w:color="auto"/>
              <w:bottom w:val="nil"/>
              <w:right w:val="single" w:sz="4" w:space="0" w:color="auto"/>
            </w:tcBorders>
            <w:vAlign w:val="center"/>
          </w:tcPr>
          <w:p w14:paraId="469940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CA_n1A-n26A</w:t>
            </w:r>
          </w:p>
          <w:p w14:paraId="005EEA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544E5A6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5CEE9BC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color w:val="000000"/>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8DBD7CC"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34F27C2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sv-SE" w:eastAsia="zh-CN"/>
              </w:rPr>
              <w:t>0</w:t>
            </w:r>
          </w:p>
        </w:tc>
      </w:tr>
      <w:tr w:rsidR="00146A2E" w:rsidRPr="00146A2E" w14:paraId="3528F76A" w14:textId="77777777" w:rsidTr="00230435">
        <w:trPr>
          <w:trHeight w:val="29"/>
        </w:trPr>
        <w:tc>
          <w:tcPr>
            <w:tcW w:w="2067" w:type="dxa"/>
            <w:tcBorders>
              <w:top w:val="nil"/>
              <w:left w:val="single" w:sz="4" w:space="0" w:color="auto"/>
              <w:bottom w:val="nil"/>
              <w:right w:val="single" w:sz="4" w:space="0" w:color="auto"/>
            </w:tcBorders>
            <w:vAlign w:val="center"/>
          </w:tcPr>
          <w:p w14:paraId="5C93586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BB3992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071AF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FA1B571"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69BA8FBB" w14:textId="77777777" w:rsidR="00146A2E" w:rsidRPr="00146A2E" w:rsidRDefault="00146A2E" w:rsidP="00146A2E">
            <w:pPr>
              <w:keepNext/>
              <w:keepLines/>
              <w:spacing w:after="0"/>
              <w:jc w:val="center"/>
              <w:rPr>
                <w:rFonts w:ascii="Arial" w:hAnsi="Arial"/>
                <w:sz w:val="18"/>
                <w:lang w:val="en-US"/>
              </w:rPr>
            </w:pPr>
          </w:p>
        </w:tc>
      </w:tr>
      <w:tr w:rsidR="00146A2E" w:rsidRPr="00146A2E" w14:paraId="6070936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FA8685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AB87CD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9B3CC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772F99"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F69FF36" w14:textId="77777777" w:rsidR="00146A2E" w:rsidRPr="00146A2E" w:rsidRDefault="00146A2E" w:rsidP="00146A2E">
            <w:pPr>
              <w:keepNext/>
              <w:keepLines/>
              <w:spacing w:after="0"/>
              <w:jc w:val="center"/>
              <w:rPr>
                <w:rFonts w:ascii="Arial" w:hAnsi="Arial"/>
                <w:sz w:val="18"/>
                <w:lang w:val="en-US"/>
              </w:rPr>
            </w:pPr>
          </w:p>
        </w:tc>
      </w:tr>
      <w:tr w:rsidR="00146A2E" w:rsidRPr="00146A2E" w14:paraId="04B628B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9D3DFF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CA_n1A-n26(2A)-n78(2A)</w:t>
            </w:r>
          </w:p>
        </w:tc>
        <w:tc>
          <w:tcPr>
            <w:tcW w:w="1817" w:type="dxa"/>
            <w:tcBorders>
              <w:top w:val="single" w:sz="4" w:space="0" w:color="auto"/>
              <w:left w:val="single" w:sz="4" w:space="0" w:color="auto"/>
              <w:bottom w:val="nil"/>
              <w:right w:val="single" w:sz="4" w:space="0" w:color="auto"/>
            </w:tcBorders>
            <w:vAlign w:val="center"/>
          </w:tcPr>
          <w:p w14:paraId="3044B3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CA_n1A-n26A</w:t>
            </w:r>
          </w:p>
          <w:p w14:paraId="569E27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0C4CCE0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989A8A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color w:val="000000"/>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1171583"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hAnsi="Arial" w:cs="Arial"/>
                <w:sz w:val="18"/>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5DA10127"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sv-SE" w:eastAsia="zh-CN"/>
              </w:rPr>
              <w:t>0</w:t>
            </w:r>
          </w:p>
        </w:tc>
      </w:tr>
      <w:tr w:rsidR="00146A2E" w:rsidRPr="00146A2E" w14:paraId="48E9FE4F" w14:textId="77777777" w:rsidTr="00230435">
        <w:trPr>
          <w:trHeight w:val="29"/>
        </w:trPr>
        <w:tc>
          <w:tcPr>
            <w:tcW w:w="2067" w:type="dxa"/>
            <w:tcBorders>
              <w:top w:val="nil"/>
              <w:left w:val="single" w:sz="4" w:space="0" w:color="auto"/>
              <w:bottom w:val="nil"/>
              <w:right w:val="single" w:sz="4" w:space="0" w:color="auto"/>
            </w:tcBorders>
            <w:vAlign w:val="center"/>
          </w:tcPr>
          <w:p w14:paraId="5B44850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EB0AFF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5A8C3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BC0ECF9"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eastAsia="宋体"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234FD6A3" w14:textId="77777777" w:rsidR="00146A2E" w:rsidRPr="00146A2E" w:rsidRDefault="00146A2E" w:rsidP="00146A2E">
            <w:pPr>
              <w:keepNext/>
              <w:keepLines/>
              <w:spacing w:after="0"/>
              <w:jc w:val="center"/>
              <w:rPr>
                <w:rFonts w:ascii="Arial" w:hAnsi="Arial"/>
                <w:sz w:val="18"/>
                <w:lang w:val="en-US"/>
              </w:rPr>
            </w:pPr>
          </w:p>
        </w:tc>
      </w:tr>
      <w:tr w:rsidR="00146A2E" w:rsidRPr="00146A2E" w14:paraId="71C358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CE076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1FEA0B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6812A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9F59EA" w14:textId="77777777" w:rsidR="00146A2E" w:rsidRPr="00146A2E" w:rsidRDefault="00146A2E" w:rsidP="00146A2E">
            <w:pPr>
              <w:keepNext/>
              <w:keepLines/>
              <w:spacing w:after="0"/>
              <w:jc w:val="center"/>
              <w:rPr>
                <w:rFonts w:ascii="Arial" w:hAnsi="Arial" w:cs="Arial"/>
                <w:sz w:val="18"/>
                <w:lang w:val="en-US" w:eastAsia="zh-CN" w:bidi="ar"/>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43496563" w14:textId="77777777" w:rsidR="00146A2E" w:rsidRPr="00146A2E" w:rsidRDefault="00146A2E" w:rsidP="00146A2E">
            <w:pPr>
              <w:keepNext/>
              <w:keepLines/>
              <w:spacing w:after="0"/>
              <w:jc w:val="center"/>
              <w:rPr>
                <w:rFonts w:ascii="Arial" w:hAnsi="Arial"/>
                <w:sz w:val="18"/>
                <w:lang w:val="en-US"/>
              </w:rPr>
            </w:pPr>
          </w:p>
        </w:tc>
      </w:tr>
      <w:tr w:rsidR="00146A2E" w:rsidRPr="00146A2E" w14:paraId="1D61CAB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E2F1E79"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rPr>
              <w:t>CA_n1A-n28A-n38A</w:t>
            </w:r>
          </w:p>
        </w:tc>
        <w:tc>
          <w:tcPr>
            <w:tcW w:w="1817" w:type="dxa"/>
            <w:tcBorders>
              <w:top w:val="single" w:sz="4" w:space="0" w:color="auto"/>
              <w:left w:val="single" w:sz="4" w:space="0" w:color="auto"/>
              <w:bottom w:val="nil"/>
              <w:right w:val="single" w:sz="4" w:space="0" w:color="auto"/>
            </w:tcBorders>
            <w:vAlign w:val="center"/>
          </w:tcPr>
          <w:p w14:paraId="20B0F894"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03CF98B"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E3E10A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E12AC1E"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rPr>
              <w:t>0</w:t>
            </w:r>
          </w:p>
        </w:tc>
      </w:tr>
      <w:tr w:rsidR="00146A2E" w:rsidRPr="00146A2E" w14:paraId="3C8ECA02" w14:textId="77777777" w:rsidTr="00230435">
        <w:trPr>
          <w:trHeight w:val="29"/>
        </w:trPr>
        <w:tc>
          <w:tcPr>
            <w:tcW w:w="2067" w:type="dxa"/>
            <w:tcBorders>
              <w:top w:val="nil"/>
              <w:left w:val="single" w:sz="4" w:space="0" w:color="auto"/>
              <w:bottom w:val="nil"/>
              <w:right w:val="single" w:sz="4" w:space="0" w:color="auto"/>
            </w:tcBorders>
            <w:vAlign w:val="center"/>
          </w:tcPr>
          <w:p w14:paraId="4BA9F9A9"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52DBB0EB"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1F101F"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FBA4C8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1917AE84"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0EA7EEA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E87037"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0C25BE62"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56542"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D0A5C8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18CB928"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6750127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7B3C3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CA_n1A-n28A-n40A</w:t>
            </w:r>
          </w:p>
        </w:tc>
        <w:tc>
          <w:tcPr>
            <w:tcW w:w="1817" w:type="dxa"/>
            <w:tcBorders>
              <w:top w:val="single" w:sz="4" w:space="0" w:color="auto"/>
              <w:left w:val="single" w:sz="4" w:space="0" w:color="auto"/>
              <w:bottom w:val="nil"/>
              <w:right w:val="single" w:sz="4" w:space="0" w:color="auto"/>
            </w:tcBorders>
            <w:vAlign w:val="center"/>
          </w:tcPr>
          <w:p w14:paraId="21C1A3C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CB57F8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9E9731E"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F23E6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C264068" w14:textId="77777777" w:rsidTr="00230435">
        <w:trPr>
          <w:trHeight w:val="29"/>
        </w:trPr>
        <w:tc>
          <w:tcPr>
            <w:tcW w:w="2067" w:type="dxa"/>
            <w:tcBorders>
              <w:top w:val="nil"/>
              <w:left w:val="single" w:sz="4" w:space="0" w:color="auto"/>
              <w:bottom w:val="nil"/>
              <w:right w:val="single" w:sz="4" w:space="0" w:color="auto"/>
            </w:tcBorders>
            <w:vAlign w:val="center"/>
          </w:tcPr>
          <w:p w14:paraId="05E02E8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466A53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DD58E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6A907B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D99B0F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93894F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2819F5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1CB747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41117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C46FCB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6A5991B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6D786B" w14:textId="77777777" w:rsidTr="00230435">
        <w:trPr>
          <w:trHeight w:val="29"/>
        </w:trPr>
        <w:tc>
          <w:tcPr>
            <w:tcW w:w="2067" w:type="dxa"/>
            <w:tcBorders>
              <w:top w:val="nil"/>
              <w:left w:val="single" w:sz="4" w:space="0" w:color="auto"/>
              <w:bottom w:val="nil"/>
              <w:right w:val="single" w:sz="4" w:space="0" w:color="auto"/>
            </w:tcBorders>
            <w:vAlign w:val="center"/>
          </w:tcPr>
          <w:p w14:paraId="5AB6AB8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CDE586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F2D19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5E9991"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6362D1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1</w:t>
            </w:r>
          </w:p>
        </w:tc>
      </w:tr>
      <w:tr w:rsidR="00146A2E" w:rsidRPr="00146A2E" w14:paraId="7C21BD8A" w14:textId="77777777" w:rsidTr="00230435">
        <w:trPr>
          <w:trHeight w:val="29"/>
        </w:trPr>
        <w:tc>
          <w:tcPr>
            <w:tcW w:w="2067" w:type="dxa"/>
            <w:tcBorders>
              <w:top w:val="nil"/>
              <w:left w:val="single" w:sz="4" w:space="0" w:color="auto"/>
              <w:bottom w:val="nil"/>
              <w:right w:val="single" w:sz="4" w:space="0" w:color="auto"/>
            </w:tcBorders>
            <w:vAlign w:val="center"/>
          </w:tcPr>
          <w:p w14:paraId="1DB1744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BC634E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E8B12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2E1DFB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E505D8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94FB7B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57156B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819510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462E2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565088C"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005CB2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AF8233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248B15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CA_n1A-n28A-n40B</w:t>
            </w:r>
          </w:p>
        </w:tc>
        <w:tc>
          <w:tcPr>
            <w:tcW w:w="1817" w:type="dxa"/>
            <w:tcBorders>
              <w:top w:val="single" w:sz="4" w:space="0" w:color="auto"/>
              <w:left w:val="single" w:sz="4" w:space="0" w:color="auto"/>
              <w:bottom w:val="nil"/>
              <w:right w:val="single" w:sz="4" w:space="0" w:color="auto"/>
            </w:tcBorders>
            <w:vAlign w:val="center"/>
          </w:tcPr>
          <w:p w14:paraId="49C73A3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B11C00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3018BA9"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D57C39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07752A5" w14:textId="77777777" w:rsidTr="00230435">
        <w:trPr>
          <w:trHeight w:val="29"/>
        </w:trPr>
        <w:tc>
          <w:tcPr>
            <w:tcW w:w="2067" w:type="dxa"/>
            <w:tcBorders>
              <w:top w:val="nil"/>
              <w:left w:val="single" w:sz="4" w:space="0" w:color="auto"/>
              <w:bottom w:val="nil"/>
              <w:right w:val="single" w:sz="4" w:space="0" w:color="auto"/>
            </w:tcBorders>
            <w:vAlign w:val="center"/>
          </w:tcPr>
          <w:p w14:paraId="2C6B01B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02EA1E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06DB0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A0CDABA"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A300D3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0FF981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CAA33B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88FFBE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BED5D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21F1AB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CA_n40B_BCS0</w:t>
            </w:r>
          </w:p>
        </w:tc>
        <w:tc>
          <w:tcPr>
            <w:tcW w:w="1602" w:type="dxa"/>
            <w:tcBorders>
              <w:top w:val="nil"/>
              <w:left w:val="single" w:sz="4" w:space="0" w:color="auto"/>
              <w:bottom w:val="single" w:sz="4" w:space="0" w:color="auto"/>
              <w:right w:val="single" w:sz="4" w:space="0" w:color="auto"/>
            </w:tcBorders>
            <w:vAlign w:val="center"/>
          </w:tcPr>
          <w:p w14:paraId="0E507E0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FBE7E9A"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287A005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CA_n1</w:t>
            </w:r>
            <w:r w:rsidRPr="00146A2E">
              <w:rPr>
                <w:rFonts w:ascii="Arial" w:eastAsia="宋体" w:hAnsi="Arial"/>
                <w:kern w:val="2"/>
                <w:sz w:val="18"/>
                <w:szCs w:val="22"/>
                <w:lang w:val="sv-SE"/>
              </w:rPr>
              <w:t>A-</w:t>
            </w:r>
            <w:r w:rsidRPr="00146A2E">
              <w:rPr>
                <w:rFonts w:ascii="Arial" w:eastAsia="宋体" w:hAnsi="Arial"/>
                <w:kern w:val="2"/>
                <w:sz w:val="18"/>
                <w:szCs w:val="22"/>
                <w:lang w:val="en-US"/>
              </w:rPr>
              <w:t>n28</w:t>
            </w:r>
            <w:r w:rsidRPr="00146A2E">
              <w:rPr>
                <w:rFonts w:ascii="Arial" w:eastAsia="宋体" w:hAnsi="Arial"/>
                <w:kern w:val="2"/>
                <w:sz w:val="18"/>
                <w:szCs w:val="22"/>
                <w:lang w:val="sv-SE"/>
              </w:rPr>
              <w:t>A-n41A</w:t>
            </w:r>
          </w:p>
        </w:tc>
        <w:tc>
          <w:tcPr>
            <w:tcW w:w="1817" w:type="dxa"/>
            <w:tcBorders>
              <w:top w:val="single" w:sz="4" w:space="0" w:color="auto"/>
              <w:left w:val="single" w:sz="4" w:space="0" w:color="auto"/>
              <w:bottom w:val="nil"/>
              <w:right w:val="single" w:sz="4" w:space="0" w:color="auto"/>
            </w:tcBorders>
            <w:vAlign w:val="center"/>
          </w:tcPr>
          <w:p w14:paraId="6B6B277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r w:rsidRPr="00146A2E">
              <w:rPr>
                <w:rFonts w:ascii="Arial" w:hAnsi="Arial"/>
                <w:sz w:val="18"/>
                <w:vertAlign w:val="superscript"/>
                <w:lang w:val="en-US"/>
              </w:rPr>
              <w:t>7</w:t>
            </w:r>
          </w:p>
          <w:p w14:paraId="08D54291"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CA_n1A-n28A</w:t>
            </w:r>
          </w:p>
          <w:p w14:paraId="78677BC8"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CA_n1A-n41A</w:t>
            </w:r>
          </w:p>
          <w:p w14:paraId="35048FF5"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val="sv-SE"/>
              </w:rPr>
              <w:t>CA_n28A-n41A</w:t>
            </w:r>
          </w:p>
        </w:tc>
        <w:tc>
          <w:tcPr>
            <w:tcW w:w="825" w:type="dxa"/>
            <w:tcBorders>
              <w:top w:val="single" w:sz="4" w:space="0" w:color="auto"/>
              <w:left w:val="single" w:sz="4" w:space="0" w:color="auto"/>
              <w:bottom w:val="single" w:sz="4" w:space="0" w:color="auto"/>
              <w:right w:val="single" w:sz="4" w:space="0" w:color="auto"/>
            </w:tcBorders>
            <w:vAlign w:val="center"/>
          </w:tcPr>
          <w:p w14:paraId="0B137DD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5CFD17E"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0A4723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0</w:t>
            </w:r>
          </w:p>
        </w:tc>
      </w:tr>
      <w:tr w:rsidR="00146A2E" w:rsidRPr="00146A2E" w14:paraId="1C860F1D" w14:textId="77777777" w:rsidTr="00230435">
        <w:trPr>
          <w:trHeight w:val="128"/>
        </w:trPr>
        <w:tc>
          <w:tcPr>
            <w:tcW w:w="2067" w:type="dxa"/>
            <w:tcBorders>
              <w:top w:val="nil"/>
              <w:left w:val="single" w:sz="4" w:space="0" w:color="auto"/>
              <w:bottom w:val="nil"/>
              <w:right w:val="single" w:sz="4" w:space="0" w:color="auto"/>
            </w:tcBorders>
            <w:vAlign w:val="center"/>
          </w:tcPr>
          <w:p w14:paraId="1A0B8C8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481ABB75"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965BF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7539C4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D9F1F7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883B827"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5DFE95F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ACB0031"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D30FC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410ECB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5855A40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BC702F3"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203C8EC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CA_n1A-n28A-n46A</w:t>
            </w:r>
          </w:p>
          <w:p w14:paraId="4E3F381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6A58DB7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CA_n1A-n28A</w:t>
            </w:r>
          </w:p>
          <w:p w14:paraId="6DE78A9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66BD9FF2"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13ADEAF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121B0C33"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32AFC28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0</w:t>
            </w:r>
          </w:p>
        </w:tc>
      </w:tr>
      <w:tr w:rsidR="00146A2E" w:rsidRPr="00146A2E" w14:paraId="47FF17C8" w14:textId="77777777" w:rsidTr="00230435">
        <w:trPr>
          <w:trHeight w:val="128"/>
        </w:trPr>
        <w:tc>
          <w:tcPr>
            <w:tcW w:w="2067" w:type="dxa"/>
            <w:tcBorders>
              <w:top w:val="nil"/>
              <w:left w:val="single" w:sz="4" w:space="0" w:color="auto"/>
              <w:bottom w:val="nil"/>
              <w:right w:val="single" w:sz="4" w:space="0" w:color="auto"/>
            </w:tcBorders>
            <w:vAlign w:val="center"/>
          </w:tcPr>
          <w:p w14:paraId="3CC8DD7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00E44EF6"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B5E01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96309C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777B15C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3C70580"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20403F2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5BC49449"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79A6C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90046F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10, 20, 40, 60, 80</w:t>
            </w:r>
          </w:p>
        </w:tc>
        <w:tc>
          <w:tcPr>
            <w:tcW w:w="1602" w:type="dxa"/>
            <w:tcBorders>
              <w:top w:val="nil"/>
              <w:left w:val="single" w:sz="4" w:space="0" w:color="auto"/>
              <w:bottom w:val="single" w:sz="4" w:space="0" w:color="auto"/>
              <w:right w:val="single" w:sz="4" w:space="0" w:color="auto"/>
            </w:tcBorders>
            <w:vAlign w:val="center"/>
          </w:tcPr>
          <w:p w14:paraId="3AAE177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D1FD1D7"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452ACE1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eastAsia="zh-CN"/>
              </w:rPr>
              <w:t>CA_n1A-n28A-n46C</w:t>
            </w:r>
          </w:p>
        </w:tc>
        <w:tc>
          <w:tcPr>
            <w:tcW w:w="1817" w:type="dxa"/>
            <w:tcBorders>
              <w:top w:val="single" w:sz="4" w:space="0" w:color="auto"/>
              <w:left w:val="single" w:sz="4" w:space="0" w:color="auto"/>
              <w:bottom w:val="nil"/>
              <w:right w:val="single" w:sz="4" w:space="0" w:color="auto"/>
            </w:tcBorders>
            <w:vAlign w:val="center"/>
          </w:tcPr>
          <w:p w14:paraId="163183A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CA_n1A-n28A</w:t>
            </w:r>
          </w:p>
          <w:p w14:paraId="0495619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71CD73E2"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71E38E6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1D9DAA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DA63A8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0</w:t>
            </w:r>
          </w:p>
        </w:tc>
      </w:tr>
      <w:tr w:rsidR="00146A2E" w:rsidRPr="00146A2E" w14:paraId="6DF88501" w14:textId="77777777" w:rsidTr="00230435">
        <w:trPr>
          <w:trHeight w:val="128"/>
        </w:trPr>
        <w:tc>
          <w:tcPr>
            <w:tcW w:w="2067" w:type="dxa"/>
            <w:tcBorders>
              <w:top w:val="nil"/>
              <w:left w:val="single" w:sz="4" w:space="0" w:color="auto"/>
              <w:bottom w:val="nil"/>
              <w:right w:val="single" w:sz="4" w:space="0" w:color="auto"/>
            </w:tcBorders>
            <w:vAlign w:val="center"/>
          </w:tcPr>
          <w:p w14:paraId="58C1F08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336746B"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1CF7D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15E1F66"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32E7496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BCC16E0"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7213703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EC51418"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A0D16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n4</w:t>
            </w:r>
            <w:r w:rsidRPr="00146A2E">
              <w:rPr>
                <w:rFonts w:ascii="Arial" w:hAnsi="Arial"/>
                <w:sz w:val="18"/>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498D6F66"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CA_n46C_BCS0</w:t>
            </w:r>
          </w:p>
        </w:tc>
        <w:tc>
          <w:tcPr>
            <w:tcW w:w="1602" w:type="dxa"/>
            <w:tcBorders>
              <w:top w:val="nil"/>
              <w:left w:val="single" w:sz="4" w:space="0" w:color="auto"/>
              <w:bottom w:val="single" w:sz="4" w:space="0" w:color="auto"/>
              <w:right w:val="single" w:sz="4" w:space="0" w:color="auto"/>
            </w:tcBorders>
            <w:vAlign w:val="center"/>
          </w:tcPr>
          <w:p w14:paraId="51F76AE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CB9B696"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7F9660B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eastAsia="zh-CN"/>
              </w:rPr>
              <w:lastRenderedPageBreak/>
              <w:t>CA_n1A-n28A-n46D</w:t>
            </w:r>
          </w:p>
        </w:tc>
        <w:tc>
          <w:tcPr>
            <w:tcW w:w="1817" w:type="dxa"/>
            <w:tcBorders>
              <w:top w:val="single" w:sz="4" w:space="0" w:color="auto"/>
              <w:left w:val="single" w:sz="4" w:space="0" w:color="auto"/>
              <w:bottom w:val="nil"/>
              <w:right w:val="single" w:sz="4" w:space="0" w:color="auto"/>
            </w:tcBorders>
            <w:vAlign w:val="center"/>
          </w:tcPr>
          <w:p w14:paraId="470A634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CA_n1A-n28A</w:t>
            </w:r>
          </w:p>
          <w:p w14:paraId="748F067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2DF8BAA2"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3A1CAEC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96A88B2"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070B048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0</w:t>
            </w:r>
          </w:p>
        </w:tc>
      </w:tr>
      <w:tr w:rsidR="00146A2E" w:rsidRPr="00146A2E" w14:paraId="6604E488" w14:textId="77777777" w:rsidTr="00230435">
        <w:trPr>
          <w:trHeight w:val="128"/>
        </w:trPr>
        <w:tc>
          <w:tcPr>
            <w:tcW w:w="2067" w:type="dxa"/>
            <w:tcBorders>
              <w:top w:val="nil"/>
              <w:left w:val="single" w:sz="4" w:space="0" w:color="auto"/>
              <w:bottom w:val="nil"/>
              <w:right w:val="single" w:sz="4" w:space="0" w:color="auto"/>
            </w:tcBorders>
            <w:vAlign w:val="center"/>
          </w:tcPr>
          <w:p w14:paraId="0B9E88E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5BF6319F"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DA93B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2612C4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14ED132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6563523"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64C0310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C261B3C"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EF950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n4</w:t>
            </w:r>
            <w:r w:rsidRPr="00146A2E">
              <w:rPr>
                <w:rFonts w:ascii="Arial" w:hAnsi="Arial"/>
                <w:sz w:val="18"/>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2E350B4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CA_n46D_BCS0</w:t>
            </w:r>
          </w:p>
        </w:tc>
        <w:tc>
          <w:tcPr>
            <w:tcW w:w="1602" w:type="dxa"/>
            <w:tcBorders>
              <w:top w:val="nil"/>
              <w:left w:val="single" w:sz="4" w:space="0" w:color="auto"/>
              <w:bottom w:val="single" w:sz="4" w:space="0" w:color="auto"/>
              <w:right w:val="single" w:sz="4" w:space="0" w:color="auto"/>
            </w:tcBorders>
            <w:vAlign w:val="center"/>
          </w:tcPr>
          <w:p w14:paraId="43FE858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D036C5B"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04413B1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eastAsia="zh-CN"/>
              </w:rPr>
              <w:t>CA_n1A-n28A-n46(2A)</w:t>
            </w:r>
          </w:p>
        </w:tc>
        <w:tc>
          <w:tcPr>
            <w:tcW w:w="1817" w:type="dxa"/>
            <w:tcBorders>
              <w:top w:val="single" w:sz="4" w:space="0" w:color="auto"/>
              <w:left w:val="single" w:sz="4" w:space="0" w:color="auto"/>
              <w:bottom w:val="nil"/>
              <w:right w:val="single" w:sz="4" w:space="0" w:color="auto"/>
            </w:tcBorders>
            <w:vAlign w:val="center"/>
          </w:tcPr>
          <w:p w14:paraId="558382E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CA_n1A-n28A</w:t>
            </w:r>
          </w:p>
          <w:p w14:paraId="314159D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332168D9"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23C0267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1D8FC68C"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2FC0A84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0</w:t>
            </w:r>
          </w:p>
        </w:tc>
      </w:tr>
      <w:tr w:rsidR="00146A2E" w:rsidRPr="00146A2E" w14:paraId="44BAD11B" w14:textId="77777777" w:rsidTr="00230435">
        <w:trPr>
          <w:trHeight w:val="128"/>
        </w:trPr>
        <w:tc>
          <w:tcPr>
            <w:tcW w:w="2067" w:type="dxa"/>
            <w:tcBorders>
              <w:top w:val="nil"/>
              <w:left w:val="single" w:sz="4" w:space="0" w:color="auto"/>
              <w:bottom w:val="nil"/>
              <w:right w:val="single" w:sz="4" w:space="0" w:color="auto"/>
            </w:tcBorders>
            <w:vAlign w:val="center"/>
          </w:tcPr>
          <w:p w14:paraId="57608F0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E5B4985"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204E9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57366C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0739854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9CB9B29"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4DF4CA4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3000A76"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9E2B7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n4</w:t>
            </w:r>
            <w:r w:rsidRPr="00146A2E">
              <w:rPr>
                <w:rFonts w:ascii="Arial" w:hAnsi="Arial"/>
                <w:sz w:val="18"/>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15F5F223"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sz w:val="18"/>
                <w:szCs w:val="18"/>
              </w:rPr>
              <w:t>CA_n46(2A)_BCS0</w:t>
            </w:r>
          </w:p>
        </w:tc>
        <w:tc>
          <w:tcPr>
            <w:tcW w:w="1602" w:type="dxa"/>
            <w:tcBorders>
              <w:top w:val="nil"/>
              <w:left w:val="single" w:sz="4" w:space="0" w:color="auto"/>
              <w:bottom w:val="single" w:sz="4" w:space="0" w:color="auto"/>
              <w:right w:val="single" w:sz="4" w:space="0" w:color="auto"/>
            </w:tcBorders>
            <w:vAlign w:val="center"/>
          </w:tcPr>
          <w:p w14:paraId="1756D8E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B6D8BD6"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130C692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sz w:val="18"/>
                <w:szCs w:val="18"/>
              </w:rPr>
              <w:t>CA_n1</w:t>
            </w:r>
            <w:r w:rsidRPr="00146A2E">
              <w:rPr>
                <w:rFonts w:ascii="Arial" w:hAnsi="Arial" w:cs="Arial"/>
                <w:sz w:val="18"/>
                <w:szCs w:val="18"/>
                <w:lang w:val="sv-SE"/>
              </w:rPr>
              <w:t>A-</w:t>
            </w:r>
            <w:r w:rsidRPr="00146A2E">
              <w:rPr>
                <w:rFonts w:ascii="Arial" w:hAnsi="Arial" w:cs="Arial"/>
                <w:sz w:val="18"/>
                <w:szCs w:val="18"/>
              </w:rPr>
              <w:t>n28</w:t>
            </w:r>
            <w:r w:rsidRPr="00146A2E">
              <w:rPr>
                <w:rFonts w:ascii="Arial" w:hAnsi="Arial" w:cs="Arial"/>
                <w:sz w:val="18"/>
                <w:szCs w:val="18"/>
                <w:lang w:val="sv-SE"/>
              </w:rPr>
              <w:t>A-n75A</w:t>
            </w:r>
          </w:p>
          <w:p w14:paraId="5E2B07B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33D3A556" w14:textId="77777777" w:rsidR="00146A2E" w:rsidRPr="00146A2E" w:rsidRDefault="00146A2E" w:rsidP="00146A2E">
            <w:pPr>
              <w:keepNext/>
              <w:keepLines/>
              <w:spacing w:after="0"/>
              <w:jc w:val="center"/>
              <w:rPr>
                <w:rFonts w:ascii="Arial" w:hAnsi="Arial"/>
                <w:sz w:val="18"/>
                <w:lang w:val="sv-SE"/>
              </w:rPr>
            </w:pPr>
            <w:r w:rsidRPr="00146A2E">
              <w:rPr>
                <w:rFonts w:ascii="Arial" w:hAnsi="Arial" w:cs="Arial"/>
                <w:sz w:val="18"/>
                <w:szCs w:val="18"/>
              </w:rPr>
              <w:t>-</w:t>
            </w:r>
          </w:p>
          <w:p w14:paraId="597AB460"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366A27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s="Arial"/>
                <w:sz w:val="18"/>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3727B2E"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9EC5B0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E8AEF3F" w14:textId="77777777" w:rsidTr="00230435">
        <w:trPr>
          <w:trHeight w:val="128"/>
        </w:trPr>
        <w:tc>
          <w:tcPr>
            <w:tcW w:w="2067" w:type="dxa"/>
            <w:tcBorders>
              <w:top w:val="nil"/>
              <w:left w:val="single" w:sz="4" w:space="0" w:color="auto"/>
              <w:bottom w:val="nil"/>
              <w:right w:val="single" w:sz="4" w:space="0" w:color="auto"/>
            </w:tcBorders>
            <w:vAlign w:val="center"/>
          </w:tcPr>
          <w:p w14:paraId="349A7EA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5FA0538"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3A6F76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s="Arial"/>
                <w:sz w:val="18"/>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76F18BE"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3C150C7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275FF10"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0308ED1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87CAE2E"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232C2E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s="Arial"/>
                <w:sz w:val="18"/>
                <w:szCs w:val="18"/>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606AE3A1"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7FAB876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FA17EB2"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33C6ECD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CA_n1</w:t>
            </w:r>
            <w:r w:rsidRPr="00146A2E">
              <w:rPr>
                <w:rFonts w:ascii="Arial" w:eastAsia="宋体" w:hAnsi="Arial"/>
                <w:kern w:val="2"/>
                <w:sz w:val="18"/>
                <w:szCs w:val="22"/>
                <w:lang w:val="sv-SE"/>
              </w:rPr>
              <w:t>A-</w:t>
            </w:r>
            <w:r w:rsidRPr="00146A2E">
              <w:rPr>
                <w:rFonts w:ascii="Arial" w:eastAsia="宋体" w:hAnsi="Arial"/>
                <w:kern w:val="2"/>
                <w:sz w:val="18"/>
                <w:szCs w:val="22"/>
                <w:lang w:val="en-US"/>
              </w:rPr>
              <w:t>n28</w:t>
            </w:r>
            <w:r w:rsidRPr="00146A2E">
              <w:rPr>
                <w:rFonts w:ascii="Arial" w:eastAsia="宋体" w:hAnsi="Arial"/>
                <w:kern w:val="2"/>
                <w:sz w:val="18"/>
                <w:szCs w:val="22"/>
                <w:lang w:val="sv-SE"/>
              </w:rPr>
              <w:t>A-n77A</w:t>
            </w:r>
          </w:p>
        </w:tc>
        <w:tc>
          <w:tcPr>
            <w:tcW w:w="1817" w:type="dxa"/>
            <w:tcBorders>
              <w:top w:val="single" w:sz="4" w:space="0" w:color="auto"/>
              <w:left w:val="single" w:sz="4" w:space="0" w:color="auto"/>
              <w:bottom w:val="nil"/>
              <w:right w:val="single" w:sz="4" w:space="0" w:color="auto"/>
            </w:tcBorders>
            <w:vAlign w:val="center"/>
          </w:tcPr>
          <w:p w14:paraId="7178E0D3"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n77</w:t>
            </w:r>
            <w:r w:rsidRPr="00146A2E">
              <w:rPr>
                <w:rFonts w:ascii="Arial" w:hAnsi="Arial"/>
                <w:sz w:val="18"/>
                <w:vertAlign w:val="superscript"/>
                <w:lang w:val="en-US"/>
              </w:rPr>
              <w:t>7</w:t>
            </w:r>
          </w:p>
          <w:p w14:paraId="4555EDFF"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CA_n1A-n28A</w:t>
            </w:r>
          </w:p>
          <w:p w14:paraId="0C98267B"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CA_n1A-n77A</w:t>
            </w:r>
          </w:p>
          <w:p w14:paraId="4409042A"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val="sv-SE"/>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28F1A40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92ED2DF"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45C9A8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0</w:t>
            </w:r>
          </w:p>
        </w:tc>
      </w:tr>
      <w:tr w:rsidR="00146A2E" w:rsidRPr="00146A2E" w14:paraId="1AF7111C" w14:textId="77777777" w:rsidTr="00230435">
        <w:trPr>
          <w:trHeight w:val="128"/>
        </w:trPr>
        <w:tc>
          <w:tcPr>
            <w:tcW w:w="2067" w:type="dxa"/>
            <w:tcBorders>
              <w:top w:val="nil"/>
              <w:left w:val="single" w:sz="4" w:space="0" w:color="auto"/>
              <w:bottom w:val="nil"/>
              <w:right w:val="single" w:sz="4" w:space="0" w:color="auto"/>
            </w:tcBorders>
            <w:vAlign w:val="center"/>
          </w:tcPr>
          <w:p w14:paraId="11862F2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63CAF53B"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2EB60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709B2A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A16E25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F34E0B3"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1358144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50F7922"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A6D8C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D82D4D"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44ED45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4F8B47A" w14:textId="77777777" w:rsidTr="00230435">
        <w:trPr>
          <w:trHeight w:val="128"/>
        </w:trPr>
        <w:tc>
          <w:tcPr>
            <w:tcW w:w="2067" w:type="dxa"/>
            <w:tcBorders>
              <w:top w:val="nil"/>
              <w:left w:val="single" w:sz="4" w:space="0" w:color="auto"/>
              <w:bottom w:val="nil"/>
              <w:right w:val="single" w:sz="4" w:space="0" w:color="auto"/>
            </w:tcBorders>
            <w:vAlign w:val="center"/>
          </w:tcPr>
          <w:p w14:paraId="2A9D1DB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688A3538"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289E9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58698F"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8D66BF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1</w:t>
            </w:r>
          </w:p>
        </w:tc>
      </w:tr>
      <w:tr w:rsidR="00146A2E" w:rsidRPr="00146A2E" w14:paraId="046D18D4" w14:textId="77777777" w:rsidTr="00230435">
        <w:trPr>
          <w:trHeight w:val="128"/>
        </w:trPr>
        <w:tc>
          <w:tcPr>
            <w:tcW w:w="2067" w:type="dxa"/>
            <w:tcBorders>
              <w:top w:val="nil"/>
              <w:left w:val="single" w:sz="4" w:space="0" w:color="auto"/>
              <w:bottom w:val="nil"/>
              <w:right w:val="single" w:sz="4" w:space="0" w:color="auto"/>
            </w:tcBorders>
            <w:vAlign w:val="center"/>
          </w:tcPr>
          <w:p w14:paraId="34308CA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4591B951"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7F248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2AA240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3435864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57AC072"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685E37F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1969684"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1902E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F8FF257"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50C3F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02FFF20"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3135B240" w14:textId="77777777" w:rsidR="00146A2E" w:rsidRPr="00146A2E" w:rsidRDefault="00146A2E" w:rsidP="00146A2E">
            <w:pPr>
              <w:keepNext/>
              <w:keepLines/>
              <w:spacing w:after="0"/>
              <w:jc w:val="center"/>
              <w:rPr>
                <w:rFonts w:ascii="Arial" w:eastAsia="宋体" w:hAnsi="Arial"/>
                <w:kern w:val="2"/>
                <w:sz w:val="18"/>
                <w:szCs w:val="22"/>
                <w:lang w:val="sv-SE" w:eastAsia="zh-CN"/>
              </w:rPr>
            </w:pPr>
            <w:r w:rsidRPr="00146A2E">
              <w:rPr>
                <w:rFonts w:ascii="Arial" w:eastAsia="Yu Mincho" w:hAnsi="Arial"/>
                <w:sz w:val="18"/>
                <w:lang w:val="sv-SE" w:eastAsia="ja-JP"/>
              </w:rPr>
              <w:t>CA_n1A-n28A-n77(2A)</w:t>
            </w:r>
          </w:p>
        </w:tc>
        <w:tc>
          <w:tcPr>
            <w:tcW w:w="1817" w:type="dxa"/>
            <w:tcBorders>
              <w:top w:val="single" w:sz="4" w:space="0" w:color="auto"/>
              <w:left w:val="single" w:sz="4" w:space="0" w:color="auto"/>
              <w:bottom w:val="nil"/>
              <w:right w:val="single" w:sz="4" w:space="0" w:color="auto"/>
            </w:tcBorders>
            <w:vAlign w:val="center"/>
          </w:tcPr>
          <w:p w14:paraId="74041D1C" w14:textId="77777777" w:rsidR="00146A2E" w:rsidRPr="00146A2E" w:rsidRDefault="00146A2E" w:rsidP="00146A2E">
            <w:pPr>
              <w:keepNext/>
              <w:keepLines/>
              <w:spacing w:after="0"/>
              <w:jc w:val="center"/>
              <w:rPr>
                <w:rFonts w:ascii="Arial" w:eastAsia="Yu Mincho" w:hAnsi="Arial"/>
                <w:sz w:val="18"/>
                <w:szCs w:val="18"/>
                <w:vertAlign w:val="superscript"/>
                <w:lang w:val="en-US" w:eastAsia="ja-JP"/>
              </w:rPr>
            </w:pPr>
            <w:r w:rsidRPr="00146A2E">
              <w:rPr>
                <w:rFonts w:ascii="Arial" w:eastAsia="Yu Mincho" w:hAnsi="Arial"/>
                <w:sz w:val="18"/>
                <w:szCs w:val="18"/>
                <w:lang w:val="en-US" w:eastAsia="ja-JP"/>
              </w:rPr>
              <w:t>n77</w:t>
            </w:r>
            <w:r w:rsidRPr="00146A2E">
              <w:rPr>
                <w:rFonts w:ascii="Arial" w:eastAsia="Yu Mincho" w:hAnsi="Arial"/>
                <w:sz w:val="18"/>
                <w:szCs w:val="18"/>
                <w:vertAlign w:val="superscript"/>
                <w:lang w:val="en-US" w:eastAsia="ja-JP"/>
              </w:rPr>
              <w:t>7</w:t>
            </w:r>
          </w:p>
          <w:p w14:paraId="5CDDAF89" w14:textId="77777777" w:rsidR="00146A2E" w:rsidRPr="00146A2E" w:rsidRDefault="00146A2E" w:rsidP="00146A2E">
            <w:pPr>
              <w:keepNext/>
              <w:keepLines/>
              <w:spacing w:after="0"/>
              <w:jc w:val="center"/>
              <w:rPr>
                <w:rFonts w:ascii="Arial" w:eastAsia="Yu Mincho" w:hAnsi="Arial"/>
                <w:sz w:val="18"/>
                <w:szCs w:val="18"/>
                <w:lang w:eastAsia="ja-JP"/>
              </w:rPr>
            </w:pPr>
            <w:r w:rsidRPr="00146A2E">
              <w:rPr>
                <w:rFonts w:ascii="Arial" w:eastAsia="Yu Mincho" w:hAnsi="Arial"/>
                <w:sz w:val="18"/>
                <w:szCs w:val="18"/>
                <w:lang w:eastAsia="ja-JP"/>
              </w:rPr>
              <w:t>CA_n1A-n28A</w:t>
            </w:r>
          </w:p>
          <w:p w14:paraId="3FA3F80E" w14:textId="77777777" w:rsidR="00146A2E" w:rsidRPr="00146A2E" w:rsidRDefault="00146A2E" w:rsidP="00146A2E">
            <w:pPr>
              <w:keepNext/>
              <w:keepLines/>
              <w:spacing w:after="0"/>
              <w:jc w:val="center"/>
              <w:rPr>
                <w:rFonts w:ascii="Arial" w:eastAsia="Yu Mincho" w:hAnsi="Arial"/>
                <w:sz w:val="18"/>
                <w:szCs w:val="18"/>
                <w:lang w:eastAsia="ja-JP"/>
              </w:rPr>
            </w:pPr>
            <w:r w:rsidRPr="00146A2E">
              <w:rPr>
                <w:rFonts w:ascii="Arial" w:eastAsia="Yu Mincho" w:hAnsi="Arial"/>
                <w:sz w:val="18"/>
                <w:szCs w:val="18"/>
                <w:lang w:eastAsia="ja-JP"/>
              </w:rPr>
              <w:t>CA_n1A-n77A</w:t>
            </w:r>
          </w:p>
          <w:p w14:paraId="10701066" w14:textId="77777777" w:rsidR="00146A2E" w:rsidRPr="00146A2E" w:rsidRDefault="00146A2E" w:rsidP="00146A2E">
            <w:pPr>
              <w:keepNext/>
              <w:keepLines/>
              <w:spacing w:after="0"/>
              <w:jc w:val="center"/>
              <w:rPr>
                <w:rFonts w:ascii="Arial" w:eastAsia="Yu Mincho" w:hAnsi="Arial"/>
                <w:sz w:val="18"/>
                <w:szCs w:val="18"/>
                <w:lang w:eastAsia="ja-JP"/>
              </w:rPr>
            </w:pPr>
            <w:r w:rsidRPr="00146A2E">
              <w:rPr>
                <w:rFonts w:ascii="Arial" w:eastAsia="Yu Mincho" w:hAnsi="Arial"/>
                <w:sz w:val="18"/>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
          <w:p w14:paraId="3631CE54" w14:textId="77777777" w:rsidR="00146A2E" w:rsidRPr="00146A2E" w:rsidRDefault="00146A2E" w:rsidP="00146A2E">
            <w:pPr>
              <w:keepNext/>
              <w:keepLines/>
              <w:spacing w:after="0"/>
              <w:jc w:val="center"/>
              <w:rPr>
                <w:rFonts w:ascii="Arial" w:eastAsia="宋体" w:hAnsi="Arial" w:cs="Arial"/>
                <w:kern w:val="2"/>
                <w:sz w:val="18"/>
                <w:szCs w:val="18"/>
                <w:lang w:val="en-US"/>
              </w:rPr>
            </w:pPr>
            <w:r w:rsidRPr="00146A2E">
              <w:rPr>
                <w:rFonts w:ascii="Arial" w:eastAsia="Yu Mincho" w:hAnsi="Arial" w:cs="Arial"/>
                <w:sz w:val="18"/>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FC54BF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
          <w:p w14:paraId="3F00790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8998861" w14:textId="77777777" w:rsidTr="00230435">
        <w:trPr>
          <w:trHeight w:val="128"/>
        </w:trPr>
        <w:tc>
          <w:tcPr>
            <w:tcW w:w="2067" w:type="dxa"/>
            <w:tcBorders>
              <w:top w:val="nil"/>
              <w:left w:val="single" w:sz="4" w:space="0" w:color="auto"/>
              <w:bottom w:val="nil"/>
              <w:right w:val="single" w:sz="4" w:space="0" w:color="auto"/>
            </w:tcBorders>
            <w:vAlign w:val="center"/>
          </w:tcPr>
          <w:p w14:paraId="1C5B329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71B074AA"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978853D" w14:textId="77777777" w:rsidR="00146A2E" w:rsidRPr="00146A2E" w:rsidRDefault="00146A2E" w:rsidP="00146A2E">
            <w:pPr>
              <w:keepNext/>
              <w:keepLines/>
              <w:spacing w:after="0"/>
              <w:jc w:val="center"/>
              <w:rPr>
                <w:rFonts w:ascii="Arial" w:eastAsia="宋体" w:hAnsi="Arial" w:cs="Arial"/>
                <w:kern w:val="2"/>
                <w:sz w:val="18"/>
                <w:szCs w:val="18"/>
                <w:lang w:val="en-US"/>
              </w:rPr>
            </w:pPr>
            <w:r w:rsidRPr="00146A2E">
              <w:rPr>
                <w:rFonts w:ascii="Arial" w:eastAsia="Yu Mincho" w:hAnsi="Arial" w:cs="Arial"/>
                <w:sz w:val="18"/>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F9C22CB"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8"/>
                <w:lang w:val="en-US" w:bidi="ar"/>
              </w:rPr>
              <w:t>5, 10, 15, 20</w:t>
            </w:r>
          </w:p>
        </w:tc>
        <w:tc>
          <w:tcPr>
            <w:tcW w:w="1602" w:type="dxa"/>
            <w:tcBorders>
              <w:top w:val="nil"/>
              <w:left w:val="single" w:sz="4" w:space="0" w:color="auto"/>
              <w:bottom w:val="nil"/>
              <w:right w:val="single" w:sz="4" w:space="0" w:color="auto"/>
            </w:tcBorders>
            <w:vAlign w:val="center"/>
          </w:tcPr>
          <w:p w14:paraId="63EF90F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0288572" w14:textId="77777777" w:rsidTr="00230435">
        <w:trPr>
          <w:trHeight w:val="128"/>
        </w:trPr>
        <w:tc>
          <w:tcPr>
            <w:tcW w:w="2067" w:type="dxa"/>
            <w:tcBorders>
              <w:top w:val="nil"/>
              <w:left w:val="single" w:sz="4" w:space="0" w:color="auto"/>
              <w:bottom w:val="nil"/>
              <w:right w:val="single" w:sz="4" w:space="0" w:color="auto"/>
            </w:tcBorders>
            <w:vAlign w:val="center"/>
          </w:tcPr>
          <w:p w14:paraId="3511EEF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09722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16CA4F2"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eastAsia="Yu Mincho" w:hAnsi="Arial" w:cs="Arial"/>
                <w:sz w:val="18"/>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00B7E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CA_n77(2A)_BCS0</w:t>
            </w:r>
          </w:p>
        </w:tc>
        <w:tc>
          <w:tcPr>
            <w:tcW w:w="1602" w:type="dxa"/>
            <w:tcBorders>
              <w:top w:val="nil"/>
              <w:left w:val="single" w:sz="4" w:space="0" w:color="auto"/>
              <w:bottom w:val="single" w:sz="4" w:space="0" w:color="auto"/>
              <w:right w:val="single" w:sz="4" w:space="0" w:color="auto"/>
            </w:tcBorders>
            <w:vAlign w:val="center"/>
          </w:tcPr>
          <w:p w14:paraId="569BC02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500261" w14:textId="77777777" w:rsidTr="00230435">
        <w:trPr>
          <w:trHeight w:val="128"/>
        </w:trPr>
        <w:tc>
          <w:tcPr>
            <w:tcW w:w="2067" w:type="dxa"/>
            <w:tcBorders>
              <w:top w:val="nil"/>
              <w:left w:val="single" w:sz="4" w:space="0" w:color="auto"/>
              <w:bottom w:val="nil"/>
              <w:right w:val="single" w:sz="4" w:space="0" w:color="auto"/>
            </w:tcBorders>
            <w:vAlign w:val="center"/>
          </w:tcPr>
          <w:p w14:paraId="1D942D0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88F108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379AF03" w14:textId="77777777" w:rsidR="00146A2E" w:rsidRPr="00146A2E" w:rsidRDefault="00146A2E" w:rsidP="00146A2E">
            <w:pPr>
              <w:keepNext/>
              <w:keepLines/>
              <w:spacing w:after="0"/>
              <w:jc w:val="center"/>
              <w:rPr>
                <w:rFonts w:ascii="Arial" w:eastAsia="Yu Mincho" w:hAnsi="Arial" w:cs="Arial"/>
                <w:sz w:val="18"/>
                <w:szCs w:val="18"/>
                <w:lang w:eastAsia="ja-JP"/>
              </w:rPr>
            </w:pPr>
            <w:r w:rsidRPr="00146A2E">
              <w:rPr>
                <w:rFonts w:ascii="Arial" w:eastAsia="Yu Mincho" w:hAnsi="Arial" w:cs="Arial"/>
                <w:sz w:val="18"/>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E3BC0C2"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等线" w:hAnsi="Arial" w:cs="Arial"/>
                <w:color w:val="000000"/>
                <w:sz w:val="18"/>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
          <w:p w14:paraId="055EB4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1</w:t>
            </w:r>
          </w:p>
        </w:tc>
      </w:tr>
      <w:tr w:rsidR="00146A2E" w:rsidRPr="00146A2E" w14:paraId="51957D84" w14:textId="77777777" w:rsidTr="00230435">
        <w:trPr>
          <w:trHeight w:val="128"/>
        </w:trPr>
        <w:tc>
          <w:tcPr>
            <w:tcW w:w="2067" w:type="dxa"/>
            <w:tcBorders>
              <w:top w:val="nil"/>
              <w:left w:val="single" w:sz="4" w:space="0" w:color="auto"/>
              <w:bottom w:val="nil"/>
              <w:right w:val="single" w:sz="4" w:space="0" w:color="auto"/>
            </w:tcBorders>
            <w:vAlign w:val="center"/>
          </w:tcPr>
          <w:p w14:paraId="2177F6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3DBC4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56CF3AA" w14:textId="77777777" w:rsidR="00146A2E" w:rsidRPr="00146A2E" w:rsidRDefault="00146A2E" w:rsidP="00146A2E">
            <w:pPr>
              <w:keepNext/>
              <w:keepLines/>
              <w:spacing w:after="0"/>
              <w:jc w:val="center"/>
              <w:rPr>
                <w:rFonts w:ascii="Arial" w:eastAsia="Yu Mincho" w:hAnsi="Arial" w:cs="Arial"/>
                <w:sz w:val="18"/>
                <w:szCs w:val="18"/>
                <w:lang w:eastAsia="ja-JP"/>
              </w:rPr>
            </w:pPr>
            <w:r w:rsidRPr="00146A2E">
              <w:rPr>
                <w:rFonts w:ascii="Arial" w:eastAsia="Yu Mincho" w:hAnsi="Arial" w:cs="Arial"/>
                <w:sz w:val="18"/>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FCCB4F9"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等线" w:hAnsi="Arial" w:cs="Arial"/>
                <w:color w:val="000000"/>
                <w:sz w:val="18"/>
                <w:szCs w:val="18"/>
                <w:lang w:val="en-US" w:bidi="ar"/>
              </w:rPr>
              <w:t>5, 10</w:t>
            </w:r>
          </w:p>
        </w:tc>
        <w:tc>
          <w:tcPr>
            <w:tcW w:w="1602" w:type="dxa"/>
            <w:tcBorders>
              <w:top w:val="nil"/>
              <w:left w:val="single" w:sz="4" w:space="0" w:color="auto"/>
              <w:bottom w:val="nil"/>
              <w:right w:val="single" w:sz="4" w:space="0" w:color="auto"/>
            </w:tcBorders>
            <w:vAlign w:val="center"/>
          </w:tcPr>
          <w:p w14:paraId="0B4783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A8C9BA"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6EFD0FF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D5A367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8E96FCC" w14:textId="77777777" w:rsidR="00146A2E" w:rsidRPr="00146A2E" w:rsidRDefault="00146A2E" w:rsidP="00146A2E">
            <w:pPr>
              <w:keepNext/>
              <w:keepLines/>
              <w:spacing w:after="0"/>
              <w:jc w:val="center"/>
              <w:rPr>
                <w:rFonts w:ascii="Arial" w:eastAsia="Yu Mincho" w:hAnsi="Arial" w:cs="Arial"/>
                <w:sz w:val="18"/>
                <w:szCs w:val="18"/>
                <w:lang w:eastAsia="ja-JP"/>
              </w:rPr>
            </w:pPr>
            <w:r w:rsidRPr="00146A2E">
              <w:rPr>
                <w:rFonts w:ascii="Arial" w:eastAsia="Yu Mincho" w:hAnsi="Arial" w:cs="Arial"/>
                <w:sz w:val="18"/>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72877F"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等线" w:hAnsi="Arial" w:cs="Arial"/>
                <w:color w:val="000000"/>
                <w:sz w:val="18"/>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
          <w:p w14:paraId="0AC521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D518C3" w14:textId="77777777" w:rsidTr="00230435">
        <w:trPr>
          <w:trHeight w:val="128"/>
        </w:trPr>
        <w:tc>
          <w:tcPr>
            <w:tcW w:w="2067" w:type="dxa"/>
            <w:tcBorders>
              <w:top w:val="nil"/>
              <w:left w:val="single" w:sz="4" w:space="0" w:color="auto"/>
              <w:bottom w:val="nil"/>
              <w:right w:val="single" w:sz="4" w:space="0" w:color="auto"/>
            </w:tcBorders>
            <w:vAlign w:val="center"/>
          </w:tcPr>
          <w:p w14:paraId="314FB8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sv-SE" w:eastAsia="ja-JP"/>
              </w:rPr>
              <w:t>CA_n1A-n28A-n77(3A)</w:t>
            </w:r>
          </w:p>
        </w:tc>
        <w:tc>
          <w:tcPr>
            <w:tcW w:w="1817" w:type="dxa"/>
            <w:tcBorders>
              <w:top w:val="nil"/>
              <w:left w:val="single" w:sz="4" w:space="0" w:color="auto"/>
              <w:bottom w:val="nil"/>
              <w:right w:val="single" w:sz="4" w:space="0" w:color="auto"/>
            </w:tcBorders>
            <w:vAlign w:val="center"/>
          </w:tcPr>
          <w:p w14:paraId="5A543ECF" w14:textId="77777777" w:rsidR="00146A2E" w:rsidRPr="00146A2E" w:rsidRDefault="00146A2E" w:rsidP="00146A2E">
            <w:pPr>
              <w:keepNext/>
              <w:keepLines/>
              <w:spacing w:after="0"/>
              <w:jc w:val="center"/>
              <w:rPr>
                <w:rFonts w:ascii="Arial" w:eastAsia="Yu Mincho" w:hAnsi="Arial"/>
                <w:sz w:val="18"/>
                <w:szCs w:val="18"/>
                <w:lang w:eastAsia="ja-JP"/>
              </w:rPr>
            </w:pPr>
            <w:r w:rsidRPr="00146A2E">
              <w:rPr>
                <w:rFonts w:ascii="Arial" w:eastAsia="Yu Mincho" w:hAnsi="Arial"/>
                <w:sz w:val="18"/>
                <w:szCs w:val="18"/>
                <w:lang w:eastAsia="ja-JP"/>
              </w:rPr>
              <w:t>CA_n1A-n28A</w:t>
            </w:r>
          </w:p>
          <w:p w14:paraId="6CFA699B" w14:textId="77777777" w:rsidR="00146A2E" w:rsidRPr="00146A2E" w:rsidRDefault="00146A2E" w:rsidP="00146A2E">
            <w:pPr>
              <w:keepNext/>
              <w:keepLines/>
              <w:spacing w:after="0"/>
              <w:jc w:val="center"/>
              <w:rPr>
                <w:rFonts w:ascii="Arial" w:eastAsia="Yu Mincho" w:hAnsi="Arial"/>
                <w:sz w:val="18"/>
                <w:szCs w:val="18"/>
                <w:lang w:eastAsia="ja-JP"/>
              </w:rPr>
            </w:pPr>
            <w:r w:rsidRPr="00146A2E">
              <w:rPr>
                <w:rFonts w:ascii="Arial" w:eastAsia="Yu Mincho" w:hAnsi="Arial"/>
                <w:sz w:val="18"/>
                <w:szCs w:val="18"/>
                <w:lang w:eastAsia="ja-JP"/>
              </w:rPr>
              <w:t>CA_n1A-n77A</w:t>
            </w:r>
          </w:p>
          <w:p w14:paraId="5DB25A6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Yu Mincho" w:hAnsi="Arial"/>
                <w:sz w:val="18"/>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
          <w:p w14:paraId="1E437F22" w14:textId="77777777" w:rsidR="00146A2E" w:rsidRPr="00146A2E" w:rsidRDefault="00146A2E" w:rsidP="00146A2E">
            <w:pPr>
              <w:keepNext/>
              <w:keepLines/>
              <w:spacing w:after="0"/>
              <w:jc w:val="center"/>
              <w:rPr>
                <w:rFonts w:ascii="Arial" w:eastAsia="Yu Mincho" w:hAnsi="Arial" w:cs="Arial"/>
                <w:sz w:val="18"/>
                <w:szCs w:val="18"/>
                <w:lang w:eastAsia="ja-JP"/>
              </w:rPr>
            </w:pPr>
            <w:r w:rsidRPr="00146A2E">
              <w:rPr>
                <w:rFonts w:ascii="Arial" w:eastAsia="Yu Mincho" w:hAnsi="Arial" w:cs="Arial"/>
                <w:sz w:val="18"/>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E71010A" w14:textId="77777777" w:rsidR="00146A2E" w:rsidRPr="00146A2E" w:rsidRDefault="00146A2E" w:rsidP="00146A2E">
            <w:pPr>
              <w:keepNext/>
              <w:keepLines/>
              <w:spacing w:after="0"/>
              <w:jc w:val="center"/>
              <w:rPr>
                <w:rFonts w:ascii="Arial" w:eastAsia="等线" w:hAnsi="Arial" w:cs="Arial"/>
                <w:color w:val="000000"/>
                <w:sz w:val="18"/>
                <w:szCs w:val="18"/>
                <w:lang w:val="en-US" w:bidi="ar"/>
              </w:rPr>
            </w:pPr>
            <w:r w:rsidRPr="00146A2E">
              <w:rPr>
                <w:rFonts w:ascii="Arial" w:hAnsi="Arial" w:cs="Arial"/>
                <w:color w:val="000000"/>
                <w:sz w:val="18"/>
                <w:szCs w:val="18"/>
                <w:lang w:val="en-US" w:bidi="ar"/>
              </w:rPr>
              <w:t>5, 10, 15, 20</w:t>
            </w:r>
          </w:p>
        </w:tc>
        <w:tc>
          <w:tcPr>
            <w:tcW w:w="1602" w:type="dxa"/>
            <w:tcBorders>
              <w:top w:val="nil"/>
              <w:left w:val="single" w:sz="4" w:space="0" w:color="auto"/>
              <w:bottom w:val="nil"/>
              <w:right w:val="single" w:sz="4" w:space="0" w:color="auto"/>
            </w:tcBorders>
            <w:vAlign w:val="center"/>
          </w:tcPr>
          <w:p w14:paraId="70418D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3075F8A0" w14:textId="77777777" w:rsidTr="00230435">
        <w:trPr>
          <w:trHeight w:val="128"/>
        </w:trPr>
        <w:tc>
          <w:tcPr>
            <w:tcW w:w="2067" w:type="dxa"/>
            <w:tcBorders>
              <w:top w:val="nil"/>
              <w:left w:val="single" w:sz="4" w:space="0" w:color="auto"/>
              <w:bottom w:val="nil"/>
              <w:right w:val="single" w:sz="4" w:space="0" w:color="auto"/>
            </w:tcBorders>
            <w:vAlign w:val="center"/>
          </w:tcPr>
          <w:p w14:paraId="1323A70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9CB047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C764189" w14:textId="77777777" w:rsidR="00146A2E" w:rsidRPr="00146A2E" w:rsidRDefault="00146A2E" w:rsidP="00146A2E">
            <w:pPr>
              <w:keepNext/>
              <w:keepLines/>
              <w:spacing w:after="0"/>
              <w:jc w:val="center"/>
              <w:rPr>
                <w:rFonts w:ascii="Arial" w:eastAsia="Yu Mincho" w:hAnsi="Arial" w:cs="Arial"/>
                <w:sz w:val="18"/>
                <w:szCs w:val="18"/>
                <w:lang w:eastAsia="ja-JP"/>
              </w:rPr>
            </w:pPr>
            <w:r w:rsidRPr="00146A2E">
              <w:rPr>
                <w:rFonts w:ascii="Arial" w:eastAsia="Yu Mincho" w:hAnsi="Arial" w:cs="Arial"/>
                <w:sz w:val="18"/>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FBD007B" w14:textId="77777777" w:rsidR="00146A2E" w:rsidRPr="00146A2E" w:rsidRDefault="00146A2E" w:rsidP="00146A2E">
            <w:pPr>
              <w:keepNext/>
              <w:keepLines/>
              <w:spacing w:after="0"/>
              <w:jc w:val="center"/>
              <w:rPr>
                <w:rFonts w:ascii="Arial" w:eastAsia="等线" w:hAnsi="Arial" w:cs="Arial"/>
                <w:color w:val="000000"/>
                <w:sz w:val="18"/>
                <w:szCs w:val="18"/>
                <w:lang w:val="en-US" w:bidi="ar"/>
              </w:rPr>
            </w:pPr>
            <w:r w:rsidRPr="00146A2E">
              <w:rPr>
                <w:rFonts w:ascii="Arial" w:hAnsi="Arial" w:cs="Arial"/>
                <w:color w:val="000000"/>
                <w:sz w:val="18"/>
                <w:szCs w:val="18"/>
                <w:lang w:val="en-US" w:bidi="ar"/>
              </w:rPr>
              <w:t>5, 10, 15, 20</w:t>
            </w:r>
          </w:p>
        </w:tc>
        <w:tc>
          <w:tcPr>
            <w:tcW w:w="1602" w:type="dxa"/>
            <w:tcBorders>
              <w:top w:val="nil"/>
              <w:left w:val="single" w:sz="4" w:space="0" w:color="auto"/>
              <w:bottom w:val="nil"/>
              <w:right w:val="single" w:sz="4" w:space="0" w:color="auto"/>
            </w:tcBorders>
            <w:vAlign w:val="center"/>
          </w:tcPr>
          <w:p w14:paraId="50C8551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08F57B"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38CFE9B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B45F84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652C416" w14:textId="77777777" w:rsidR="00146A2E" w:rsidRPr="00146A2E" w:rsidRDefault="00146A2E" w:rsidP="00146A2E">
            <w:pPr>
              <w:keepNext/>
              <w:keepLines/>
              <w:spacing w:after="0"/>
              <w:jc w:val="center"/>
              <w:rPr>
                <w:rFonts w:ascii="Arial" w:eastAsia="Yu Mincho" w:hAnsi="Arial" w:cs="Arial"/>
                <w:sz w:val="18"/>
                <w:szCs w:val="18"/>
                <w:lang w:eastAsia="ja-JP"/>
              </w:rPr>
            </w:pPr>
            <w:r w:rsidRPr="00146A2E">
              <w:rPr>
                <w:rFonts w:ascii="Arial" w:eastAsia="Yu Mincho" w:hAnsi="Arial" w:cs="Arial"/>
                <w:sz w:val="18"/>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0396958" w14:textId="77777777" w:rsidR="00146A2E" w:rsidRPr="00146A2E" w:rsidRDefault="00146A2E" w:rsidP="00146A2E">
            <w:pPr>
              <w:keepNext/>
              <w:keepLines/>
              <w:spacing w:after="0"/>
              <w:jc w:val="center"/>
              <w:rPr>
                <w:rFonts w:ascii="Arial" w:eastAsia="等线" w:hAnsi="Arial" w:cs="Arial"/>
                <w:color w:val="000000"/>
                <w:sz w:val="18"/>
                <w:szCs w:val="18"/>
                <w:lang w:val="en-US" w:bidi="ar"/>
              </w:rPr>
            </w:pPr>
            <w:r w:rsidRPr="00146A2E">
              <w:rPr>
                <w:rFonts w:ascii="Arial" w:hAnsi="Arial" w:cs="Arial"/>
                <w:color w:val="000000"/>
                <w:sz w:val="18"/>
                <w:szCs w:val="18"/>
                <w:lang w:val="en-US" w:bidi="ar"/>
              </w:rPr>
              <w:t>CA_n77(3A)_BCS</w:t>
            </w:r>
            <w:r w:rsidRPr="00146A2E">
              <w:rPr>
                <w:rFonts w:ascii="Arial" w:hAnsi="Arial" w:cs="Arial" w:hint="eastAsia"/>
                <w:color w:val="000000"/>
                <w:sz w:val="18"/>
                <w:szCs w:val="18"/>
                <w:lang w:val="en-US" w:eastAsia="ja-JP" w:bidi="ar"/>
              </w:rPr>
              <w:t>0</w:t>
            </w:r>
          </w:p>
        </w:tc>
        <w:tc>
          <w:tcPr>
            <w:tcW w:w="1602" w:type="dxa"/>
            <w:tcBorders>
              <w:top w:val="nil"/>
              <w:left w:val="single" w:sz="4" w:space="0" w:color="auto"/>
              <w:bottom w:val="single" w:sz="4" w:space="0" w:color="auto"/>
              <w:right w:val="single" w:sz="4" w:space="0" w:color="auto"/>
            </w:tcBorders>
            <w:vAlign w:val="center"/>
          </w:tcPr>
          <w:p w14:paraId="058B174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0C21D7"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26BE3EB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w:t>
            </w:r>
            <w:r w:rsidRPr="00146A2E">
              <w:rPr>
                <w:rFonts w:ascii="Arial" w:eastAsia="宋体" w:hAnsi="Arial"/>
                <w:kern w:val="2"/>
                <w:sz w:val="18"/>
                <w:szCs w:val="22"/>
                <w:lang w:val="en-US"/>
              </w:rPr>
              <w:t>_</w:t>
            </w:r>
            <w:r w:rsidRPr="00146A2E">
              <w:rPr>
                <w:rFonts w:ascii="Arial" w:eastAsia="宋体" w:hAnsi="Arial"/>
                <w:kern w:val="2"/>
                <w:sz w:val="18"/>
                <w:szCs w:val="22"/>
                <w:lang w:val="en-US" w:eastAsia="zh-CN"/>
              </w:rPr>
              <w:t>n1</w:t>
            </w:r>
            <w:r w:rsidRPr="00146A2E">
              <w:rPr>
                <w:rFonts w:ascii="Arial" w:eastAsia="宋体" w:hAnsi="Arial"/>
                <w:kern w:val="2"/>
                <w:sz w:val="18"/>
                <w:szCs w:val="22"/>
                <w:lang w:val="sv-SE" w:eastAsia="ja-JP"/>
              </w:rPr>
              <w:t>A-</w:t>
            </w:r>
            <w:r w:rsidRPr="00146A2E">
              <w:rPr>
                <w:rFonts w:ascii="Arial" w:eastAsia="宋体" w:hAnsi="Arial"/>
                <w:kern w:val="2"/>
                <w:sz w:val="18"/>
                <w:szCs w:val="22"/>
                <w:lang w:val="en-US" w:eastAsia="zh-CN"/>
              </w:rPr>
              <w:t>n28</w:t>
            </w:r>
            <w:r w:rsidRPr="00146A2E">
              <w:rPr>
                <w:rFonts w:ascii="Arial" w:eastAsia="宋体" w:hAnsi="Arial"/>
                <w:kern w:val="2"/>
                <w:sz w:val="18"/>
                <w:szCs w:val="22"/>
                <w:lang w:val="sv-SE" w:eastAsia="ja-JP"/>
              </w:rPr>
              <w:t>A</w:t>
            </w:r>
            <w:r w:rsidRPr="00146A2E">
              <w:rPr>
                <w:rFonts w:ascii="Arial" w:eastAsia="宋体" w:hAnsi="Arial"/>
                <w:kern w:val="2"/>
                <w:sz w:val="18"/>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6B797DF9"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CA_n1A-n28A</w:t>
            </w:r>
          </w:p>
          <w:p w14:paraId="2EE2A4D5"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CA_n1A-n78A</w:t>
            </w:r>
          </w:p>
          <w:p w14:paraId="47DA3E1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1A8CF9D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D59356D"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263504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A862E95" w14:textId="77777777" w:rsidTr="00230435">
        <w:trPr>
          <w:trHeight w:val="128"/>
        </w:trPr>
        <w:tc>
          <w:tcPr>
            <w:tcW w:w="2067" w:type="dxa"/>
            <w:tcBorders>
              <w:top w:val="nil"/>
              <w:left w:val="single" w:sz="4" w:space="0" w:color="auto"/>
              <w:bottom w:val="nil"/>
              <w:right w:val="single" w:sz="4" w:space="0" w:color="auto"/>
            </w:tcBorders>
            <w:vAlign w:val="center"/>
          </w:tcPr>
          <w:p w14:paraId="377B11B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076386C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3740D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2BF2DD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kern w:val="2"/>
                <w:sz w:val="18"/>
                <w:szCs w:val="18"/>
                <w:lang w:val="en-US" w:eastAsia="zh-CN" w:bidi="ar"/>
              </w:rPr>
              <w:t>5, 10, 15, 20</w:t>
            </w:r>
            <w:r w:rsidRPr="00146A2E">
              <w:rPr>
                <w:rFonts w:ascii="Arial" w:eastAsia="宋体" w:hAnsi="Arial" w:cs="Arial"/>
                <w:color w:val="000000"/>
                <w:sz w:val="18"/>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6B4E00E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F002044" w14:textId="77777777" w:rsidTr="00230435">
        <w:trPr>
          <w:trHeight w:val="128"/>
        </w:trPr>
        <w:tc>
          <w:tcPr>
            <w:tcW w:w="2067" w:type="dxa"/>
            <w:tcBorders>
              <w:top w:val="nil"/>
              <w:left w:val="single" w:sz="4" w:space="0" w:color="auto"/>
              <w:bottom w:val="nil"/>
              <w:right w:val="single" w:sz="4" w:space="0" w:color="auto"/>
            </w:tcBorders>
            <w:vAlign w:val="center"/>
          </w:tcPr>
          <w:p w14:paraId="78B5E3A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74EBF34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E0FB2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410EE7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8988A5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85E3F6" w14:textId="77777777" w:rsidTr="00230435">
        <w:trPr>
          <w:trHeight w:val="128"/>
        </w:trPr>
        <w:tc>
          <w:tcPr>
            <w:tcW w:w="2067" w:type="dxa"/>
            <w:tcBorders>
              <w:top w:val="nil"/>
              <w:left w:val="single" w:sz="4" w:space="0" w:color="auto"/>
              <w:bottom w:val="nil"/>
              <w:right w:val="single" w:sz="4" w:space="0" w:color="auto"/>
            </w:tcBorders>
            <w:vAlign w:val="center"/>
          </w:tcPr>
          <w:p w14:paraId="72E2C9C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0164123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1C8F7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DB9ACBE"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24BD7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1</w:t>
            </w:r>
          </w:p>
        </w:tc>
      </w:tr>
      <w:tr w:rsidR="00146A2E" w:rsidRPr="00146A2E" w14:paraId="59E32830" w14:textId="77777777" w:rsidTr="00230435">
        <w:trPr>
          <w:trHeight w:val="128"/>
        </w:trPr>
        <w:tc>
          <w:tcPr>
            <w:tcW w:w="2067" w:type="dxa"/>
            <w:tcBorders>
              <w:top w:val="nil"/>
              <w:left w:val="single" w:sz="4" w:space="0" w:color="auto"/>
              <w:bottom w:val="nil"/>
              <w:right w:val="single" w:sz="4" w:space="0" w:color="auto"/>
            </w:tcBorders>
            <w:vAlign w:val="center"/>
          </w:tcPr>
          <w:p w14:paraId="46872AE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4A85FE9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85C24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37BC1B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DC356B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F54260E" w14:textId="77777777" w:rsidTr="00230435">
        <w:trPr>
          <w:trHeight w:val="128"/>
        </w:trPr>
        <w:tc>
          <w:tcPr>
            <w:tcW w:w="2067" w:type="dxa"/>
            <w:tcBorders>
              <w:top w:val="nil"/>
              <w:left w:val="single" w:sz="4" w:space="0" w:color="auto"/>
              <w:bottom w:val="nil"/>
              <w:right w:val="single" w:sz="4" w:space="0" w:color="auto"/>
            </w:tcBorders>
            <w:vAlign w:val="center"/>
          </w:tcPr>
          <w:p w14:paraId="7A89949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0B179A2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810CA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CF37A3" w14:textId="77777777" w:rsidR="00146A2E" w:rsidRPr="00146A2E" w:rsidRDefault="00146A2E" w:rsidP="00146A2E">
            <w:pPr>
              <w:keepNext/>
              <w:keepLines/>
              <w:spacing w:after="0"/>
              <w:jc w:val="center"/>
              <w:rPr>
                <w:rFonts w:ascii="Calibri" w:eastAsia="宋体" w:hAnsi="Calibri"/>
                <w:kern w:val="2"/>
                <w:sz w:val="21"/>
                <w:szCs w:val="18"/>
                <w:lang w:val="en-US" w:eastAsia="zh-CN"/>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096414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B092954" w14:textId="77777777" w:rsidTr="00230435">
        <w:trPr>
          <w:trHeight w:val="128"/>
        </w:trPr>
        <w:tc>
          <w:tcPr>
            <w:tcW w:w="2067" w:type="dxa"/>
            <w:tcBorders>
              <w:top w:val="nil"/>
              <w:left w:val="single" w:sz="4" w:space="0" w:color="auto"/>
              <w:bottom w:val="nil"/>
              <w:right w:val="single" w:sz="4" w:space="0" w:color="auto"/>
            </w:tcBorders>
            <w:vAlign w:val="center"/>
          </w:tcPr>
          <w:p w14:paraId="2A449CF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54653D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0B747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07EC6E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2AA15A1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18"/>
                <w:lang w:val="en-US" w:eastAsia="zh-CN"/>
              </w:rPr>
              <w:t>2</w:t>
            </w:r>
          </w:p>
        </w:tc>
      </w:tr>
      <w:tr w:rsidR="00146A2E" w:rsidRPr="00146A2E" w14:paraId="5D070450" w14:textId="77777777" w:rsidTr="00230435">
        <w:trPr>
          <w:trHeight w:val="128"/>
        </w:trPr>
        <w:tc>
          <w:tcPr>
            <w:tcW w:w="2067" w:type="dxa"/>
            <w:tcBorders>
              <w:top w:val="nil"/>
              <w:left w:val="single" w:sz="4" w:space="0" w:color="auto"/>
              <w:bottom w:val="nil"/>
              <w:right w:val="single" w:sz="4" w:space="0" w:color="auto"/>
            </w:tcBorders>
            <w:vAlign w:val="center"/>
          </w:tcPr>
          <w:p w14:paraId="7983253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3738E8C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46328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90CDC3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val="en-US" w:eastAsia="zh-CN"/>
              </w:rPr>
              <w:t>5, 10, 15, 20, 30</w:t>
            </w:r>
          </w:p>
        </w:tc>
        <w:tc>
          <w:tcPr>
            <w:tcW w:w="1602" w:type="dxa"/>
            <w:tcBorders>
              <w:top w:val="nil"/>
              <w:left w:val="single" w:sz="4" w:space="0" w:color="auto"/>
              <w:bottom w:val="nil"/>
              <w:right w:val="single" w:sz="4" w:space="0" w:color="auto"/>
            </w:tcBorders>
            <w:vAlign w:val="center"/>
          </w:tcPr>
          <w:p w14:paraId="6D68801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AE6D39"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713D6AF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5C3D9A3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52F09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2E500A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6564C0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06D3FEC"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59A110A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olor w:val="000000"/>
                <w:kern w:val="2"/>
                <w:sz w:val="18"/>
                <w:szCs w:val="22"/>
                <w:lang w:val="en-US" w:eastAsia="zh-CN"/>
              </w:rPr>
              <w:t>CA_n1A-n28A-n78(2A)</w:t>
            </w:r>
          </w:p>
        </w:tc>
        <w:tc>
          <w:tcPr>
            <w:tcW w:w="1817" w:type="dxa"/>
            <w:tcBorders>
              <w:top w:val="single" w:sz="4" w:space="0" w:color="auto"/>
              <w:left w:val="single" w:sz="4" w:space="0" w:color="auto"/>
              <w:bottom w:val="nil"/>
              <w:right w:val="single" w:sz="4" w:space="0" w:color="auto"/>
            </w:tcBorders>
            <w:vAlign w:val="center"/>
          </w:tcPr>
          <w:p w14:paraId="1308B48E"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CA_n78(2A)</w:t>
            </w:r>
          </w:p>
          <w:p w14:paraId="500375EA"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CA_n1A-n28A</w:t>
            </w:r>
          </w:p>
          <w:p w14:paraId="2FCF730B"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CA_n1A-n78A</w:t>
            </w:r>
          </w:p>
          <w:p w14:paraId="447D291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109E24C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DF4F24E"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9006D4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899B27A" w14:textId="77777777" w:rsidTr="00230435">
        <w:trPr>
          <w:trHeight w:val="128"/>
        </w:trPr>
        <w:tc>
          <w:tcPr>
            <w:tcW w:w="2067" w:type="dxa"/>
            <w:tcBorders>
              <w:top w:val="nil"/>
              <w:left w:val="single" w:sz="4" w:space="0" w:color="auto"/>
              <w:bottom w:val="nil"/>
              <w:right w:val="single" w:sz="4" w:space="0" w:color="auto"/>
            </w:tcBorders>
            <w:vAlign w:val="center"/>
          </w:tcPr>
          <w:p w14:paraId="7A39EF4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1B9CD5D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C3E80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8A92F5A"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D8A959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5720B95"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5B60A60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5CDF46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2593B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A0C931" w14:textId="77777777" w:rsidR="00146A2E" w:rsidRPr="00146A2E" w:rsidRDefault="00146A2E" w:rsidP="00146A2E">
            <w:pPr>
              <w:keepNext/>
              <w:keepLines/>
              <w:spacing w:after="0"/>
              <w:jc w:val="center"/>
              <w:rPr>
                <w:rFonts w:ascii="Calibri" w:eastAsia="宋体" w:hAnsi="Calibri"/>
                <w:kern w:val="2"/>
                <w:sz w:val="21"/>
                <w:szCs w:val="18"/>
                <w:lang w:val="en-US" w:eastAsia="zh-CN"/>
              </w:rPr>
            </w:pPr>
            <w:r w:rsidRPr="00146A2E">
              <w:rPr>
                <w:rFonts w:ascii="Arial" w:eastAsia="宋体" w:hAnsi="Arial" w:cs="Arial"/>
                <w:color w:val="000000"/>
                <w:sz w:val="18"/>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053445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033B088"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433339B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CA_n1A-n28A-n78C</w:t>
            </w:r>
          </w:p>
        </w:tc>
        <w:tc>
          <w:tcPr>
            <w:tcW w:w="1817" w:type="dxa"/>
            <w:tcBorders>
              <w:top w:val="single" w:sz="4" w:space="0" w:color="auto"/>
              <w:left w:val="single" w:sz="4" w:space="0" w:color="auto"/>
              <w:bottom w:val="nil"/>
              <w:right w:val="single" w:sz="4" w:space="0" w:color="auto"/>
            </w:tcBorders>
            <w:vAlign w:val="center"/>
          </w:tcPr>
          <w:p w14:paraId="1F39A1C8"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CA_n1A-n28A</w:t>
            </w:r>
          </w:p>
          <w:p w14:paraId="01004502"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CA_n1A-n78A</w:t>
            </w:r>
          </w:p>
          <w:p w14:paraId="02641EEB" w14:textId="77777777" w:rsidR="00146A2E" w:rsidRPr="00146A2E" w:rsidRDefault="00146A2E" w:rsidP="00146A2E">
            <w:pPr>
              <w:keepNext/>
              <w:keepLines/>
              <w:spacing w:after="0"/>
              <w:jc w:val="center"/>
              <w:rPr>
                <w:rFonts w:ascii="Arial" w:hAnsi="Arial"/>
                <w:sz w:val="18"/>
                <w:lang w:val="sv-SE"/>
              </w:rPr>
            </w:pPr>
            <w:r w:rsidRPr="00146A2E">
              <w:rPr>
                <w:rFonts w:ascii="Arial" w:eastAsia="宋体" w:hAnsi="Arial"/>
                <w:kern w:val="2"/>
                <w:sz w:val="18"/>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5602D1E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53B3031"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0AB4ABE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0</w:t>
            </w:r>
          </w:p>
        </w:tc>
      </w:tr>
      <w:tr w:rsidR="00146A2E" w:rsidRPr="00146A2E" w14:paraId="3A097632" w14:textId="77777777" w:rsidTr="00230435">
        <w:trPr>
          <w:trHeight w:val="128"/>
        </w:trPr>
        <w:tc>
          <w:tcPr>
            <w:tcW w:w="2067" w:type="dxa"/>
            <w:tcBorders>
              <w:top w:val="nil"/>
              <w:left w:val="single" w:sz="4" w:space="0" w:color="auto"/>
              <w:bottom w:val="nil"/>
              <w:right w:val="single" w:sz="4" w:space="0" w:color="auto"/>
            </w:tcBorders>
            <w:vAlign w:val="center"/>
          </w:tcPr>
          <w:p w14:paraId="6A0835A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7FF6F95"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7D68832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D7BD804"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nil"/>
              <w:right w:val="single" w:sz="4" w:space="0" w:color="auto"/>
            </w:tcBorders>
            <w:vAlign w:val="center"/>
          </w:tcPr>
          <w:p w14:paraId="031AE680" w14:textId="77777777" w:rsidR="00146A2E" w:rsidRPr="00146A2E" w:rsidRDefault="00146A2E" w:rsidP="00146A2E">
            <w:pPr>
              <w:keepNext/>
              <w:keepLines/>
              <w:spacing w:after="0"/>
              <w:jc w:val="center"/>
              <w:rPr>
                <w:rFonts w:ascii="Arial" w:eastAsia="宋体" w:hAnsi="Arial"/>
                <w:kern w:val="2"/>
                <w:sz w:val="18"/>
                <w:szCs w:val="22"/>
                <w:lang w:val="en-US"/>
              </w:rPr>
            </w:pPr>
          </w:p>
        </w:tc>
      </w:tr>
      <w:tr w:rsidR="00146A2E" w:rsidRPr="00146A2E" w14:paraId="413B8AA2"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180830C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D437618" w14:textId="77777777" w:rsidR="00146A2E" w:rsidRPr="00146A2E" w:rsidRDefault="00146A2E" w:rsidP="00146A2E">
            <w:pPr>
              <w:keepNext/>
              <w:keepLines/>
              <w:spacing w:after="0"/>
              <w:jc w:val="center"/>
              <w:rPr>
                <w:rFonts w:ascii="Arial" w:hAnsi="Arial"/>
                <w:sz w:val="18"/>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7016349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EED1FDD"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sz w:val="18"/>
                <w:szCs w:val="18"/>
              </w:rPr>
              <w:t>CA_n78C_BCS1</w:t>
            </w:r>
          </w:p>
        </w:tc>
        <w:tc>
          <w:tcPr>
            <w:tcW w:w="1602" w:type="dxa"/>
            <w:tcBorders>
              <w:top w:val="nil"/>
              <w:left w:val="single" w:sz="4" w:space="0" w:color="auto"/>
              <w:bottom w:val="single" w:sz="4" w:space="0" w:color="auto"/>
              <w:right w:val="single" w:sz="4" w:space="0" w:color="auto"/>
            </w:tcBorders>
            <w:vAlign w:val="center"/>
          </w:tcPr>
          <w:p w14:paraId="09EC1703" w14:textId="77777777" w:rsidR="00146A2E" w:rsidRPr="00146A2E" w:rsidRDefault="00146A2E" w:rsidP="00146A2E">
            <w:pPr>
              <w:keepNext/>
              <w:keepLines/>
              <w:spacing w:after="0"/>
              <w:jc w:val="center"/>
              <w:rPr>
                <w:rFonts w:ascii="Arial" w:eastAsia="宋体" w:hAnsi="Arial"/>
                <w:kern w:val="2"/>
                <w:sz w:val="18"/>
                <w:szCs w:val="22"/>
                <w:lang w:val="en-US"/>
              </w:rPr>
            </w:pPr>
          </w:p>
        </w:tc>
      </w:tr>
      <w:tr w:rsidR="00146A2E" w:rsidRPr="00146A2E" w14:paraId="481B363A"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244239B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CA_n1</w:t>
            </w:r>
            <w:r w:rsidRPr="00146A2E">
              <w:rPr>
                <w:rFonts w:ascii="Arial" w:eastAsia="宋体" w:hAnsi="Arial"/>
                <w:kern w:val="2"/>
                <w:sz w:val="18"/>
                <w:szCs w:val="22"/>
                <w:lang w:val="sv-SE"/>
              </w:rPr>
              <w:t>A-</w:t>
            </w:r>
            <w:r w:rsidRPr="00146A2E">
              <w:rPr>
                <w:rFonts w:ascii="Arial" w:eastAsia="宋体" w:hAnsi="Arial"/>
                <w:kern w:val="2"/>
                <w:sz w:val="18"/>
                <w:szCs w:val="22"/>
                <w:lang w:val="en-US"/>
              </w:rPr>
              <w:t>n28</w:t>
            </w:r>
            <w:r w:rsidRPr="00146A2E">
              <w:rPr>
                <w:rFonts w:ascii="Arial" w:eastAsia="宋体" w:hAnsi="Arial"/>
                <w:kern w:val="2"/>
                <w:sz w:val="18"/>
                <w:szCs w:val="22"/>
                <w:lang w:val="sv-SE"/>
              </w:rPr>
              <w:t>A-n79A</w:t>
            </w:r>
          </w:p>
        </w:tc>
        <w:tc>
          <w:tcPr>
            <w:tcW w:w="1817" w:type="dxa"/>
            <w:tcBorders>
              <w:top w:val="single" w:sz="4" w:space="0" w:color="auto"/>
              <w:left w:val="single" w:sz="4" w:space="0" w:color="auto"/>
              <w:bottom w:val="nil"/>
              <w:right w:val="single" w:sz="4" w:space="0" w:color="auto"/>
            </w:tcBorders>
            <w:vAlign w:val="center"/>
          </w:tcPr>
          <w:p w14:paraId="1BAC617F"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 xml:space="preserve"> CA_n1A-n28A</w:t>
            </w:r>
          </w:p>
          <w:p w14:paraId="3F24F3F8"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CA_n1A-n79A</w:t>
            </w:r>
          </w:p>
          <w:p w14:paraId="07B038BB"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CA_n28A-n79A</w:t>
            </w:r>
          </w:p>
        </w:tc>
        <w:tc>
          <w:tcPr>
            <w:tcW w:w="825" w:type="dxa"/>
            <w:tcBorders>
              <w:top w:val="single" w:sz="4" w:space="0" w:color="auto"/>
              <w:left w:val="single" w:sz="4" w:space="0" w:color="auto"/>
              <w:bottom w:val="single" w:sz="4" w:space="0" w:color="auto"/>
              <w:right w:val="single" w:sz="4" w:space="0" w:color="auto"/>
            </w:tcBorders>
            <w:vAlign w:val="center"/>
          </w:tcPr>
          <w:p w14:paraId="0E7D03E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D0C5218"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CB6490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0</w:t>
            </w:r>
          </w:p>
        </w:tc>
      </w:tr>
      <w:tr w:rsidR="00146A2E" w:rsidRPr="00146A2E" w14:paraId="77522786" w14:textId="77777777" w:rsidTr="00230435">
        <w:trPr>
          <w:trHeight w:val="128"/>
        </w:trPr>
        <w:tc>
          <w:tcPr>
            <w:tcW w:w="2067" w:type="dxa"/>
            <w:tcBorders>
              <w:top w:val="nil"/>
              <w:left w:val="single" w:sz="4" w:space="0" w:color="auto"/>
              <w:bottom w:val="nil"/>
              <w:right w:val="single" w:sz="4" w:space="0" w:color="auto"/>
            </w:tcBorders>
            <w:vAlign w:val="center"/>
          </w:tcPr>
          <w:p w14:paraId="56FC35D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4AB8DF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713FE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7AD433A"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CF8FEC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F2BC630"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25C331C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C5A2B2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36ABB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E678EC9"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5DD8B0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7C9F9D9" w14:textId="77777777" w:rsidTr="00230435">
        <w:trPr>
          <w:trHeight w:val="128"/>
        </w:trPr>
        <w:tc>
          <w:tcPr>
            <w:tcW w:w="2067" w:type="dxa"/>
            <w:tcBorders>
              <w:top w:val="single" w:sz="4" w:space="0" w:color="auto"/>
              <w:left w:val="single" w:sz="4" w:space="0" w:color="auto"/>
              <w:bottom w:val="nil"/>
              <w:right w:val="single" w:sz="4" w:space="0" w:color="auto"/>
            </w:tcBorders>
          </w:tcPr>
          <w:p w14:paraId="2D5F0B3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color w:val="000000"/>
                <w:sz w:val="18"/>
                <w:lang w:eastAsia="zh-CN"/>
              </w:rPr>
              <w:t>CA_n1A-n28A-n102A</w:t>
            </w:r>
          </w:p>
        </w:tc>
        <w:tc>
          <w:tcPr>
            <w:tcW w:w="1817" w:type="dxa"/>
            <w:tcBorders>
              <w:top w:val="single" w:sz="4" w:space="0" w:color="auto"/>
              <w:left w:val="single" w:sz="4" w:space="0" w:color="auto"/>
              <w:bottom w:val="nil"/>
              <w:right w:val="single" w:sz="4" w:space="0" w:color="auto"/>
            </w:tcBorders>
            <w:vAlign w:val="center"/>
          </w:tcPr>
          <w:p w14:paraId="323CEB8F"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CA_n1A-n28A</w:t>
            </w:r>
          </w:p>
          <w:p w14:paraId="66258C7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CA_n1A-n102A</w:t>
            </w:r>
          </w:p>
          <w:p w14:paraId="498B727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cs="Arial"/>
                <w:color w:val="000000"/>
                <w:sz w:val="18"/>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05B273D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A13566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42E5751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szCs w:val="18"/>
                <w:lang w:val="en-US" w:eastAsia="zh-CN"/>
              </w:rPr>
              <w:t>0</w:t>
            </w:r>
          </w:p>
        </w:tc>
      </w:tr>
      <w:tr w:rsidR="00146A2E" w:rsidRPr="00146A2E" w14:paraId="61CE9CCB" w14:textId="77777777" w:rsidTr="00230435">
        <w:trPr>
          <w:trHeight w:val="128"/>
        </w:trPr>
        <w:tc>
          <w:tcPr>
            <w:tcW w:w="2067" w:type="dxa"/>
            <w:tcBorders>
              <w:top w:val="nil"/>
              <w:left w:val="single" w:sz="4" w:space="0" w:color="auto"/>
              <w:bottom w:val="nil"/>
              <w:right w:val="single" w:sz="4" w:space="0" w:color="auto"/>
            </w:tcBorders>
            <w:vAlign w:val="center"/>
          </w:tcPr>
          <w:p w14:paraId="1A82FBC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E011A1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53C62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7E62E3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5, 10, 15, 20, 30 </w:t>
            </w:r>
          </w:p>
        </w:tc>
        <w:tc>
          <w:tcPr>
            <w:tcW w:w="1602" w:type="dxa"/>
            <w:tcBorders>
              <w:top w:val="nil"/>
              <w:left w:val="single" w:sz="4" w:space="0" w:color="auto"/>
              <w:bottom w:val="nil"/>
              <w:right w:val="single" w:sz="4" w:space="0" w:color="auto"/>
            </w:tcBorders>
            <w:vAlign w:val="center"/>
          </w:tcPr>
          <w:p w14:paraId="3488090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EF77EE2"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4E61F66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F35D0E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9B72A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C8A3081"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20, 40, 60, 80, 100 </w:t>
            </w:r>
          </w:p>
        </w:tc>
        <w:tc>
          <w:tcPr>
            <w:tcW w:w="1602" w:type="dxa"/>
            <w:tcBorders>
              <w:top w:val="nil"/>
              <w:left w:val="single" w:sz="4" w:space="0" w:color="auto"/>
              <w:bottom w:val="single" w:sz="4" w:space="0" w:color="auto"/>
              <w:right w:val="single" w:sz="4" w:space="0" w:color="auto"/>
            </w:tcBorders>
            <w:vAlign w:val="center"/>
          </w:tcPr>
          <w:p w14:paraId="3C73BBC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EAB9B1A"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37CB89C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color w:val="000000"/>
                <w:sz w:val="18"/>
                <w:lang w:eastAsia="zh-CN"/>
              </w:rPr>
              <w:t>CA_n1A-n28A-n102B</w:t>
            </w:r>
          </w:p>
        </w:tc>
        <w:tc>
          <w:tcPr>
            <w:tcW w:w="1817" w:type="dxa"/>
            <w:tcBorders>
              <w:top w:val="single" w:sz="4" w:space="0" w:color="auto"/>
              <w:left w:val="single" w:sz="4" w:space="0" w:color="auto"/>
              <w:bottom w:val="nil"/>
              <w:right w:val="single" w:sz="4" w:space="0" w:color="auto"/>
            </w:tcBorders>
            <w:vAlign w:val="center"/>
          </w:tcPr>
          <w:p w14:paraId="167183CB"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CA_n1A-n28A</w:t>
            </w:r>
          </w:p>
          <w:p w14:paraId="1BD9B6D3"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CA_n1A-n102A</w:t>
            </w:r>
          </w:p>
          <w:p w14:paraId="0A47795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cs="Arial"/>
                <w:color w:val="000000"/>
                <w:sz w:val="18"/>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730703C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F27D45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6609BD2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0</w:t>
            </w:r>
          </w:p>
        </w:tc>
      </w:tr>
      <w:tr w:rsidR="00146A2E" w:rsidRPr="00146A2E" w14:paraId="5EB81F48" w14:textId="77777777" w:rsidTr="00230435">
        <w:trPr>
          <w:trHeight w:val="128"/>
        </w:trPr>
        <w:tc>
          <w:tcPr>
            <w:tcW w:w="2067" w:type="dxa"/>
            <w:tcBorders>
              <w:top w:val="nil"/>
              <w:left w:val="single" w:sz="4" w:space="0" w:color="auto"/>
              <w:bottom w:val="nil"/>
              <w:right w:val="single" w:sz="4" w:space="0" w:color="auto"/>
            </w:tcBorders>
            <w:vAlign w:val="center"/>
          </w:tcPr>
          <w:p w14:paraId="386A04E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564B885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BAF4D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15061AE"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5, 10, 15, 20, 30 </w:t>
            </w:r>
          </w:p>
        </w:tc>
        <w:tc>
          <w:tcPr>
            <w:tcW w:w="1602" w:type="dxa"/>
            <w:tcBorders>
              <w:top w:val="nil"/>
              <w:left w:val="single" w:sz="4" w:space="0" w:color="auto"/>
              <w:bottom w:val="nil"/>
              <w:right w:val="single" w:sz="4" w:space="0" w:color="auto"/>
            </w:tcBorders>
            <w:vAlign w:val="center"/>
          </w:tcPr>
          <w:p w14:paraId="63C02E2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18BCA3F"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5894EA1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3E4710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D0239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4F2CEE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vAlign w:val="center"/>
          </w:tcPr>
          <w:p w14:paraId="31F7FC0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BA511BC"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3ADA8D7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color w:val="000000"/>
                <w:sz w:val="18"/>
                <w:lang w:eastAsia="zh-CN"/>
              </w:rPr>
              <w:t>CA_n1A-n28A-n102C</w:t>
            </w:r>
          </w:p>
        </w:tc>
        <w:tc>
          <w:tcPr>
            <w:tcW w:w="1817" w:type="dxa"/>
            <w:tcBorders>
              <w:top w:val="single" w:sz="4" w:space="0" w:color="auto"/>
              <w:left w:val="single" w:sz="4" w:space="0" w:color="auto"/>
              <w:bottom w:val="nil"/>
              <w:right w:val="single" w:sz="4" w:space="0" w:color="auto"/>
            </w:tcBorders>
            <w:vAlign w:val="center"/>
          </w:tcPr>
          <w:p w14:paraId="6D72832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CA_n1A-n28A</w:t>
            </w:r>
          </w:p>
          <w:p w14:paraId="5D1F008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096346A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409B57A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27F7937"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0F5A060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0</w:t>
            </w:r>
          </w:p>
        </w:tc>
      </w:tr>
      <w:tr w:rsidR="00146A2E" w:rsidRPr="00146A2E" w14:paraId="42B590A2" w14:textId="77777777" w:rsidTr="00230435">
        <w:trPr>
          <w:trHeight w:val="128"/>
        </w:trPr>
        <w:tc>
          <w:tcPr>
            <w:tcW w:w="2067" w:type="dxa"/>
            <w:tcBorders>
              <w:top w:val="nil"/>
              <w:left w:val="single" w:sz="4" w:space="0" w:color="auto"/>
              <w:bottom w:val="nil"/>
              <w:right w:val="single" w:sz="4" w:space="0" w:color="auto"/>
            </w:tcBorders>
            <w:vAlign w:val="center"/>
          </w:tcPr>
          <w:p w14:paraId="56A603B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39E9094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14B59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018642F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5, 10, 15, 20, 30 </w:t>
            </w:r>
          </w:p>
        </w:tc>
        <w:tc>
          <w:tcPr>
            <w:tcW w:w="1602" w:type="dxa"/>
            <w:tcBorders>
              <w:top w:val="nil"/>
              <w:left w:val="single" w:sz="4" w:space="0" w:color="auto"/>
              <w:bottom w:val="nil"/>
              <w:right w:val="single" w:sz="4" w:space="0" w:color="auto"/>
            </w:tcBorders>
            <w:vAlign w:val="center"/>
          </w:tcPr>
          <w:p w14:paraId="16C29AB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E940108"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4A7A606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53D0D41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644DB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C055E02"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vAlign w:val="center"/>
          </w:tcPr>
          <w:p w14:paraId="54F4635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BDBA000"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4EF8767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CA_n1A-n28A-n102D</w:t>
            </w:r>
          </w:p>
        </w:tc>
        <w:tc>
          <w:tcPr>
            <w:tcW w:w="1817" w:type="dxa"/>
            <w:tcBorders>
              <w:top w:val="single" w:sz="4" w:space="0" w:color="auto"/>
              <w:left w:val="single" w:sz="4" w:space="0" w:color="auto"/>
              <w:bottom w:val="nil"/>
              <w:right w:val="single" w:sz="4" w:space="0" w:color="auto"/>
            </w:tcBorders>
            <w:vAlign w:val="center"/>
          </w:tcPr>
          <w:p w14:paraId="2CE6401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CA_n1A-n28A</w:t>
            </w:r>
          </w:p>
          <w:p w14:paraId="1834E84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40BEC6C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71DD815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9B88CEC"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1803262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0</w:t>
            </w:r>
          </w:p>
        </w:tc>
      </w:tr>
      <w:tr w:rsidR="00146A2E" w:rsidRPr="00146A2E" w14:paraId="3F311449" w14:textId="77777777" w:rsidTr="00230435">
        <w:trPr>
          <w:trHeight w:val="128"/>
        </w:trPr>
        <w:tc>
          <w:tcPr>
            <w:tcW w:w="2067" w:type="dxa"/>
            <w:tcBorders>
              <w:top w:val="nil"/>
              <w:left w:val="single" w:sz="4" w:space="0" w:color="auto"/>
              <w:bottom w:val="nil"/>
              <w:right w:val="single" w:sz="4" w:space="0" w:color="auto"/>
            </w:tcBorders>
            <w:vAlign w:val="center"/>
          </w:tcPr>
          <w:p w14:paraId="4396072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6D9E27C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68123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1E8FD8F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5, 10, 15, 20, 30 </w:t>
            </w:r>
          </w:p>
        </w:tc>
        <w:tc>
          <w:tcPr>
            <w:tcW w:w="1602" w:type="dxa"/>
            <w:tcBorders>
              <w:top w:val="nil"/>
              <w:left w:val="single" w:sz="4" w:space="0" w:color="auto"/>
              <w:bottom w:val="nil"/>
              <w:right w:val="single" w:sz="4" w:space="0" w:color="auto"/>
            </w:tcBorders>
            <w:vAlign w:val="center"/>
          </w:tcPr>
          <w:p w14:paraId="0F8367C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1FF64B3"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58E409F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F5E18B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E7579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116E77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vAlign w:val="center"/>
          </w:tcPr>
          <w:p w14:paraId="06B9690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4AB9C12"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0DC6E61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CA_n1A-n28A-n102E</w:t>
            </w:r>
          </w:p>
        </w:tc>
        <w:tc>
          <w:tcPr>
            <w:tcW w:w="1817" w:type="dxa"/>
            <w:tcBorders>
              <w:top w:val="single" w:sz="4" w:space="0" w:color="auto"/>
              <w:left w:val="single" w:sz="4" w:space="0" w:color="auto"/>
              <w:bottom w:val="nil"/>
              <w:right w:val="single" w:sz="4" w:space="0" w:color="auto"/>
            </w:tcBorders>
            <w:vAlign w:val="center"/>
          </w:tcPr>
          <w:p w14:paraId="2276E47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CA_n1A-n28A</w:t>
            </w:r>
          </w:p>
          <w:p w14:paraId="4628763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194BD78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0D98FF3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1837CEE"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6C5C86C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0</w:t>
            </w:r>
          </w:p>
        </w:tc>
      </w:tr>
      <w:tr w:rsidR="00146A2E" w:rsidRPr="00146A2E" w14:paraId="552F4065" w14:textId="77777777" w:rsidTr="00230435">
        <w:trPr>
          <w:trHeight w:val="128"/>
        </w:trPr>
        <w:tc>
          <w:tcPr>
            <w:tcW w:w="2067" w:type="dxa"/>
            <w:tcBorders>
              <w:top w:val="nil"/>
              <w:left w:val="single" w:sz="4" w:space="0" w:color="auto"/>
              <w:bottom w:val="nil"/>
              <w:right w:val="single" w:sz="4" w:space="0" w:color="auto"/>
            </w:tcBorders>
            <w:vAlign w:val="center"/>
          </w:tcPr>
          <w:p w14:paraId="368F2A4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D564B3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90AA9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62ED375F"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5, 10, 15, 20, 30 </w:t>
            </w:r>
          </w:p>
        </w:tc>
        <w:tc>
          <w:tcPr>
            <w:tcW w:w="1602" w:type="dxa"/>
            <w:tcBorders>
              <w:top w:val="nil"/>
              <w:left w:val="single" w:sz="4" w:space="0" w:color="auto"/>
              <w:bottom w:val="nil"/>
              <w:right w:val="single" w:sz="4" w:space="0" w:color="auto"/>
            </w:tcBorders>
            <w:vAlign w:val="center"/>
          </w:tcPr>
          <w:p w14:paraId="4172338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69264BA"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10C63CA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012BED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2F4F7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4074AA9"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vAlign w:val="center"/>
          </w:tcPr>
          <w:p w14:paraId="36C8207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EE71A51"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292EF1D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CA_n1A-n28A-n102(2A)</w:t>
            </w:r>
          </w:p>
        </w:tc>
        <w:tc>
          <w:tcPr>
            <w:tcW w:w="1817" w:type="dxa"/>
            <w:tcBorders>
              <w:top w:val="single" w:sz="4" w:space="0" w:color="auto"/>
              <w:left w:val="single" w:sz="4" w:space="0" w:color="auto"/>
              <w:bottom w:val="nil"/>
              <w:right w:val="single" w:sz="4" w:space="0" w:color="auto"/>
            </w:tcBorders>
            <w:vAlign w:val="center"/>
          </w:tcPr>
          <w:p w14:paraId="0900766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CA_n1A-n28A</w:t>
            </w:r>
          </w:p>
          <w:p w14:paraId="71CB618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226A3C0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608DE8A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F224DA4"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22096EA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szCs w:val="18"/>
                <w:lang w:val="en-US" w:eastAsia="zh-CN"/>
              </w:rPr>
              <w:t>0</w:t>
            </w:r>
          </w:p>
        </w:tc>
      </w:tr>
      <w:tr w:rsidR="00146A2E" w:rsidRPr="00146A2E" w14:paraId="248CE6BA" w14:textId="77777777" w:rsidTr="00230435">
        <w:trPr>
          <w:trHeight w:val="128"/>
        </w:trPr>
        <w:tc>
          <w:tcPr>
            <w:tcW w:w="2067" w:type="dxa"/>
            <w:tcBorders>
              <w:top w:val="nil"/>
              <w:left w:val="single" w:sz="4" w:space="0" w:color="auto"/>
              <w:bottom w:val="nil"/>
              <w:right w:val="single" w:sz="4" w:space="0" w:color="auto"/>
            </w:tcBorders>
            <w:vAlign w:val="center"/>
          </w:tcPr>
          <w:p w14:paraId="62E975D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315B49F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3283A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2AF119C6"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 xml:space="preserve">5, 10, 15, 20, 30 </w:t>
            </w:r>
          </w:p>
        </w:tc>
        <w:tc>
          <w:tcPr>
            <w:tcW w:w="1602" w:type="dxa"/>
            <w:tcBorders>
              <w:top w:val="nil"/>
              <w:left w:val="single" w:sz="4" w:space="0" w:color="auto"/>
              <w:bottom w:val="nil"/>
              <w:right w:val="single" w:sz="4" w:space="0" w:color="auto"/>
            </w:tcBorders>
            <w:vAlign w:val="center"/>
          </w:tcPr>
          <w:p w14:paraId="7E7689A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9C42DE8"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4C7C33A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53D57AF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DAF02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D3CF31F"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vAlign w:val="center"/>
          </w:tcPr>
          <w:p w14:paraId="3647C10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4B8AC57"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762228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CA_n1A-n38A-n78A</w:t>
            </w:r>
          </w:p>
        </w:tc>
        <w:tc>
          <w:tcPr>
            <w:tcW w:w="1817" w:type="dxa"/>
            <w:tcBorders>
              <w:top w:val="single" w:sz="4" w:space="0" w:color="auto"/>
              <w:left w:val="single" w:sz="4" w:space="0" w:color="auto"/>
              <w:bottom w:val="nil"/>
              <w:right w:val="single" w:sz="4" w:space="0" w:color="auto"/>
            </w:tcBorders>
            <w:vAlign w:val="center"/>
          </w:tcPr>
          <w:p w14:paraId="17811C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F2B2AC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14F73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rPr>
              <w:t>5, 10, 15, 20, 25, 30, 40, 50</w:t>
            </w:r>
          </w:p>
        </w:tc>
        <w:tc>
          <w:tcPr>
            <w:tcW w:w="1602" w:type="dxa"/>
            <w:tcBorders>
              <w:top w:val="single" w:sz="4" w:space="0" w:color="auto"/>
              <w:left w:val="single" w:sz="4" w:space="0" w:color="auto"/>
              <w:bottom w:val="nil"/>
              <w:right w:val="single" w:sz="4" w:space="0" w:color="auto"/>
            </w:tcBorders>
            <w:vAlign w:val="center"/>
          </w:tcPr>
          <w:p w14:paraId="2D5C30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15DBD55A" w14:textId="77777777" w:rsidTr="00230435">
        <w:trPr>
          <w:trHeight w:val="128"/>
        </w:trPr>
        <w:tc>
          <w:tcPr>
            <w:tcW w:w="2067" w:type="dxa"/>
            <w:tcBorders>
              <w:top w:val="nil"/>
              <w:left w:val="single" w:sz="4" w:space="0" w:color="auto"/>
              <w:bottom w:val="nil"/>
              <w:right w:val="single" w:sz="4" w:space="0" w:color="auto"/>
            </w:tcBorders>
            <w:vAlign w:val="center"/>
          </w:tcPr>
          <w:p w14:paraId="7BB85AC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A80321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0F022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1D2BC4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rPr>
              <w:t>5, 10, 15, 20, 25, 30, 40</w:t>
            </w:r>
          </w:p>
        </w:tc>
        <w:tc>
          <w:tcPr>
            <w:tcW w:w="1602" w:type="dxa"/>
            <w:tcBorders>
              <w:top w:val="nil"/>
              <w:left w:val="single" w:sz="4" w:space="0" w:color="auto"/>
              <w:bottom w:val="nil"/>
              <w:right w:val="single" w:sz="4" w:space="0" w:color="auto"/>
            </w:tcBorders>
            <w:vAlign w:val="center"/>
          </w:tcPr>
          <w:p w14:paraId="0C8CEFE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6686F1"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2D9487C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62A6AD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51DED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DE8B5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B953D8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335FE56"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53537A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sv-SE"/>
              </w:rPr>
              <w:t>A-</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1817" w:type="dxa"/>
            <w:tcBorders>
              <w:top w:val="single" w:sz="4" w:space="0" w:color="auto"/>
              <w:left w:val="single" w:sz="4" w:space="0" w:color="auto"/>
              <w:bottom w:val="nil"/>
              <w:right w:val="single" w:sz="4" w:space="0" w:color="auto"/>
            </w:tcBorders>
            <w:vAlign w:val="center"/>
          </w:tcPr>
          <w:p w14:paraId="449648B7"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en-US"/>
              </w:rPr>
              <w:t>A-</w:t>
            </w:r>
            <w:r w:rsidRPr="00146A2E">
              <w:rPr>
                <w:rFonts w:ascii="Arial" w:eastAsia="宋体" w:hAnsi="Arial" w:hint="eastAsia"/>
                <w:sz w:val="18"/>
                <w:lang w:eastAsia="zh-CN"/>
              </w:rPr>
              <w:t>n40A</w:t>
            </w:r>
          </w:p>
          <w:p w14:paraId="547076B6"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en-US"/>
              </w:rPr>
              <w:t>A-</w:t>
            </w:r>
            <w:r w:rsidRPr="00146A2E">
              <w:rPr>
                <w:rFonts w:ascii="Arial" w:eastAsia="宋体" w:hAnsi="Arial"/>
                <w:sz w:val="18"/>
                <w:lang w:eastAsia="zh-CN"/>
              </w:rPr>
              <w:t>n77A</w:t>
            </w:r>
          </w:p>
          <w:p w14:paraId="798702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4B8A09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98889F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0, 15, 20, 30, 40, 45, 50</w:t>
            </w:r>
          </w:p>
        </w:tc>
        <w:tc>
          <w:tcPr>
            <w:tcW w:w="1602" w:type="dxa"/>
            <w:tcBorders>
              <w:top w:val="single" w:sz="4" w:space="0" w:color="auto"/>
              <w:left w:val="single" w:sz="4" w:space="0" w:color="auto"/>
              <w:bottom w:val="nil"/>
              <w:right w:val="single" w:sz="4" w:space="0" w:color="auto"/>
            </w:tcBorders>
            <w:vAlign w:val="center"/>
          </w:tcPr>
          <w:p w14:paraId="562276D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13DA62C9" w14:textId="77777777" w:rsidTr="00230435">
        <w:trPr>
          <w:trHeight w:val="128"/>
        </w:trPr>
        <w:tc>
          <w:tcPr>
            <w:tcW w:w="2067" w:type="dxa"/>
            <w:tcBorders>
              <w:top w:val="nil"/>
              <w:left w:val="single" w:sz="4" w:space="0" w:color="auto"/>
              <w:bottom w:val="nil"/>
              <w:right w:val="single" w:sz="4" w:space="0" w:color="auto"/>
            </w:tcBorders>
            <w:vAlign w:val="center"/>
          </w:tcPr>
          <w:p w14:paraId="496ACFC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B106E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6239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63B906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nil"/>
              <w:right w:val="single" w:sz="4" w:space="0" w:color="auto"/>
            </w:tcBorders>
            <w:vAlign w:val="center"/>
          </w:tcPr>
          <w:p w14:paraId="061FFA8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4DE402"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3C0C81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6DB711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8DF8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848BA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7EEE82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8F9553"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3E30FC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sv-SE"/>
              </w:rPr>
              <w:t>A-</w:t>
            </w:r>
            <w:r w:rsidRPr="00146A2E">
              <w:rPr>
                <w:rFonts w:ascii="Arial" w:eastAsia="宋体" w:hAnsi="Arial" w:hint="eastAsia"/>
                <w:sz w:val="18"/>
                <w:lang w:eastAsia="zh-CN"/>
              </w:rPr>
              <w:t>n40A</w:t>
            </w:r>
            <w:r w:rsidRPr="00146A2E">
              <w:rPr>
                <w:rFonts w:ascii="Arial" w:eastAsia="宋体" w:hAnsi="Arial"/>
                <w:sz w:val="18"/>
                <w:lang w:eastAsia="zh-CN"/>
              </w:rPr>
              <w:t>-n77(2A)</w:t>
            </w:r>
          </w:p>
        </w:tc>
        <w:tc>
          <w:tcPr>
            <w:tcW w:w="1817" w:type="dxa"/>
            <w:tcBorders>
              <w:top w:val="single" w:sz="4" w:space="0" w:color="auto"/>
              <w:left w:val="single" w:sz="4" w:space="0" w:color="auto"/>
              <w:bottom w:val="nil"/>
              <w:right w:val="single" w:sz="4" w:space="0" w:color="auto"/>
            </w:tcBorders>
            <w:vAlign w:val="center"/>
          </w:tcPr>
          <w:p w14:paraId="78541AFB"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en-US"/>
              </w:rPr>
              <w:t>A-</w:t>
            </w:r>
            <w:r w:rsidRPr="00146A2E">
              <w:rPr>
                <w:rFonts w:ascii="Arial" w:eastAsia="宋体" w:hAnsi="Arial" w:hint="eastAsia"/>
                <w:sz w:val="18"/>
                <w:lang w:eastAsia="zh-CN"/>
              </w:rPr>
              <w:t>n40A</w:t>
            </w:r>
          </w:p>
          <w:p w14:paraId="4D9C16E1"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1</w:t>
            </w:r>
            <w:r w:rsidRPr="00146A2E">
              <w:rPr>
                <w:rFonts w:ascii="Arial" w:hAnsi="Arial"/>
                <w:sz w:val="18"/>
                <w:lang w:val="en-US"/>
              </w:rPr>
              <w:t>A-</w:t>
            </w:r>
            <w:r w:rsidRPr="00146A2E">
              <w:rPr>
                <w:rFonts w:ascii="Arial" w:eastAsia="宋体" w:hAnsi="Arial"/>
                <w:sz w:val="18"/>
                <w:lang w:eastAsia="zh-CN"/>
              </w:rPr>
              <w:t>n77A</w:t>
            </w:r>
          </w:p>
          <w:p w14:paraId="78268D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7A19F5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0ED9ED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0, 15, 20, 30, 40, 45, 50</w:t>
            </w:r>
          </w:p>
        </w:tc>
        <w:tc>
          <w:tcPr>
            <w:tcW w:w="1602" w:type="dxa"/>
            <w:tcBorders>
              <w:top w:val="single" w:sz="4" w:space="0" w:color="auto"/>
              <w:left w:val="single" w:sz="4" w:space="0" w:color="auto"/>
              <w:bottom w:val="nil"/>
              <w:right w:val="single" w:sz="4" w:space="0" w:color="auto"/>
            </w:tcBorders>
            <w:vAlign w:val="center"/>
          </w:tcPr>
          <w:p w14:paraId="46F3E4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1996CAEA" w14:textId="77777777" w:rsidTr="00230435">
        <w:trPr>
          <w:trHeight w:val="128"/>
        </w:trPr>
        <w:tc>
          <w:tcPr>
            <w:tcW w:w="2067" w:type="dxa"/>
            <w:tcBorders>
              <w:top w:val="nil"/>
              <w:left w:val="single" w:sz="4" w:space="0" w:color="auto"/>
              <w:bottom w:val="nil"/>
              <w:right w:val="single" w:sz="4" w:space="0" w:color="auto"/>
            </w:tcBorders>
            <w:vAlign w:val="center"/>
          </w:tcPr>
          <w:p w14:paraId="4060559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BF48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5DC7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3BE289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nil"/>
              <w:right w:val="single" w:sz="4" w:space="0" w:color="auto"/>
            </w:tcBorders>
            <w:vAlign w:val="center"/>
          </w:tcPr>
          <w:p w14:paraId="41273E8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BEF6D3"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48F32EE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45A263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9A3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294F2B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CA_n77(2A)_BCS1</w:t>
            </w:r>
          </w:p>
        </w:tc>
        <w:tc>
          <w:tcPr>
            <w:tcW w:w="1602" w:type="dxa"/>
            <w:tcBorders>
              <w:top w:val="nil"/>
              <w:left w:val="single" w:sz="4" w:space="0" w:color="auto"/>
              <w:bottom w:val="single" w:sz="4" w:space="0" w:color="auto"/>
              <w:right w:val="single" w:sz="4" w:space="0" w:color="auto"/>
            </w:tcBorders>
            <w:vAlign w:val="center"/>
          </w:tcPr>
          <w:p w14:paraId="1730D74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2B317E"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040FD7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CA_n1A-n40A-n78A</w:t>
            </w:r>
          </w:p>
        </w:tc>
        <w:tc>
          <w:tcPr>
            <w:tcW w:w="1817" w:type="dxa"/>
            <w:tcBorders>
              <w:top w:val="single" w:sz="4" w:space="0" w:color="auto"/>
              <w:left w:val="single" w:sz="4" w:space="0" w:color="auto"/>
              <w:bottom w:val="nil"/>
              <w:right w:val="single" w:sz="4" w:space="0" w:color="auto"/>
            </w:tcBorders>
            <w:vAlign w:val="center"/>
          </w:tcPr>
          <w:p w14:paraId="6ED6BF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CA_n1A-n40A</w:t>
            </w:r>
          </w:p>
          <w:p w14:paraId="3F72A8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2CC38C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64F6DE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DC2781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885EE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D426BF8" w14:textId="77777777" w:rsidTr="00230435">
        <w:trPr>
          <w:trHeight w:val="128"/>
        </w:trPr>
        <w:tc>
          <w:tcPr>
            <w:tcW w:w="2067" w:type="dxa"/>
            <w:tcBorders>
              <w:top w:val="nil"/>
              <w:left w:val="single" w:sz="4" w:space="0" w:color="auto"/>
              <w:bottom w:val="nil"/>
              <w:right w:val="single" w:sz="4" w:space="0" w:color="auto"/>
            </w:tcBorders>
            <w:vAlign w:val="center"/>
          </w:tcPr>
          <w:p w14:paraId="051688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75615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24A7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F41FDA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1ACCD0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D97C181" w14:textId="77777777" w:rsidTr="00230435">
        <w:trPr>
          <w:trHeight w:val="128"/>
        </w:trPr>
        <w:tc>
          <w:tcPr>
            <w:tcW w:w="2067" w:type="dxa"/>
            <w:tcBorders>
              <w:top w:val="nil"/>
              <w:left w:val="single" w:sz="4" w:space="0" w:color="auto"/>
              <w:bottom w:val="nil"/>
              <w:right w:val="single" w:sz="4" w:space="0" w:color="auto"/>
            </w:tcBorders>
            <w:vAlign w:val="center"/>
          </w:tcPr>
          <w:p w14:paraId="2834EE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1B048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DE0A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3EC57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22AC36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F0308F" w14:textId="77777777" w:rsidTr="00230435">
        <w:trPr>
          <w:trHeight w:val="128"/>
        </w:trPr>
        <w:tc>
          <w:tcPr>
            <w:tcW w:w="2067" w:type="dxa"/>
            <w:tcBorders>
              <w:top w:val="nil"/>
              <w:left w:val="single" w:sz="4" w:space="0" w:color="auto"/>
              <w:bottom w:val="nil"/>
              <w:right w:val="single" w:sz="4" w:space="0" w:color="auto"/>
            </w:tcBorders>
            <w:vAlign w:val="center"/>
          </w:tcPr>
          <w:p w14:paraId="01E73F5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1F75D6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CA_n1A-n40A</w:t>
            </w:r>
          </w:p>
          <w:p w14:paraId="06AF19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0673B8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206A5F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BD75DC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0363D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5A246B09" w14:textId="77777777" w:rsidTr="00230435">
        <w:trPr>
          <w:trHeight w:val="128"/>
        </w:trPr>
        <w:tc>
          <w:tcPr>
            <w:tcW w:w="2067" w:type="dxa"/>
            <w:tcBorders>
              <w:top w:val="nil"/>
              <w:left w:val="single" w:sz="4" w:space="0" w:color="auto"/>
              <w:bottom w:val="nil"/>
              <w:right w:val="single" w:sz="4" w:space="0" w:color="auto"/>
            </w:tcBorders>
            <w:vAlign w:val="center"/>
          </w:tcPr>
          <w:p w14:paraId="0883BFA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5C72D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AF52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AEFF2D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12441D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831D0B" w14:textId="77777777" w:rsidTr="00230435">
        <w:trPr>
          <w:trHeight w:val="128"/>
        </w:trPr>
        <w:tc>
          <w:tcPr>
            <w:tcW w:w="2067" w:type="dxa"/>
            <w:tcBorders>
              <w:top w:val="nil"/>
              <w:left w:val="single" w:sz="4" w:space="0" w:color="auto"/>
              <w:bottom w:val="nil"/>
              <w:right w:val="single" w:sz="4" w:space="0" w:color="auto"/>
            </w:tcBorders>
            <w:vAlign w:val="center"/>
          </w:tcPr>
          <w:p w14:paraId="422B193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A73A19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09BC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D90396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60F747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6322DA" w14:textId="77777777" w:rsidTr="00230435">
        <w:trPr>
          <w:trHeight w:val="128"/>
        </w:trPr>
        <w:tc>
          <w:tcPr>
            <w:tcW w:w="2067" w:type="dxa"/>
            <w:tcBorders>
              <w:top w:val="nil"/>
              <w:left w:val="single" w:sz="4" w:space="0" w:color="auto"/>
              <w:bottom w:val="nil"/>
              <w:right w:val="single" w:sz="4" w:space="0" w:color="auto"/>
            </w:tcBorders>
            <w:vAlign w:val="center"/>
          </w:tcPr>
          <w:p w14:paraId="05FDDBA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76E079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CA_n1A-n40A</w:t>
            </w:r>
          </w:p>
          <w:p w14:paraId="1C9E0E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w:t>
            </w:r>
          </w:p>
          <w:p w14:paraId="76ABAD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333213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328867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5, 10, 15, 20</w:t>
            </w:r>
          </w:p>
        </w:tc>
        <w:tc>
          <w:tcPr>
            <w:tcW w:w="1602" w:type="dxa"/>
            <w:tcBorders>
              <w:top w:val="nil"/>
              <w:left w:val="single" w:sz="4" w:space="0" w:color="auto"/>
              <w:bottom w:val="nil"/>
              <w:right w:val="single" w:sz="4" w:space="0" w:color="auto"/>
            </w:tcBorders>
            <w:vAlign w:val="center"/>
          </w:tcPr>
          <w:p w14:paraId="64BB88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2</w:t>
            </w:r>
          </w:p>
        </w:tc>
      </w:tr>
      <w:tr w:rsidR="00146A2E" w:rsidRPr="00146A2E" w14:paraId="723FA489" w14:textId="77777777" w:rsidTr="00230435">
        <w:trPr>
          <w:trHeight w:val="128"/>
        </w:trPr>
        <w:tc>
          <w:tcPr>
            <w:tcW w:w="2067" w:type="dxa"/>
            <w:tcBorders>
              <w:top w:val="nil"/>
              <w:left w:val="single" w:sz="4" w:space="0" w:color="auto"/>
              <w:bottom w:val="nil"/>
              <w:right w:val="single" w:sz="4" w:space="0" w:color="auto"/>
            </w:tcBorders>
            <w:vAlign w:val="center"/>
          </w:tcPr>
          <w:p w14:paraId="3B3CC12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4CA418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4145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9169DE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5, 10, 15, 20, 25, 30, 40, 50, 60, 70, 80, 90, 100</w:t>
            </w:r>
          </w:p>
        </w:tc>
        <w:tc>
          <w:tcPr>
            <w:tcW w:w="1602" w:type="dxa"/>
            <w:tcBorders>
              <w:top w:val="nil"/>
              <w:left w:val="single" w:sz="4" w:space="0" w:color="auto"/>
              <w:bottom w:val="nil"/>
              <w:right w:val="single" w:sz="4" w:space="0" w:color="auto"/>
            </w:tcBorders>
            <w:vAlign w:val="center"/>
          </w:tcPr>
          <w:p w14:paraId="63B357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0E0548" w14:textId="77777777" w:rsidTr="00230435">
        <w:trPr>
          <w:trHeight w:val="128"/>
        </w:trPr>
        <w:tc>
          <w:tcPr>
            <w:tcW w:w="2067" w:type="dxa"/>
            <w:tcBorders>
              <w:top w:val="nil"/>
              <w:left w:val="single" w:sz="4" w:space="0" w:color="auto"/>
              <w:bottom w:val="single" w:sz="4" w:space="0" w:color="auto"/>
              <w:right w:val="single" w:sz="4" w:space="0" w:color="auto"/>
            </w:tcBorders>
            <w:vAlign w:val="center"/>
          </w:tcPr>
          <w:p w14:paraId="0E980C6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A200C1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7D2E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F808F5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07672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A49AC75" w14:textId="77777777" w:rsidTr="00230435">
        <w:trPr>
          <w:trHeight w:val="128"/>
        </w:trPr>
        <w:tc>
          <w:tcPr>
            <w:tcW w:w="2067" w:type="dxa"/>
            <w:tcBorders>
              <w:top w:val="single" w:sz="4" w:space="0" w:color="auto"/>
              <w:left w:val="single" w:sz="4" w:space="0" w:color="auto"/>
              <w:bottom w:val="nil"/>
              <w:right w:val="single" w:sz="4" w:space="0" w:color="auto"/>
            </w:tcBorders>
            <w:vAlign w:val="center"/>
          </w:tcPr>
          <w:p w14:paraId="71ED96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CA_n1A-n40B-n78A</w:t>
            </w:r>
          </w:p>
        </w:tc>
        <w:tc>
          <w:tcPr>
            <w:tcW w:w="1817" w:type="dxa"/>
            <w:tcBorders>
              <w:top w:val="single" w:sz="4" w:space="0" w:color="auto"/>
              <w:left w:val="single" w:sz="4" w:space="0" w:color="auto"/>
              <w:bottom w:val="nil"/>
              <w:right w:val="single" w:sz="4" w:space="0" w:color="auto"/>
            </w:tcBorders>
            <w:vAlign w:val="center"/>
          </w:tcPr>
          <w:p w14:paraId="42B312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AD991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7A7A71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5C1E3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D365980" w14:textId="77777777" w:rsidTr="00230435">
        <w:trPr>
          <w:trHeight w:val="29"/>
        </w:trPr>
        <w:tc>
          <w:tcPr>
            <w:tcW w:w="2067" w:type="dxa"/>
            <w:tcBorders>
              <w:top w:val="nil"/>
              <w:left w:val="single" w:sz="4" w:space="0" w:color="auto"/>
              <w:bottom w:val="nil"/>
              <w:right w:val="single" w:sz="4" w:space="0" w:color="auto"/>
            </w:tcBorders>
            <w:vAlign w:val="center"/>
          </w:tcPr>
          <w:p w14:paraId="276A019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CAAAD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0980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196929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CA_n40B_BCS0</w:t>
            </w:r>
          </w:p>
        </w:tc>
        <w:tc>
          <w:tcPr>
            <w:tcW w:w="1602" w:type="dxa"/>
            <w:tcBorders>
              <w:top w:val="nil"/>
              <w:left w:val="single" w:sz="4" w:space="0" w:color="auto"/>
              <w:bottom w:val="nil"/>
              <w:right w:val="single" w:sz="4" w:space="0" w:color="auto"/>
            </w:tcBorders>
            <w:vAlign w:val="center"/>
          </w:tcPr>
          <w:p w14:paraId="4883A3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7FE75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9147FB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27509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E9AC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594A72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42DD4A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CC3A9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DAE2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CA_n1A-n40A-n105A</w:t>
            </w:r>
          </w:p>
        </w:tc>
        <w:tc>
          <w:tcPr>
            <w:tcW w:w="1817" w:type="dxa"/>
            <w:tcBorders>
              <w:top w:val="single" w:sz="4" w:space="0" w:color="auto"/>
              <w:left w:val="single" w:sz="4" w:space="0" w:color="auto"/>
              <w:bottom w:val="nil"/>
              <w:right w:val="single" w:sz="4" w:space="0" w:color="auto"/>
            </w:tcBorders>
            <w:vAlign w:val="center"/>
          </w:tcPr>
          <w:p w14:paraId="272E3A8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CA_n1A-n40A</w:t>
            </w:r>
          </w:p>
          <w:p w14:paraId="33893F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3349F9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807574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0CAC94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39EF6F82" w14:textId="77777777" w:rsidTr="00230435">
        <w:trPr>
          <w:trHeight w:val="29"/>
        </w:trPr>
        <w:tc>
          <w:tcPr>
            <w:tcW w:w="2067" w:type="dxa"/>
            <w:tcBorders>
              <w:top w:val="nil"/>
              <w:left w:val="single" w:sz="4" w:space="0" w:color="auto"/>
              <w:bottom w:val="nil"/>
              <w:right w:val="single" w:sz="4" w:space="0" w:color="auto"/>
            </w:tcBorders>
            <w:vAlign w:val="center"/>
          </w:tcPr>
          <w:p w14:paraId="5CF1A5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D5C76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1F2D15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F96023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58E08F8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1682E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95A7E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557A61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8C3B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04D12B8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677FAC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B68C9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2A9C1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CA_n1A-n41A-n77A</w:t>
            </w:r>
          </w:p>
        </w:tc>
        <w:tc>
          <w:tcPr>
            <w:tcW w:w="1817" w:type="dxa"/>
            <w:tcBorders>
              <w:top w:val="single" w:sz="4" w:space="0" w:color="auto"/>
              <w:left w:val="single" w:sz="4" w:space="0" w:color="auto"/>
              <w:bottom w:val="nil"/>
              <w:right w:val="single" w:sz="4" w:space="0" w:color="auto"/>
            </w:tcBorders>
            <w:vAlign w:val="center"/>
          </w:tcPr>
          <w:p w14:paraId="4574DBF4"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rPr>
              <w:t>n41</w:t>
            </w:r>
            <w:r w:rsidRPr="00146A2E">
              <w:rPr>
                <w:rFonts w:ascii="Arial" w:hAnsi="Arial"/>
                <w:sz w:val="18"/>
                <w:vertAlign w:val="superscript"/>
                <w:lang w:val="en-US"/>
              </w:rPr>
              <w:t>7</w:t>
            </w:r>
          </w:p>
          <w:p w14:paraId="2F270386"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rPr>
              <w:t>n77</w:t>
            </w:r>
            <w:r w:rsidRPr="00146A2E">
              <w:rPr>
                <w:rFonts w:ascii="Arial" w:hAnsi="Arial"/>
                <w:sz w:val="18"/>
                <w:vertAlign w:val="superscript"/>
                <w:lang w:val="en-US"/>
              </w:rPr>
              <w:t>7</w:t>
            </w:r>
          </w:p>
          <w:p w14:paraId="06BEFB08"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CA_n1A-n41A</w:t>
            </w:r>
          </w:p>
          <w:p w14:paraId="67B12317" w14:textId="77777777" w:rsidR="00146A2E" w:rsidRPr="00146A2E" w:rsidRDefault="00146A2E" w:rsidP="00146A2E">
            <w:pPr>
              <w:keepNext/>
              <w:keepLines/>
              <w:spacing w:after="0"/>
              <w:jc w:val="center"/>
              <w:rPr>
                <w:rFonts w:ascii="Arial" w:hAnsi="Arial"/>
                <w:sz w:val="18"/>
                <w:lang w:val="sv-SE"/>
              </w:rPr>
            </w:pPr>
            <w:r w:rsidRPr="00146A2E">
              <w:rPr>
                <w:rFonts w:ascii="Arial" w:hAnsi="Arial"/>
                <w:sz w:val="18"/>
                <w:lang w:val="sv-SE"/>
              </w:rPr>
              <w:t>CA_n1A-n77A</w:t>
            </w:r>
          </w:p>
          <w:p w14:paraId="119C2A9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sv-SE"/>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F1B62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8AA8B9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1BB26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BD9F193" w14:textId="77777777" w:rsidTr="00230435">
        <w:trPr>
          <w:trHeight w:val="29"/>
        </w:trPr>
        <w:tc>
          <w:tcPr>
            <w:tcW w:w="2067" w:type="dxa"/>
            <w:tcBorders>
              <w:top w:val="nil"/>
              <w:left w:val="single" w:sz="4" w:space="0" w:color="auto"/>
              <w:bottom w:val="nil"/>
              <w:right w:val="single" w:sz="4" w:space="0" w:color="auto"/>
            </w:tcBorders>
            <w:vAlign w:val="center"/>
          </w:tcPr>
          <w:p w14:paraId="5D3D1B1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44C96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EE2C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D1D208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175B62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743DA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15747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921A77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236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90D3A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11414F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758F7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86D79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CA_n1A-n41A-n77(2A)</w:t>
            </w:r>
          </w:p>
        </w:tc>
        <w:tc>
          <w:tcPr>
            <w:tcW w:w="1817" w:type="dxa"/>
            <w:tcBorders>
              <w:top w:val="single" w:sz="4" w:space="0" w:color="auto"/>
              <w:left w:val="single" w:sz="4" w:space="0" w:color="auto"/>
              <w:bottom w:val="nil"/>
              <w:right w:val="single" w:sz="4" w:space="0" w:color="auto"/>
            </w:tcBorders>
            <w:vAlign w:val="center"/>
          </w:tcPr>
          <w:p w14:paraId="2ACF4AFB"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n41</w:t>
            </w:r>
            <w:r w:rsidRPr="00146A2E">
              <w:rPr>
                <w:rFonts w:ascii="Arial" w:hAnsi="Arial"/>
                <w:sz w:val="18"/>
                <w:szCs w:val="18"/>
                <w:vertAlign w:val="superscript"/>
                <w:lang w:val="en-US" w:eastAsia="zh-CN"/>
              </w:rPr>
              <w:t>7</w:t>
            </w:r>
          </w:p>
          <w:p w14:paraId="6D7C5486"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n77</w:t>
            </w:r>
            <w:r w:rsidRPr="00146A2E">
              <w:rPr>
                <w:rFonts w:ascii="Arial" w:hAnsi="Arial"/>
                <w:sz w:val="18"/>
                <w:szCs w:val="18"/>
                <w:vertAlign w:val="superscript"/>
                <w:lang w:val="en-US" w:eastAsia="zh-CN"/>
              </w:rPr>
              <w:t>7</w:t>
            </w:r>
          </w:p>
          <w:p w14:paraId="55C3949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CA_n1A-n41A</w:t>
            </w:r>
          </w:p>
          <w:p w14:paraId="4B290F4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CA_n1A-n77A</w:t>
            </w:r>
          </w:p>
          <w:p w14:paraId="013C9C4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0D44C0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18FB99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1CF4A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29B33E5" w14:textId="77777777" w:rsidTr="00230435">
        <w:trPr>
          <w:trHeight w:val="29"/>
        </w:trPr>
        <w:tc>
          <w:tcPr>
            <w:tcW w:w="2067" w:type="dxa"/>
            <w:tcBorders>
              <w:top w:val="nil"/>
              <w:left w:val="single" w:sz="4" w:space="0" w:color="auto"/>
              <w:bottom w:val="nil"/>
              <w:right w:val="single" w:sz="4" w:space="0" w:color="auto"/>
            </w:tcBorders>
            <w:vAlign w:val="center"/>
          </w:tcPr>
          <w:p w14:paraId="410DF3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50E10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D692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C3FB5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F8DEBC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C5129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722A2A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6C7691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1771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D6CBC3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F7C689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594917" w14:textId="77777777" w:rsidTr="00230435">
        <w:trPr>
          <w:trHeight w:val="29"/>
        </w:trPr>
        <w:tc>
          <w:tcPr>
            <w:tcW w:w="2067" w:type="dxa"/>
            <w:tcBorders>
              <w:top w:val="nil"/>
              <w:left w:val="single" w:sz="4" w:space="0" w:color="auto"/>
              <w:bottom w:val="nil"/>
              <w:right w:val="single" w:sz="4" w:space="0" w:color="auto"/>
            </w:tcBorders>
            <w:vAlign w:val="center"/>
          </w:tcPr>
          <w:p w14:paraId="2D670B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CA_n1A-n41A-n77(3A)</w:t>
            </w:r>
          </w:p>
        </w:tc>
        <w:tc>
          <w:tcPr>
            <w:tcW w:w="1817" w:type="dxa"/>
            <w:tcBorders>
              <w:top w:val="nil"/>
              <w:left w:val="single" w:sz="4" w:space="0" w:color="auto"/>
              <w:bottom w:val="nil"/>
              <w:right w:val="single" w:sz="4" w:space="0" w:color="auto"/>
            </w:tcBorders>
            <w:vAlign w:val="center"/>
          </w:tcPr>
          <w:p w14:paraId="652EA6B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CA_n1A-n41A</w:t>
            </w:r>
          </w:p>
          <w:p w14:paraId="49BDE0C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CA_n1A-n77A</w:t>
            </w:r>
          </w:p>
          <w:p w14:paraId="1465955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181E79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41D8B5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C78AB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5518EEA" w14:textId="77777777" w:rsidTr="00230435">
        <w:trPr>
          <w:trHeight w:val="29"/>
        </w:trPr>
        <w:tc>
          <w:tcPr>
            <w:tcW w:w="2067" w:type="dxa"/>
            <w:tcBorders>
              <w:top w:val="nil"/>
              <w:left w:val="single" w:sz="4" w:space="0" w:color="auto"/>
              <w:bottom w:val="nil"/>
              <w:right w:val="single" w:sz="4" w:space="0" w:color="auto"/>
            </w:tcBorders>
            <w:vAlign w:val="center"/>
          </w:tcPr>
          <w:p w14:paraId="2855B22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A1326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1678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15ADB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CB5CBA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258A0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E4A6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2CFF5B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1227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813D6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371E4AB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B28C0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2CFA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41</w:t>
            </w:r>
            <w:r w:rsidRPr="00146A2E">
              <w:rPr>
                <w:rFonts w:ascii="Arial" w:hAnsi="Arial"/>
                <w:sz w:val="18"/>
                <w:lang w:val="sv-SE"/>
              </w:rPr>
              <w:t>A</w:t>
            </w:r>
            <w:r w:rsidRPr="00146A2E">
              <w:rPr>
                <w:rFonts w:ascii="Arial" w:eastAsia="宋体" w:hAnsi="Arial" w:hint="eastAsia"/>
                <w:sz w:val="18"/>
                <w:lang w:eastAsia="zh-CN"/>
              </w:rPr>
              <w:t>-n</w:t>
            </w:r>
            <w:r w:rsidRPr="00146A2E">
              <w:rPr>
                <w:rFonts w:ascii="Arial" w:eastAsia="宋体" w:hAnsi="Arial"/>
                <w:sz w:val="18"/>
                <w:lang w:eastAsia="zh-CN"/>
              </w:rPr>
              <w:t>79</w:t>
            </w:r>
            <w:r w:rsidRPr="00146A2E">
              <w:rPr>
                <w:rFonts w:ascii="Arial" w:eastAsia="宋体" w:hAnsi="Arial" w:hint="eastAsia"/>
                <w:sz w:val="18"/>
                <w:lang w:eastAsia="zh-CN"/>
              </w:rPr>
              <w:t>A</w:t>
            </w:r>
          </w:p>
        </w:tc>
        <w:tc>
          <w:tcPr>
            <w:tcW w:w="1817" w:type="dxa"/>
            <w:tcBorders>
              <w:top w:val="single" w:sz="4" w:space="0" w:color="auto"/>
              <w:left w:val="single" w:sz="4" w:space="0" w:color="auto"/>
              <w:bottom w:val="nil"/>
              <w:right w:val="single" w:sz="4" w:space="0" w:color="auto"/>
            </w:tcBorders>
            <w:vAlign w:val="center"/>
          </w:tcPr>
          <w:p w14:paraId="679F20AE"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41</w:t>
            </w:r>
            <w:r w:rsidRPr="00146A2E">
              <w:rPr>
                <w:rFonts w:ascii="Arial" w:hAnsi="Arial"/>
                <w:sz w:val="18"/>
                <w:lang w:val="sv-SE"/>
              </w:rPr>
              <w:t>A</w:t>
            </w:r>
          </w:p>
          <w:p w14:paraId="5EB59D9C"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79</w:t>
            </w:r>
            <w:r w:rsidRPr="00146A2E">
              <w:rPr>
                <w:rFonts w:ascii="Arial" w:hAnsi="Arial"/>
                <w:sz w:val="18"/>
                <w:lang w:val="sv-SE"/>
              </w:rPr>
              <w:t>A</w:t>
            </w:r>
          </w:p>
          <w:p w14:paraId="786C40C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79</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BFF4E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3C8361D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rPr>
              <w:t>5</w:t>
            </w:r>
            <w:r w:rsidRPr="00146A2E">
              <w:rPr>
                <w:rFonts w:ascii="Arial" w:hAnsi="Arial"/>
                <w:sz w:val="18"/>
              </w:rPr>
              <w:t>, 10, 15, 20</w:t>
            </w:r>
          </w:p>
        </w:tc>
        <w:tc>
          <w:tcPr>
            <w:tcW w:w="1602" w:type="dxa"/>
            <w:tcBorders>
              <w:top w:val="single" w:sz="4" w:space="0" w:color="auto"/>
              <w:left w:val="single" w:sz="4" w:space="0" w:color="auto"/>
              <w:bottom w:val="nil"/>
              <w:right w:val="single" w:sz="4" w:space="0" w:color="auto"/>
            </w:tcBorders>
            <w:vAlign w:val="center"/>
          </w:tcPr>
          <w:p w14:paraId="174C5D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387948DE" w14:textId="77777777" w:rsidTr="00230435">
        <w:trPr>
          <w:trHeight w:val="29"/>
        </w:trPr>
        <w:tc>
          <w:tcPr>
            <w:tcW w:w="2067" w:type="dxa"/>
            <w:tcBorders>
              <w:top w:val="nil"/>
              <w:left w:val="single" w:sz="4" w:space="0" w:color="auto"/>
              <w:bottom w:val="nil"/>
              <w:right w:val="single" w:sz="4" w:space="0" w:color="auto"/>
            </w:tcBorders>
            <w:vAlign w:val="center"/>
          </w:tcPr>
          <w:p w14:paraId="47B24AF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DF2096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030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A22344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nil"/>
              <w:left w:val="single" w:sz="4" w:space="0" w:color="auto"/>
              <w:bottom w:val="nil"/>
              <w:right w:val="single" w:sz="4" w:space="0" w:color="auto"/>
            </w:tcBorders>
            <w:vAlign w:val="center"/>
          </w:tcPr>
          <w:p w14:paraId="7D3D6C8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D213DC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ED2D9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8FBA604"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1CDA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2F040B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bidi="ar"/>
              </w:rPr>
              <w:t>4</w:t>
            </w:r>
            <w:r w:rsidRPr="00146A2E">
              <w:rPr>
                <w:rFonts w:ascii="Arial" w:hAnsi="Arial"/>
                <w:sz w:val="18"/>
                <w:lang w:bidi="ar"/>
              </w:rPr>
              <w:t>0, 50, 60, 80, 100</w:t>
            </w:r>
          </w:p>
        </w:tc>
        <w:tc>
          <w:tcPr>
            <w:tcW w:w="1602" w:type="dxa"/>
            <w:tcBorders>
              <w:top w:val="nil"/>
              <w:left w:val="single" w:sz="4" w:space="0" w:color="auto"/>
              <w:bottom w:val="single" w:sz="4" w:space="0" w:color="auto"/>
              <w:right w:val="single" w:sz="4" w:space="0" w:color="auto"/>
            </w:tcBorders>
            <w:vAlign w:val="center"/>
          </w:tcPr>
          <w:p w14:paraId="55EFD73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A7BA12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F4C5E2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CA_n1A-n46A-n78A</w:t>
            </w:r>
          </w:p>
          <w:p w14:paraId="1FC5BE7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0029889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5469F82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0060B35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8CD4FC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17793A3E"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20BC14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4BADB7D3" w14:textId="77777777" w:rsidTr="00230435">
        <w:trPr>
          <w:trHeight w:val="29"/>
        </w:trPr>
        <w:tc>
          <w:tcPr>
            <w:tcW w:w="2067" w:type="dxa"/>
            <w:tcBorders>
              <w:top w:val="nil"/>
              <w:left w:val="single" w:sz="4" w:space="0" w:color="auto"/>
              <w:bottom w:val="nil"/>
              <w:right w:val="single" w:sz="4" w:space="0" w:color="auto"/>
            </w:tcBorders>
            <w:vAlign w:val="center"/>
          </w:tcPr>
          <w:p w14:paraId="23E2CF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33DCE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AE49A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04D8828"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10, 20, 40, 60, 80</w:t>
            </w:r>
          </w:p>
        </w:tc>
        <w:tc>
          <w:tcPr>
            <w:tcW w:w="1602" w:type="dxa"/>
            <w:tcBorders>
              <w:top w:val="nil"/>
              <w:left w:val="single" w:sz="4" w:space="0" w:color="auto"/>
              <w:bottom w:val="nil"/>
              <w:right w:val="single" w:sz="4" w:space="0" w:color="auto"/>
            </w:tcBorders>
            <w:vAlign w:val="center"/>
          </w:tcPr>
          <w:p w14:paraId="596D283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8C44F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27209A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BE9D42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7D307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1B82915"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10CCFC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A787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73E5D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CA_n1A-n46C-n78A</w:t>
            </w:r>
          </w:p>
        </w:tc>
        <w:tc>
          <w:tcPr>
            <w:tcW w:w="1817" w:type="dxa"/>
            <w:tcBorders>
              <w:top w:val="single" w:sz="4" w:space="0" w:color="auto"/>
              <w:left w:val="single" w:sz="4" w:space="0" w:color="auto"/>
              <w:bottom w:val="nil"/>
              <w:right w:val="single" w:sz="4" w:space="0" w:color="auto"/>
            </w:tcBorders>
            <w:vAlign w:val="center"/>
          </w:tcPr>
          <w:p w14:paraId="4E8D057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1316B70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6978BF3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584B9C5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7BA3BED"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6E99F0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4328D0A1" w14:textId="77777777" w:rsidTr="00230435">
        <w:trPr>
          <w:trHeight w:val="29"/>
        </w:trPr>
        <w:tc>
          <w:tcPr>
            <w:tcW w:w="2067" w:type="dxa"/>
            <w:tcBorders>
              <w:top w:val="nil"/>
              <w:left w:val="single" w:sz="4" w:space="0" w:color="auto"/>
              <w:bottom w:val="nil"/>
              <w:right w:val="single" w:sz="4" w:space="0" w:color="auto"/>
            </w:tcBorders>
            <w:vAlign w:val="center"/>
          </w:tcPr>
          <w:p w14:paraId="100D4BA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91CCC1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CD861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79CDE24"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CA_n46C_BCS0</w:t>
            </w:r>
          </w:p>
        </w:tc>
        <w:tc>
          <w:tcPr>
            <w:tcW w:w="1602" w:type="dxa"/>
            <w:tcBorders>
              <w:top w:val="nil"/>
              <w:left w:val="single" w:sz="4" w:space="0" w:color="auto"/>
              <w:bottom w:val="nil"/>
              <w:right w:val="single" w:sz="4" w:space="0" w:color="auto"/>
            </w:tcBorders>
            <w:vAlign w:val="center"/>
          </w:tcPr>
          <w:p w14:paraId="1802EC1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7B9C1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FD87DE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F625FA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FC82F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1398DA9"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7FC41F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B9011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81EEA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CA_n1A-n46D-n78A</w:t>
            </w:r>
          </w:p>
        </w:tc>
        <w:tc>
          <w:tcPr>
            <w:tcW w:w="1817" w:type="dxa"/>
            <w:tcBorders>
              <w:top w:val="single" w:sz="4" w:space="0" w:color="auto"/>
              <w:left w:val="single" w:sz="4" w:space="0" w:color="auto"/>
              <w:bottom w:val="nil"/>
              <w:right w:val="single" w:sz="4" w:space="0" w:color="auto"/>
            </w:tcBorders>
            <w:vAlign w:val="center"/>
          </w:tcPr>
          <w:p w14:paraId="752678A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5FEEBB1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648C2BE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07D593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13D48F70"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C8F8A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167331E8" w14:textId="77777777" w:rsidTr="00230435">
        <w:trPr>
          <w:trHeight w:val="29"/>
        </w:trPr>
        <w:tc>
          <w:tcPr>
            <w:tcW w:w="2067" w:type="dxa"/>
            <w:tcBorders>
              <w:top w:val="nil"/>
              <w:left w:val="single" w:sz="4" w:space="0" w:color="auto"/>
              <w:bottom w:val="nil"/>
              <w:right w:val="single" w:sz="4" w:space="0" w:color="auto"/>
            </w:tcBorders>
            <w:vAlign w:val="center"/>
          </w:tcPr>
          <w:p w14:paraId="196C934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5AA0D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D8819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CEF5317"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CA_n46D_BCS0</w:t>
            </w:r>
          </w:p>
        </w:tc>
        <w:tc>
          <w:tcPr>
            <w:tcW w:w="1602" w:type="dxa"/>
            <w:tcBorders>
              <w:top w:val="nil"/>
              <w:left w:val="single" w:sz="4" w:space="0" w:color="auto"/>
              <w:bottom w:val="nil"/>
              <w:right w:val="single" w:sz="4" w:space="0" w:color="auto"/>
            </w:tcBorders>
            <w:vAlign w:val="center"/>
          </w:tcPr>
          <w:p w14:paraId="04539B2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7F8168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4E60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E687A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EEE03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21B9F6D"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8BFFA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14A0EA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384D9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CA_n1A-n46(2A)-n78A</w:t>
            </w:r>
          </w:p>
        </w:tc>
        <w:tc>
          <w:tcPr>
            <w:tcW w:w="1817" w:type="dxa"/>
            <w:tcBorders>
              <w:top w:val="single" w:sz="4" w:space="0" w:color="auto"/>
              <w:left w:val="single" w:sz="4" w:space="0" w:color="auto"/>
              <w:bottom w:val="nil"/>
              <w:right w:val="single" w:sz="4" w:space="0" w:color="auto"/>
            </w:tcBorders>
            <w:vAlign w:val="center"/>
          </w:tcPr>
          <w:p w14:paraId="7A89FD7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1ACE509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77F79DD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16EC57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199BB4C"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41B329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72674AEA" w14:textId="77777777" w:rsidTr="00230435">
        <w:trPr>
          <w:trHeight w:val="29"/>
        </w:trPr>
        <w:tc>
          <w:tcPr>
            <w:tcW w:w="2067" w:type="dxa"/>
            <w:tcBorders>
              <w:top w:val="nil"/>
              <w:left w:val="single" w:sz="4" w:space="0" w:color="auto"/>
              <w:bottom w:val="nil"/>
              <w:right w:val="single" w:sz="4" w:space="0" w:color="auto"/>
            </w:tcBorders>
            <w:vAlign w:val="center"/>
          </w:tcPr>
          <w:p w14:paraId="611FCE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C4369B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3C36D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E101B36"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CA_n46(2A)_BCS0</w:t>
            </w:r>
          </w:p>
        </w:tc>
        <w:tc>
          <w:tcPr>
            <w:tcW w:w="1602" w:type="dxa"/>
            <w:tcBorders>
              <w:top w:val="nil"/>
              <w:left w:val="single" w:sz="4" w:space="0" w:color="auto"/>
              <w:bottom w:val="nil"/>
              <w:right w:val="single" w:sz="4" w:space="0" w:color="auto"/>
            </w:tcBorders>
            <w:vAlign w:val="center"/>
          </w:tcPr>
          <w:p w14:paraId="2AF0C94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5BAEE8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FB1D8D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D85DE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96A6B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D862E0B"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FA12FF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8C20D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F5C8C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CA_n1A-n46A-n78(2A)</w:t>
            </w:r>
          </w:p>
        </w:tc>
        <w:tc>
          <w:tcPr>
            <w:tcW w:w="1817" w:type="dxa"/>
            <w:tcBorders>
              <w:top w:val="single" w:sz="4" w:space="0" w:color="auto"/>
              <w:left w:val="single" w:sz="4" w:space="0" w:color="auto"/>
              <w:bottom w:val="nil"/>
              <w:right w:val="single" w:sz="4" w:space="0" w:color="auto"/>
            </w:tcBorders>
            <w:vAlign w:val="center"/>
          </w:tcPr>
          <w:p w14:paraId="0C8408F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4058BDA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276F916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E2A9E1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3FFF1F5"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4CF22B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006D84E6" w14:textId="77777777" w:rsidTr="00230435">
        <w:trPr>
          <w:trHeight w:val="29"/>
        </w:trPr>
        <w:tc>
          <w:tcPr>
            <w:tcW w:w="2067" w:type="dxa"/>
            <w:tcBorders>
              <w:top w:val="nil"/>
              <w:left w:val="single" w:sz="4" w:space="0" w:color="auto"/>
              <w:bottom w:val="nil"/>
              <w:right w:val="single" w:sz="4" w:space="0" w:color="auto"/>
            </w:tcBorders>
            <w:vAlign w:val="center"/>
          </w:tcPr>
          <w:p w14:paraId="77D436E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34B76F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11EC8F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5100478"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10, 20, 40, 60, 80</w:t>
            </w:r>
          </w:p>
        </w:tc>
        <w:tc>
          <w:tcPr>
            <w:tcW w:w="1602" w:type="dxa"/>
            <w:tcBorders>
              <w:top w:val="nil"/>
              <w:left w:val="single" w:sz="4" w:space="0" w:color="auto"/>
              <w:bottom w:val="nil"/>
              <w:right w:val="single" w:sz="4" w:space="0" w:color="auto"/>
            </w:tcBorders>
            <w:vAlign w:val="center"/>
          </w:tcPr>
          <w:p w14:paraId="428842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056DD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901A1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745901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690D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0E07785"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CA_n78(2A)_BCS2</w:t>
            </w:r>
          </w:p>
        </w:tc>
        <w:tc>
          <w:tcPr>
            <w:tcW w:w="1602" w:type="dxa"/>
            <w:tcBorders>
              <w:top w:val="nil"/>
              <w:left w:val="single" w:sz="4" w:space="0" w:color="auto"/>
              <w:bottom w:val="single" w:sz="4" w:space="0" w:color="auto"/>
              <w:right w:val="single" w:sz="4" w:space="0" w:color="auto"/>
            </w:tcBorders>
            <w:vAlign w:val="center"/>
          </w:tcPr>
          <w:p w14:paraId="5E55E37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179A5A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B53CC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CA_n1A-n46C-n78(2A)</w:t>
            </w:r>
          </w:p>
        </w:tc>
        <w:tc>
          <w:tcPr>
            <w:tcW w:w="1817" w:type="dxa"/>
            <w:tcBorders>
              <w:top w:val="single" w:sz="4" w:space="0" w:color="auto"/>
              <w:left w:val="single" w:sz="4" w:space="0" w:color="auto"/>
              <w:bottom w:val="nil"/>
              <w:right w:val="single" w:sz="4" w:space="0" w:color="auto"/>
            </w:tcBorders>
            <w:vAlign w:val="center"/>
          </w:tcPr>
          <w:p w14:paraId="28D6BDC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513B540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6C12ACF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23824A3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865C25F"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2DE9E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5E056911" w14:textId="77777777" w:rsidTr="00230435">
        <w:trPr>
          <w:trHeight w:val="29"/>
        </w:trPr>
        <w:tc>
          <w:tcPr>
            <w:tcW w:w="2067" w:type="dxa"/>
            <w:tcBorders>
              <w:top w:val="nil"/>
              <w:left w:val="single" w:sz="4" w:space="0" w:color="auto"/>
              <w:bottom w:val="nil"/>
              <w:right w:val="single" w:sz="4" w:space="0" w:color="auto"/>
            </w:tcBorders>
            <w:vAlign w:val="center"/>
          </w:tcPr>
          <w:p w14:paraId="72D556A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6A341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E5D0DB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2E47B68"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CA_n46C_BCS0</w:t>
            </w:r>
          </w:p>
        </w:tc>
        <w:tc>
          <w:tcPr>
            <w:tcW w:w="1602" w:type="dxa"/>
            <w:tcBorders>
              <w:top w:val="nil"/>
              <w:left w:val="single" w:sz="4" w:space="0" w:color="auto"/>
              <w:bottom w:val="nil"/>
              <w:right w:val="single" w:sz="4" w:space="0" w:color="auto"/>
            </w:tcBorders>
            <w:vAlign w:val="center"/>
          </w:tcPr>
          <w:p w14:paraId="125EE86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700D14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9C98E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2A1B23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3E2CC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C490831"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CA_n78(2A)_BCS2</w:t>
            </w:r>
          </w:p>
        </w:tc>
        <w:tc>
          <w:tcPr>
            <w:tcW w:w="1602" w:type="dxa"/>
            <w:tcBorders>
              <w:top w:val="nil"/>
              <w:left w:val="single" w:sz="4" w:space="0" w:color="auto"/>
              <w:bottom w:val="single" w:sz="4" w:space="0" w:color="auto"/>
              <w:right w:val="single" w:sz="4" w:space="0" w:color="auto"/>
            </w:tcBorders>
            <w:vAlign w:val="center"/>
          </w:tcPr>
          <w:p w14:paraId="38CC0C4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DBC46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56922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CA_n1A-n46D-n78(2A)</w:t>
            </w:r>
          </w:p>
        </w:tc>
        <w:tc>
          <w:tcPr>
            <w:tcW w:w="1817" w:type="dxa"/>
            <w:tcBorders>
              <w:top w:val="single" w:sz="4" w:space="0" w:color="auto"/>
              <w:left w:val="single" w:sz="4" w:space="0" w:color="auto"/>
              <w:bottom w:val="nil"/>
              <w:right w:val="single" w:sz="4" w:space="0" w:color="auto"/>
            </w:tcBorders>
            <w:vAlign w:val="center"/>
          </w:tcPr>
          <w:p w14:paraId="6D4E17B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67F079E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0F819C9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A600DA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1F81170"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34C1CC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512C8B3F" w14:textId="77777777" w:rsidTr="00230435">
        <w:trPr>
          <w:trHeight w:val="29"/>
        </w:trPr>
        <w:tc>
          <w:tcPr>
            <w:tcW w:w="2067" w:type="dxa"/>
            <w:tcBorders>
              <w:top w:val="nil"/>
              <w:left w:val="single" w:sz="4" w:space="0" w:color="auto"/>
              <w:bottom w:val="nil"/>
              <w:right w:val="single" w:sz="4" w:space="0" w:color="auto"/>
            </w:tcBorders>
            <w:vAlign w:val="center"/>
          </w:tcPr>
          <w:p w14:paraId="4F0944C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1A179F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ACFC3A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F90D05B"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CA_n46D_BCS0</w:t>
            </w:r>
          </w:p>
        </w:tc>
        <w:tc>
          <w:tcPr>
            <w:tcW w:w="1602" w:type="dxa"/>
            <w:tcBorders>
              <w:top w:val="nil"/>
              <w:left w:val="single" w:sz="4" w:space="0" w:color="auto"/>
              <w:bottom w:val="nil"/>
              <w:right w:val="single" w:sz="4" w:space="0" w:color="auto"/>
            </w:tcBorders>
            <w:vAlign w:val="center"/>
          </w:tcPr>
          <w:p w14:paraId="6195F6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399EF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E6DF9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81D107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0E09F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A1F770"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CA_n78(2A)_BCS2</w:t>
            </w:r>
          </w:p>
        </w:tc>
        <w:tc>
          <w:tcPr>
            <w:tcW w:w="1602" w:type="dxa"/>
            <w:tcBorders>
              <w:top w:val="nil"/>
              <w:left w:val="single" w:sz="4" w:space="0" w:color="auto"/>
              <w:bottom w:val="single" w:sz="4" w:space="0" w:color="auto"/>
              <w:right w:val="single" w:sz="4" w:space="0" w:color="auto"/>
            </w:tcBorders>
            <w:vAlign w:val="center"/>
          </w:tcPr>
          <w:p w14:paraId="3F9E7D4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6EB6F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393E8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CA_n1A-n46(2A)-n78(2A)</w:t>
            </w:r>
          </w:p>
        </w:tc>
        <w:tc>
          <w:tcPr>
            <w:tcW w:w="1817" w:type="dxa"/>
            <w:tcBorders>
              <w:top w:val="single" w:sz="4" w:space="0" w:color="auto"/>
              <w:left w:val="single" w:sz="4" w:space="0" w:color="auto"/>
              <w:bottom w:val="nil"/>
              <w:right w:val="single" w:sz="4" w:space="0" w:color="auto"/>
            </w:tcBorders>
            <w:vAlign w:val="center"/>
          </w:tcPr>
          <w:p w14:paraId="1C46C71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CA_n1A-n46A</w:t>
            </w:r>
          </w:p>
          <w:p w14:paraId="6250FF9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CA_n1A-n78A</w:t>
            </w:r>
          </w:p>
          <w:p w14:paraId="586956A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5C2F5ED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2055AA08" w14:textId="77777777" w:rsidR="00146A2E" w:rsidRPr="00146A2E" w:rsidRDefault="00146A2E" w:rsidP="00146A2E">
            <w:pPr>
              <w:keepNext/>
              <w:keepLines/>
              <w:spacing w:after="0"/>
              <w:jc w:val="center"/>
              <w:rPr>
                <w:rFonts w:ascii="Arial" w:hAnsi="Arial"/>
                <w:sz w:val="18"/>
                <w:lang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1168C5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12928D25" w14:textId="77777777" w:rsidTr="00230435">
        <w:trPr>
          <w:trHeight w:val="29"/>
        </w:trPr>
        <w:tc>
          <w:tcPr>
            <w:tcW w:w="2067" w:type="dxa"/>
            <w:tcBorders>
              <w:top w:val="nil"/>
              <w:left w:val="single" w:sz="4" w:space="0" w:color="auto"/>
              <w:bottom w:val="nil"/>
              <w:right w:val="single" w:sz="4" w:space="0" w:color="auto"/>
            </w:tcBorders>
            <w:vAlign w:val="center"/>
          </w:tcPr>
          <w:p w14:paraId="616E034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80F48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23236F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B744E1F"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CA_n46(2A)_BCS0</w:t>
            </w:r>
          </w:p>
        </w:tc>
        <w:tc>
          <w:tcPr>
            <w:tcW w:w="1602" w:type="dxa"/>
            <w:tcBorders>
              <w:top w:val="nil"/>
              <w:left w:val="single" w:sz="4" w:space="0" w:color="auto"/>
              <w:bottom w:val="nil"/>
              <w:right w:val="single" w:sz="4" w:space="0" w:color="auto"/>
            </w:tcBorders>
            <w:vAlign w:val="center"/>
          </w:tcPr>
          <w:p w14:paraId="07E5B66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72BC2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B3D79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05C41F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5BD1A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862E6E" w14:textId="77777777" w:rsidR="00146A2E" w:rsidRPr="00146A2E" w:rsidRDefault="00146A2E" w:rsidP="00146A2E">
            <w:pPr>
              <w:keepNext/>
              <w:keepLines/>
              <w:spacing w:after="0"/>
              <w:jc w:val="center"/>
              <w:rPr>
                <w:rFonts w:ascii="Arial" w:hAnsi="Arial"/>
                <w:sz w:val="18"/>
                <w:lang w:bidi="ar"/>
              </w:rPr>
            </w:pPr>
            <w:r w:rsidRPr="00146A2E">
              <w:rPr>
                <w:rFonts w:ascii="Arial" w:hAnsi="Arial" w:cs="Arial"/>
                <w:sz w:val="18"/>
                <w:szCs w:val="18"/>
              </w:rPr>
              <w:t>CA_n78(2A)_BCS2</w:t>
            </w:r>
          </w:p>
        </w:tc>
        <w:tc>
          <w:tcPr>
            <w:tcW w:w="1602" w:type="dxa"/>
            <w:tcBorders>
              <w:top w:val="nil"/>
              <w:left w:val="single" w:sz="4" w:space="0" w:color="auto"/>
              <w:bottom w:val="single" w:sz="4" w:space="0" w:color="auto"/>
              <w:right w:val="single" w:sz="4" w:space="0" w:color="auto"/>
            </w:tcBorders>
            <w:vAlign w:val="center"/>
          </w:tcPr>
          <w:p w14:paraId="7DB038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1FD8D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8A890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CA_n1A-n67A-n78A</w:t>
            </w:r>
          </w:p>
        </w:tc>
        <w:tc>
          <w:tcPr>
            <w:tcW w:w="1817" w:type="dxa"/>
            <w:tcBorders>
              <w:top w:val="single" w:sz="4" w:space="0" w:color="auto"/>
              <w:left w:val="single" w:sz="4" w:space="0" w:color="auto"/>
              <w:bottom w:val="nil"/>
              <w:right w:val="single" w:sz="4" w:space="0" w:color="auto"/>
            </w:tcBorders>
            <w:vAlign w:val="center"/>
          </w:tcPr>
          <w:p w14:paraId="45C0A14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CA_n1A-n78A</w:t>
            </w:r>
          </w:p>
        </w:tc>
        <w:tc>
          <w:tcPr>
            <w:tcW w:w="825" w:type="dxa"/>
            <w:tcBorders>
              <w:top w:val="single" w:sz="4" w:space="0" w:color="auto"/>
              <w:left w:val="single" w:sz="4" w:space="0" w:color="auto"/>
              <w:bottom w:val="single" w:sz="4" w:space="0" w:color="auto"/>
              <w:right w:val="single" w:sz="4" w:space="0" w:color="auto"/>
            </w:tcBorders>
            <w:vAlign w:val="center"/>
          </w:tcPr>
          <w:p w14:paraId="09F86DF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A9EC37E"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0, 15, 20, 30, 40, 45, 50</w:t>
            </w:r>
          </w:p>
        </w:tc>
        <w:tc>
          <w:tcPr>
            <w:tcW w:w="1602" w:type="dxa"/>
            <w:tcBorders>
              <w:top w:val="single" w:sz="4" w:space="0" w:color="auto"/>
              <w:left w:val="single" w:sz="4" w:space="0" w:color="auto"/>
              <w:bottom w:val="nil"/>
              <w:right w:val="single" w:sz="4" w:space="0" w:color="auto"/>
            </w:tcBorders>
            <w:vAlign w:val="center"/>
          </w:tcPr>
          <w:p w14:paraId="57BE85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2BD82570" w14:textId="77777777" w:rsidTr="00230435">
        <w:trPr>
          <w:trHeight w:val="29"/>
        </w:trPr>
        <w:tc>
          <w:tcPr>
            <w:tcW w:w="2067" w:type="dxa"/>
            <w:tcBorders>
              <w:top w:val="nil"/>
              <w:left w:val="single" w:sz="4" w:space="0" w:color="auto"/>
              <w:bottom w:val="nil"/>
              <w:right w:val="single" w:sz="4" w:space="0" w:color="auto"/>
            </w:tcBorders>
            <w:vAlign w:val="center"/>
          </w:tcPr>
          <w:p w14:paraId="37CDD7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DE2DF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974FC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33DC4B5A"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25438F2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97921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20F1B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0E68E0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E4002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60E7C9F0"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73AE53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1BE045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718BB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CA_n1A-n67A-n78(2A)</w:t>
            </w:r>
          </w:p>
        </w:tc>
        <w:tc>
          <w:tcPr>
            <w:tcW w:w="1817" w:type="dxa"/>
            <w:tcBorders>
              <w:top w:val="single" w:sz="4" w:space="0" w:color="auto"/>
              <w:left w:val="single" w:sz="4" w:space="0" w:color="auto"/>
              <w:bottom w:val="nil"/>
              <w:right w:val="single" w:sz="4" w:space="0" w:color="auto"/>
            </w:tcBorders>
            <w:vAlign w:val="center"/>
          </w:tcPr>
          <w:p w14:paraId="3AD17AE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CA_n1A-n78A</w:t>
            </w:r>
            <w:r w:rsidRPr="00146A2E">
              <w:rPr>
                <w:rFonts w:ascii="Arial" w:hAnsi="Arial"/>
                <w:sz w:val="18"/>
                <w:lang w:eastAsia="zh-CN"/>
              </w:rPr>
              <w:br/>
            </w:r>
            <w:r w:rsidRPr="00146A2E">
              <w:rPr>
                <w:rFonts w:ascii="Arial" w:eastAsia="宋体" w:hAnsi="Arial"/>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164A35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CDA4B7E"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0, 15, 20, 30, 40, 45, 50</w:t>
            </w:r>
          </w:p>
        </w:tc>
        <w:tc>
          <w:tcPr>
            <w:tcW w:w="1602" w:type="dxa"/>
            <w:tcBorders>
              <w:top w:val="single" w:sz="4" w:space="0" w:color="auto"/>
              <w:left w:val="single" w:sz="4" w:space="0" w:color="auto"/>
              <w:bottom w:val="nil"/>
              <w:right w:val="single" w:sz="4" w:space="0" w:color="auto"/>
            </w:tcBorders>
            <w:vAlign w:val="center"/>
          </w:tcPr>
          <w:p w14:paraId="3D8EFE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57814884" w14:textId="77777777" w:rsidTr="00230435">
        <w:trPr>
          <w:trHeight w:val="29"/>
        </w:trPr>
        <w:tc>
          <w:tcPr>
            <w:tcW w:w="2067" w:type="dxa"/>
            <w:tcBorders>
              <w:top w:val="nil"/>
              <w:left w:val="single" w:sz="4" w:space="0" w:color="auto"/>
              <w:bottom w:val="nil"/>
              <w:right w:val="single" w:sz="4" w:space="0" w:color="auto"/>
            </w:tcBorders>
            <w:vAlign w:val="center"/>
          </w:tcPr>
          <w:p w14:paraId="61BA7FC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C5229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CD4CF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6A0E12C4"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38F2D92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9AD6A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C7D54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E4D0EA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37258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27A7B397"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7A171E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E4D181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A2884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CA_n1A-n75A-n78A</w:t>
            </w:r>
          </w:p>
        </w:tc>
        <w:tc>
          <w:tcPr>
            <w:tcW w:w="1817" w:type="dxa"/>
            <w:tcBorders>
              <w:top w:val="single" w:sz="4" w:space="0" w:color="auto"/>
              <w:left w:val="single" w:sz="4" w:space="0" w:color="auto"/>
              <w:bottom w:val="nil"/>
              <w:right w:val="single" w:sz="4" w:space="0" w:color="auto"/>
            </w:tcBorders>
            <w:vAlign w:val="center"/>
          </w:tcPr>
          <w:p w14:paraId="0F77B94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F0C4C2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5D2998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n1 channel bandwidths in Table 5.3.5-1 </w:t>
            </w:r>
          </w:p>
        </w:tc>
        <w:tc>
          <w:tcPr>
            <w:tcW w:w="1602" w:type="dxa"/>
            <w:tcBorders>
              <w:top w:val="single" w:sz="4" w:space="0" w:color="auto"/>
              <w:left w:val="single" w:sz="4" w:space="0" w:color="auto"/>
              <w:bottom w:val="nil"/>
              <w:right w:val="single" w:sz="4" w:space="0" w:color="auto"/>
            </w:tcBorders>
            <w:vAlign w:val="center"/>
          </w:tcPr>
          <w:p w14:paraId="4B58F2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hint="eastAsia"/>
                <w:sz w:val="18"/>
                <w:lang w:val="en-US" w:eastAsia="zh-CN"/>
              </w:rPr>
              <w:t>4</w:t>
            </w:r>
            <w:r w:rsidRPr="00146A2E">
              <w:rPr>
                <w:rFonts w:ascii="Arial" w:eastAsia="宋体" w:hAnsi="Arial"/>
                <w:sz w:val="18"/>
                <w:lang w:val="en-US" w:eastAsia="zh-CN"/>
              </w:rPr>
              <w:t xml:space="preserve"> and 5</w:t>
            </w:r>
          </w:p>
        </w:tc>
      </w:tr>
      <w:tr w:rsidR="00146A2E" w:rsidRPr="00146A2E" w14:paraId="2EAA04D1" w14:textId="77777777" w:rsidTr="00230435">
        <w:trPr>
          <w:trHeight w:val="29"/>
        </w:trPr>
        <w:tc>
          <w:tcPr>
            <w:tcW w:w="2067" w:type="dxa"/>
            <w:tcBorders>
              <w:top w:val="nil"/>
              <w:left w:val="single" w:sz="4" w:space="0" w:color="auto"/>
              <w:bottom w:val="nil"/>
              <w:right w:val="single" w:sz="4" w:space="0" w:color="auto"/>
            </w:tcBorders>
            <w:vAlign w:val="center"/>
          </w:tcPr>
          <w:p w14:paraId="5EA287E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C45207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FBEDE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35E3250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n75 channel bandwidths in Table 5.3.5-1 </w:t>
            </w:r>
          </w:p>
        </w:tc>
        <w:tc>
          <w:tcPr>
            <w:tcW w:w="1602" w:type="dxa"/>
            <w:tcBorders>
              <w:top w:val="nil"/>
              <w:left w:val="single" w:sz="4" w:space="0" w:color="auto"/>
              <w:bottom w:val="nil"/>
              <w:right w:val="single" w:sz="4" w:space="0" w:color="auto"/>
            </w:tcBorders>
            <w:vAlign w:val="center"/>
          </w:tcPr>
          <w:p w14:paraId="6610D43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341F05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B87A0A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D2B725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CDA87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AC43CD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n78 channel bandwidths in Table 5.3.5-1 </w:t>
            </w:r>
          </w:p>
        </w:tc>
        <w:tc>
          <w:tcPr>
            <w:tcW w:w="1602" w:type="dxa"/>
            <w:tcBorders>
              <w:top w:val="nil"/>
              <w:left w:val="single" w:sz="4" w:space="0" w:color="auto"/>
              <w:bottom w:val="single" w:sz="4" w:space="0" w:color="auto"/>
              <w:right w:val="single" w:sz="4" w:space="0" w:color="auto"/>
            </w:tcBorders>
            <w:vAlign w:val="center"/>
          </w:tcPr>
          <w:p w14:paraId="655FB22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1A4663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3ADE4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CA_n1A-n77A-n79A</w:t>
            </w:r>
            <w:r w:rsidRPr="00146A2E">
              <w:rPr>
                <w:rFonts w:ascii="Arial" w:hAnsi="Arial"/>
                <w:sz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3119DF9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CA_n1A-n77A</w:t>
            </w:r>
          </w:p>
          <w:p w14:paraId="48A2644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CA_n1A-n79A</w:t>
            </w:r>
          </w:p>
          <w:p w14:paraId="18ED4D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62B30A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99F067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4C8AD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889006B" w14:textId="77777777" w:rsidTr="00230435">
        <w:trPr>
          <w:trHeight w:val="29"/>
        </w:trPr>
        <w:tc>
          <w:tcPr>
            <w:tcW w:w="2067" w:type="dxa"/>
            <w:tcBorders>
              <w:top w:val="nil"/>
              <w:left w:val="single" w:sz="4" w:space="0" w:color="auto"/>
              <w:bottom w:val="nil"/>
              <w:right w:val="single" w:sz="4" w:space="0" w:color="auto"/>
            </w:tcBorders>
            <w:vAlign w:val="center"/>
          </w:tcPr>
          <w:p w14:paraId="6AF1AA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264F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D170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DE5AF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1253EBC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F1C8A0" w14:textId="77777777" w:rsidTr="00230435">
        <w:trPr>
          <w:trHeight w:val="90"/>
        </w:trPr>
        <w:tc>
          <w:tcPr>
            <w:tcW w:w="2067" w:type="dxa"/>
            <w:tcBorders>
              <w:top w:val="nil"/>
              <w:left w:val="single" w:sz="4" w:space="0" w:color="auto"/>
              <w:bottom w:val="single" w:sz="4" w:space="0" w:color="auto"/>
              <w:right w:val="single" w:sz="4" w:space="0" w:color="auto"/>
            </w:tcBorders>
            <w:vAlign w:val="center"/>
          </w:tcPr>
          <w:p w14:paraId="7AE1DB8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AF3E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F236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D1E856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6F1AFC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DCB1A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6AA7F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eastAsia="zh-CN"/>
              </w:rPr>
              <w:t>CA_n1A-n77(2A)-n79A</w:t>
            </w:r>
            <w:r w:rsidRPr="00146A2E">
              <w:rPr>
                <w:rFonts w:ascii="Arial" w:eastAsia="Yu Mincho" w:hAnsi="Arial"/>
                <w:sz w:val="18"/>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
          <w:p w14:paraId="15F7FDAE" w14:textId="77777777" w:rsidR="00146A2E" w:rsidRPr="00146A2E" w:rsidRDefault="00146A2E" w:rsidP="00146A2E">
            <w:pPr>
              <w:keepNext/>
              <w:keepLines/>
              <w:spacing w:after="0"/>
              <w:jc w:val="center"/>
              <w:rPr>
                <w:rFonts w:ascii="Arial" w:eastAsia="Yu Mincho" w:hAnsi="Arial"/>
                <w:sz w:val="18"/>
                <w:szCs w:val="18"/>
                <w:lang w:val="en-US" w:eastAsia="zh-CN"/>
              </w:rPr>
            </w:pPr>
            <w:r w:rsidRPr="00146A2E">
              <w:rPr>
                <w:rFonts w:ascii="Arial" w:eastAsia="Yu Mincho" w:hAnsi="Arial" w:hint="eastAsia"/>
                <w:sz w:val="18"/>
                <w:szCs w:val="18"/>
                <w:lang w:val="en-US" w:eastAsia="zh-CN"/>
              </w:rPr>
              <w:t>CA_n</w:t>
            </w:r>
            <w:r w:rsidRPr="00146A2E">
              <w:rPr>
                <w:rFonts w:ascii="Arial" w:eastAsia="Yu Mincho" w:hAnsi="Arial"/>
                <w:sz w:val="18"/>
                <w:szCs w:val="18"/>
                <w:lang w:val="en-US" w:eastAsia="zh-CN"/>
              </w:rPr>
              <w:t>1</w:t>
            </w:r>
            <w:r w:rsidRPr="00146A2E">
              <w:rPr>
                <w:rFonts w:ascii="Arial" w:eastAsia="Yu Mincho" w:hAnsi="Arial" w:hint="eastAsia"/>
                <w:sz w:val="18"/>
                <w:szCs w:val="18"/>
                <w:lang w:val="en-US" w:eastAsia="zh-CN"/>
              </w:rPr>
              <w:t>A-n</w:t>
            </w:r>
            <w:r w:rsidRPr="00146A2E">
              <w:rPr>
                <w:rFonts w:ascii="Arial" w:eastAsia="Yu Mincho" w:hAnsi="Arial"/>
                <w:sz w:val="18"/>
                <w:szCs w:val="18"/>
                <w:lang w:val="en-US" w:eastAsia="zh-CN"/>
              </w:rPr>
              <w:t>77</w:t>
            </w:r>
            <w:r w:rsidRPr="00146A2E">
              <w:rPr>
                <w:rFonts w:ascii="Arial" w:eastAsia="Yu Mincho" w:hAnsi="Arial" w:hint="eastAsia"/>
                <w:sz w:val="18"/>
                <w:szCs w:val="18"/>
                <w:lang w:val="en-US" w:eastAsia="zh-CN"/>
              </w:rPr>
              <w:t>A</w:t>
            </w:r>
          </w:p>
          <w:p w14:paraId="65CBBF1F" w14:textId="77777777" w:rsidR="00146A2E" w:rsidRPr="00146A2E" w:rsidRDefault="00146A2E" w:rsidP="00146A2E">
            <w:pPr>
              <w:keepNext/>
              <w:keepLines/>
              <w:spacing w:after="0"/>
              <w:jc w:val="center"/>
              <w:rPr>
                <w:rFonts w:ascii="Arial" w:eastAsia="Yu Mincho" w:hAnsi="Arial"/>
                <w:sz w:val="18"/>
                <w:szCs w:val="18"/>
                <w:lang w:val="en-US" w:eastAsia="zh-CN"/>
              </w:rPr>
            </w:pPr>
            <w:r w:rsidRPr="00146A2E">
              <w:rPr>
                <w:rFonts w:ascii="Arial" w:eastAsia="Yu Mincho" w:hAnsi="Arial" w:hint="eastAsia"/>
                <w:sz w:val="18"/>
                <w:szCs w:val="18"/>
                <w:lang w:val="en-US" w:eastAsia="zh-CN"/>
              </w:rPr>
              <w:t>CA_n</w:t>
            </w:r>
            <w:r w:rsidRPr="00146A2E">
              <w:rPr>
                <w:rFonts w:ascii="Arial" w:eastAsia="Yu Mincho" w:hAnsi="Arial"/>
                <w:sz w:val="18"/>
                <w:szCs w:val="18"/>
                <w:lang w:val="en-US" w:eastAsia="zh-CN"/>
              </w:rPr>
              <w:t>1</w:t>
            </w:r>
            <w:r w:rsidRPr="00146A2E">
              <w:rPr>
                <w:rFonts w:ascii="Arial" w:eastAsia="Yu Mincho" w:hAnsi="Arial" w:hint="eastAsia"/>
                <w:sz w:val="18"/>
                <w:szCs w:val="18"/>
                <w:lang w:val="en-US" w:eastAsia="zh-CN"/>
              </w:rPr>
              <w:t>A-n7</w:t>
            </w:r>
            <w:r w:rsidRPr="00146A2E">
              <w:rPr>
                <w:rFonts w:ascii="Arial" w:eastAsia="Yu Mincho" w:hAnsi="Arial"/>
                <w:sz w:val="18"/>
                <w:szCs w:val="18"/>
                <w:lang w:val="en-US" w:eastAsia="zh-CN"/>
              </w:rPr>
              <w:t>9</w:t>
            </w:r>
            <w:r w:rsidRPr="00146A2E">
              <w:rPr>
                <w:rFonts w:ascii="Arial" w:eastAsia="Yu Mincho" w:hAnsi="Arial" w:hint="eastAsia"/>
                <w:sz w:val="18"/>
                <w:szCs w:val="18"/>
                <w:lang w:val="en-US" w:eastAsia="zh-CN"/>
              </w:rPr>
              <w:t>A</w:t>
            </w:r>
          </w:p>
          <w:p w14:paraId="546FE9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hint="eastAsia"/>
                <w:sz w:val="18"/>
                <w:szCs w:val="18"/>
                <w:lang w:val="en-US" w:eastAsia="zh-CN"/>
              </w:rPr>
              <w:t>CA_n</w:t>
            </w:r>
            <w:r w:rsidRPr="00146A2E">
              <w:rPr>
                <w:rFonts w:ascii="Arial" w:eastAsia="Yu Mincho" w:hAnsi="Arial"/>
                <w:sz w:val="18"/>
                <w:szCs w:val="18"/>
                <w:lang w:val="en-US" w:eastAsia="zh-CN"/>
              </w:rPr>
              <w:t>77</w:t>
            </w:r>
            <w:r w:rsidRPr="00146A2E">
              <w:rPr>
                <w:rFonts w:ascii="Arial" w:eastAsia="Yu Mincho" w:hAnsi="Arial" w:hint="eastAsia"/>
                <w:sz w:val="18"/>
                <w:szCs w:val="18"/>
                <w:lang w:val="en-US" w:eastAsia="zh-CN"/>
              </w:rPr>
              <w:t>A-n7</w:t>
            </w:r>
            <w:r w:rsidRPr="00146A2E">
              <w:rPr>
                <w:rFonts w:ascii="Arial" w:eastAsia="Yu Mincho" w:hAnsi="Arial"/>
                <w:sz w:val="18"/>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
          <w:p w14:paraId="646FA3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hint="eastAsia"/>
                <w:sz w:val="18"/>
                <w:lang w:eastAsia="ja-JP"/>
              </w:rPr>
              <w:t>n</w:t>
            </w:r>
            <w:r w:rsidRPr="00146A2E">
              <w:rPr>
                <w:rFonts w:ascii="Arial" w:eastAsia="Yu Mincho" w:hAnsi="Arial"/>
                <w:sz w:val="18"/>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
          <w:p w14:paraId="29E1B3C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2BBDB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09EBA10A" w14:textId="77777777" w:rsidTr="00230435">
        <w:trPr>
          <w:trHeight w:val="29"/>
        </w:trPr>
        <w:tc>
          <w:tcPr>
            <w:tcW w:w="2067" w:type="dxa"/>
            <w:tcBorders>
              <w:top w:val="nil"/>
              <w:left w:val="single" w:sz="4" w:space="0" w:color="auto"/>
              <w:bottom w:val="nil"/>
              <w:right w:val="single" w:sz="4" w:space="0" w:color="auto"/>
            </w:tcBorders>
            <w:vAlign w:val="center"/>
          </w:tcPr>
          <w:p w14:paraId="2C98D04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7A0D0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51AC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E5227A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w:t>
            </w:r>
            <w:r w:rsidRPr="00146A2E">
              <w:rPr>
                <w:rFonts w:ascii="Arial" w:hAnsi="Arial" w:cs="Arial" w:hint="eastAsia"/>
                <w:color w:val="000000"/>
                <w:sz w:val="18"/>
                <w:szCs w:val="18"/>
                <w:lang w:val="en-US" w:eastAsia="zh-CN" w:bidi="ar"/>
              </w:rPr>
              <w:t>7</w:t>
            </w:r>
            <w:r w:rsidRPr="00146A2E">
              <w:rPr>
                <w:rFonts w:ascii="Arial" w:hAnsi="Arial" w:cs="Arial"/>
                <w:color w:val="000000"/>
                <w:sz w:val="18"/>
                <w:szCs w:val="18"/>
                <w:lang w:val="en-US" w:eastAsia="zh-CN" w:bidi="ar"/>
              </w:rPr>
              <w:t>(2A)_BCS</w:t>
            </w:r>
            <w:r w:rsidRPr="00146A2E">
              <w:rPr>
                <w:rFonts w:ascii="Arial" w:hAnsi="Arial" w:cs="Arial" w:hint="eastAsia"/>
                <w:color w:val="000000"/>
                <w:sz w:val="18"/>
                <w:szCs w:val="18"/>
                <w:lang w:val="en-US" w:eastAsia="zh-CN" w:bidi="ar"/>
              </w:rPr>
              <w:t>0</w:t>
            </w:r>
          </w:p>
        </w:tc>
        <w:tc>
          <w:tcPr>
            <w:tcW w:w="1602" w:type="dxa"/>
            <w:tcBorders>
              <w:top w:val="nil"/>
              <w:left w:val="single" w:sz="4" w:space="0" w:color="auto"/>
              <w:bottom w:val="nil"/>
              <w:right w:val="single" w:sz="4" w:space="0" w:color="auto"/>
            </w:tcBorders>
            <w:vAlign w:val="center"/>
          </w:tcPr>
          <w:p w14:paraId="20C6E92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A29FE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F8DB9A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B17036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EB06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F7755E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027317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8C044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BDDB8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eastAsia="zh-CN"/>
              </w:rPr>
              <w:t>CA_n1A-n77(3A)-n79A</w:t>
            </w:r>
            <w:r w:rsidRPr="00146A2E">
              <w:rPr>
                <w:rFonts w:ascii="Arial" w:eastAsia="Yu Mincho" w:hAnsi="Arial"/>
                <w:sz w:val="18"/>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
          <w:p w14:paraId="44011CE2" w14:textId="77777777" w:rsidR="00146A2E" w:rsidRPr="00146A2E" w:rsidRDefault="00146A2E" w:rsidP="00146A2E">
            <w:pPr>
              <w:keepNext/>
              <w:keepLines/>
              <w:spacing w:after="0"/>
              <w:jc w:val="center"/>
              <w:rPr>
                <w:rFonts w:ascii="Arial" w:eastAsia="Yu Mincho" w:hAnsi="Arial"/>
                <w:sz w:val="18"/>
                <w:szCs w:val="18"/>
                <w:lang w:val="en-US" w:eastAsia="zh-CN"/>
              </w:rPr>
            </w:pPr>
            <w:r w:rsidRPr="00146A2E">
              <w:rPr>
                <w:rFonts w:ascii="Arial" w:eastAsia="Yu Mincho" w:hAnsi="Arial" w:hint="eastAsia"/>
                <w:sz w:val="18"/>
                <w:szCs w:val="18"/>
                <w:lang w:val="en-US" w:eastAsia="zh-CN"/>
              </w:rPr>
              <w:t>CA_n</w:t>
            </w:r>
            <w:r w:rsidRPr="00146A2E">
              <w:rPr>
                <w:rFonts w:ascii="Arial" w:eastAsia="Yu Mincho" w:hAnsi="Arial"/>
                <w:sz w:val="18"/>
                <w:szCs w:val="18"/>
                <w:lang w:val="en-US" w:eastAsia="zh-CN"/>
              </w:rPr>
              <w:t>1</w:t>
            </w:r>
            <w:r w:rsidRPr="00146A2E">
              <w:rPr>
                <w:rFonts w:ascii="Arial" w:eastAsia="Yu Mincho" w:hAnsi="Arial" w:hint="eastAsia"/>
                <w:sz w:val="18"/>
                <w:szCs w:val="18"/>
                <w:lang w:val="en-US" w:eastAsia="zh-CN"/>
              </w:rPr>
              <w:t>A-n</w:t>
            </w:r>
            <w:r w:rsidRPr="00146A2E">
              <w:rPr>
                <w:rFonts w:ascii="Arial" w:eastAsia="Yu Mincho" w:hAnsi="Arial"/>
                <w:sz w:val="18"/>
                <w:szCs w:val="18"/>
                <w:lang w:val="en-US" w:eastAsia="zh-CN"/>
              </w:rPr>
              <w:t>77</w:t>
            </w:r>
            <w:r w:rsidRPr="00146A2E">
              <w:rPr>
                <w:rFonts w:ascii="Arial" w:eastAsia="Yu Mincho" w:hAnsi="Arial" w:hint="eastAsia"/>
                <w:sz w:val="18"/>
                <w:szCs w:val="18"/>
                <w:lang w:val="en-US" w:eastAsia="zh-CN"/>
              </w:rPr>
              <w:t>A</w:t>
            </w:r>
          </w:p>
          <w:p w14:paraId="79BDD181" w14:textId="77777777" w:rsidR="00146A2E" w:rsidRPr="00146A2E" w:rsidRDefault="00146A2E" w:rsidP="00146A2E">
            <w:pPr>
              <w:keepNext/>
              <w:keepLines/>
              <w:spacing w:after="0"/>
              <w:jc w:val="center"/>
              <w:rPr>
                <w:rFonts w:ascii="Arial" w:eastAsia="Yu Mincho" w:hAnsi="Arial"/>
                <w:sz w:val="18"/>
                <w:szCs w:val="18"/>
                <w:lang w:val="en-US" w:eastAsia="zh-CN"/>
              </w:rPr>
            </w:pPr>
            <w:r w:rsidRPr="00146A2E">
              <w:rPr>
                <w:rFonts w:ascii="Arial" w:eastAsia="Yu Mincho" w:hAnsi="Arial" w:hint="eastAsia"/>
                <w:sz w:val="18"/>
                <w:szCs w:val="18"/>
                <w:lang w:val="en-US" w:eastAsia="zh-CN"/>
              </w:rPr>
              <w:t>CA_n</w:t>
            </w:r>
            <w:r w:rsidRPr="00146A2E">
              <w:rPr>
                <w:rFonts w:ascii="Arial" w:eastAsia="Yu Mincho" w:hAnsi="Arial"/>
                <w:sz w:val="18"/>
                <w:szCs w:val="18"/>
                <w:lang w:val="en-US" w:eastAsia="zh-CN"/>
              </w:rPr>
              <w:t>1</w:t>
            </w:r>
            <w:r w:rsidRPr="00146A2E">
              <w:rPr>
                <w:rFonts w:ascii="Arial" w:eastAsia="Yu Mincho" w:hAnsi="Arial" w:hint="eastAsia"/>
                <w:sz w:val="18"/>
                <w:szCs w:val="18"/>
                <w:lang w:val="en-US" w:eastAsia="zh-CN"/>
              </w:rPr>
              <w:t>A-n7</w:t>
            </w:r>
            <w:r w:rsidRPr="00146A2E">
              <w:rPr>
                <w:rFonts w:ascii="Arial" w:eastAsia="Yu Mincho" w:hAnsi="Arial"/>
                <w:sz w:val="18"/>
                <w:szCs w:val="18"/>
                <w:lang w:val="en-US" w:eastAsia="zh-CN"/>
              </w:rPr>
              <w:t>9</w:t>
            </w:r>
            <w:r w:rsidRPr="00146A2E">
              <w:rPr>
                <w:rFonts w:ascii="Arial" w:eastAsia="Yu Mincho" w:hAnsi="Arial" w:hint="eastAsia"/>
                <w:sz w:val="18"/>
                <w:szCs w:val="18"/>
                <w:lang w:val="en-US" w:eastAsia="zh-CN"/>
              </w:rPr>
              <w:t>A</w:t>
            </w:r>
          </w:p>
          <w:p w14:paraId="021B460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Yu Mincho" w:hAnsi="Arial" w:hint="eastAsia"/>
                <w:sz w:val="18"/>
                <w:szCs w:val="18"/>
                <w:lang w:val="en-US" w:eastAsia="zh-CN"/>
              </w:rPr>
              <w:t>CA_n</w:t>
            </w:r>
            <w:r w:rsidRPr="00146A2E">
              <w:rPr>
                <w:rFonts w:ascii="Arial" w:eastAsia="Yu Mincho" w:hAnsi="Arial"/>
                <w:sz w:val="18"/>
                <w:szCs w:val="18"/>
                <w:lang w:val="en-US" w:eastAsia="zh-CN"/>
              </w:rPr>
              <w:t>77</w:t>
            </w:r>
            <w:r w:rsidRPr="00146A2E">
              <w:rPr>
                <w:rFonts w:ascii="Arial" w:eastAsia="Yu Mincho" w:hAnsi="Arial" w:hint="eastAsia"/>
                <w:sz w:val="18"/>
                <w:szCs w:val="18"/>
                <w:lang w:val="en-US" w:eastAsia="zh-CN"/>
              </w:rPr>
              <w:t>A-n7</w:t>
            </w:r>
            <w:r w:rsidRPr="00146A2E">
              <w:rPr>
                <w:rFonts w:ascii="Arial" w:eastAsia="Yu Mincho" w:hAnsi="Arial"/>
                <w:sz w:val="18"/>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
          <w:p w14:paraId="6B5AB0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hint="eastAsia"/>
                <w:sz w:val="18"/>
                <w:lang w:eastAsia="ja-JP"/>
              </w:rPr>
              <w:t>n</w:t>
            </w:r>
            <w:r w:rsidRPr="00146A2E">
              <w:rPr>
                <w:rFonts w:ascii="Arial" w:eastAsia="Yu Mincho" w:hAnsi="Arial"/>
                <w:sz w:val="18"/>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
          <w:p w14:paraId="1144E56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B227F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ja-JP"/>
              </w:rPr>
              <w:t>0</w:t>
            </w:r>
          </w:p>
        </w:tc>
      </w:tr>
      <w:tr w:rsidR="00146A2E" w:rsidRPr="00146A2E" w14:paraId="671D0086" w14:textId="77777777" w:rsidTr="00230435">
        <w:trPr>
          <w:trHeight w:val="29"/>
        </w:trPr>
        <w:tc>
          <w:tcPr>
            <w:tcW w:w="2067" w:type="dxa"/>
            <w:tcBorders>
              <w:top w:val="nil"/>
              <w:left w:val="single" w:sz="4" w:space="0" w:color="auto"/>
              <w:bottom w:val="nil"/>
              <w:right w:val="single" w:sz="4" w:space="0" w:color="auto"/>
            </w:tcBorders>
            <w:vAlign w:val="center"/>
          </w:tcPr>
          <w:p w14:paraId="378DDB1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81B928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D1C2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1ABB9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w:t>
            </w:r>
            <w:r w:rsidRPr="00146A2E">
              <w:rPr>
                <w:rFonts w:ascii="Arial" w:hAnsi="Arial" w:cs="Arial" w:hint="eastAsia"/>
                <w:color w:val="000000"/>
                <w:sz w:val="18"/>
                <w:szCs w:val="18"/>
                <w:lang w:val="en-US" w:eastAsia="zh-CN" w:bidi="ar"/>
              </w:rPr>
              <w:t>7</w:t>
            </w:r>
            <w:r w:rsidRPr="00146A2E">
              <w:rPr>
                <w:rFonts w:ascii="Arial" w:hAnsi="Arial" w:cs="Arial"/>
                <w:color w:val="000000"/>
                <w:sz w:val="18"/>
                <w:szCs w:val="18"/>
                <w:lang w:val="en-US" w:eastAsia="zh-CN" w:bidi="ar"/>
              </w:rPr>
              <w:t>(3A)_BCS0</w:t>
            </w:r>
          </w:p>
        </w:tc>
        <w:tc>
          <w:tcPr>
            <w:tcW w:w="1602" w:type="dxa"/>
            <w:tcBorders>
              <w:top w:val="nil"/>
              <w:left w:val="single" w:sz="4" w:space="0" w:color="auto"/>
              <w:bottom w:val="nil"/>
              <w:right w:val="single" w:sz="4" w:space="0" w:color="auto"/>
            </w:tcBorders>
            <w:vAlign w:val="center"/>
          </w:tcPr>
          <w:p w14:paraId="129B33C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4F0E67" w14:textId="77777777" w:rsidTr="00230435">
        <w:trPr>
          <w:trHeight w:val="29"/>
        </w:trPr>
        <w:tc>
          <w:tcPr>
            <w:tcW w:w="2067" w:type="dxa"/>
            <w:tcBorders>
              <w:top w:val="nil"/>
              <w:left w:val="single" w:sz="4" w:space="0" w:color="auto"/>
              <w:bottom w:val="nil"/>
              <w:right w:val="single" w:sz="4" w:space="0" w:color="auto"/>
            </w:tcBorders>
            <w:vAlign w:val="center"/>
          </w:tcPr>
          <w:p w14:paraId="5EAA02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B2433F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EACD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8DC318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nil"/>
              <w:right w:val="single" w:sz="4" w:space="0" w:color="auto"/>
            </w:tcBorders>
            <w:vAlign w:val="center"/>
          </w:tcPr>
          <w:p w14:paraId="2264CE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17849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3E835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CA_n1A-n78A-n79A</w:t>
            </w:r>
            <w:r w:rsidRPr="00146A2E">
              <w:rPr>
                <w:rFonts w:ascii="Arial" w:hAnsi="Arial"/>
                <w:sz w:val="18"/>
                <w:vertAlign w:val="superscript"/>
                <w:lang w:val="en-US" w:eastAsia="zh-CN"/>
              </w:rPr>
              <w:t>5</w:t>
            </w:r>
          </w:p>
        </w:tc>
        <w:tc>
          <w:tcPr>
            <w:tcW w:w="1817" w:type="dxa"/>
            <w:tcBorders>
              <w:top w:val="single" w:sz="4" w:space="0" w:color="auto"/>
              <w:left w:val="single" w:sz="4" w:space="0" w:color="auto"/>
              <w:bottom w:val="nil"/>
              <w:right w:val="single" w:sz="4" w:space="0" w:color="auto"/>
            </w:tcBorders>
            <w:vAlign w:val="center"/>
          </w:tcPr>
          <w:p w14:paraId="3E62C04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6D77EA4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CA_n1A-n79A</w:t>
            </w:r>
          </w:p>
          <w:p w14:paraId="2C6317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CA_n78A-n79A</w:t>
            </w:r>
          </w:p>
        </w:tc>
        <w:tc>
          <w:tcPr>
            <w:tcW w:w="825" w:type="dxa"/>
            <w:tcBorders>
              <w:top w:val="single" w:sz="4" w:space="0" w:color="auto"/>
              <w:left w:val="single" w:sz="4" w:space="0" w:color="auto"/>
              <w:bottom w:val="single" w:sz="4" w:space="0" w:color="auto"/>
              <w:right w:val="single" w:sz="4" w:space="0" w:color="auto"/>
            </w:tcBorders>
            <w:vAlign w:val="center"/>
          </w:tcPr>
          <w:p w14:paraId="708B8F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50592A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1D8F4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3AE40AB" w14:textId="77777777" w:rsidTr="00230435">
        <w:trPr>
          <w:trHeight w:val="29"/>
        </w:trPr>
        <w:tc>
          <w:tcPr>
            <w:tcW w:w="2067" w:type="dxa"/>
            <w:tcBorders>
              <w:top w:val="nil"/>
              <w:left w:val="single" w:sz="4" w:space="0" w:color="auto"/>
              <w:bottom w:val="nil"/>
              <w:right w:val="single" w:sz="4" w:space="0" w:color="auto"/>
            </w:tcBorders>
            <w:vAlign w:val="center"/>
          </w:tcPr>
          <w:p w14:paraId="0045937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36AED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DD74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EC83C0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52B48D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DB9E78" w14:textId="77777777" w:rsidTr="00230435">
        <w:trPr>
          <w:trHeight w:val="29"/>
        </w:trPr>
        <w:tc>
          <w:tcPr>
            <w:tcW w:w="2067" w:type="dxa"/>
            <w:tcBorders>
              <w:top w:val="nil"/>
              <w:left w:val="single" w:sz="4" w:space="0" w:color="auto"/>
              <w:bottom w:val="nil"/>
              <w:right w:val="single" w:sz="4" w:space="0" w:color="auto"/>
            </w:tcBorders>
            <w:vAlign w:val="center"/>
          </w:tcPr>
          <w:p w14:paraId="7EF3E0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D00012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3A06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11AE62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FFD561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04041E" w14:textId="77777777" w:rsidTr="00230435">
        <w:trPr>
          <w:trHeight w:val="29"/>
        </w:trPr>
        <w:tc>
          <w:tcPr>
            <w:tcW w:w="2067" w:type="dxa"/>
            <w:tcBorders>
              <w:top w:val="nil"/>
              <w:left w:val="single" w:sz="4" w:space="0" w:color="auto"/>
              <w:bottom w:val="nil"/>
              <w:right w:val="single" w:sz="4" w:space="0" w:color="auto"/>
            </w:tcBorders>
            <w:vAlign w:val="center"/>
          </w:tcPr>
          <w:p w14:paraId="585B48C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038B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DCA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1F0E0D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0EF3D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63E02BC2" w14:textId="77777777" w:rsidTr="00230435">
        <w:trPr>
          <w:trHeight w:val="29"/>
        </w:trPr>
        <w:tc>
          <w:tcPr>
            <w:tcW w:w="2067" w:type="dxa"/>
            <w:tcBorders>
              <w:top w:val="nil"/>
              <w:left w:val="single" w:sz="4" w:space="0" w:color="auto"/>
              <w:bottom w:val="nil"/>
              <w:right w:val="single" w:sz="4" w:space="0" w:color="auto"/>
            </w:tcBorders>
            <w:vAlign w:val="center"/>
          </w:tcPr>
          <w:p w14:paraId="561EA19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0298AD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BF95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4CD6E9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1817CB5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9490B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9FB8DF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810F9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3F36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020334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E5C14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14C729" w14:textId="77777777" w:rsidTr="00230435">
        <w:trPr>
          <w:trHeight w:val="29"/>
        </w:trPr>
        <w:tc>
          <w:tcPr>
            <w:tcW w:w="2067" w:type="dxa"/>
            <w:tcBorders>
              <w:top w:val="nil"/>
              <w:left w:val="single" w:sz="4" w:space="0" w:color="auto"/>
              <w:bottom w:val="nil"/>
              <w:right w:val="single" w:sz="4" w:space="0" w:color="auto"/>
            </w:tcBorders>
            <w:vAlign w:val="center"/>
          </w:tcPr>
          <w:p w14:paraId="6780B8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CA_n1A-n78(2A)-n79A</w:t>
            </w:r>
          </w:p>
        </w:tc>
        <w:tc>
          <w:tcPr>
            <w:tcW w:w="1817" w:type="dxa"/>
            <w:tcBorders>
              <w:top w:val="nil"/>
              <w:left w:val="single" w:sz="4" w:space="0" w:color="auto"/>
              <w:bottom w:val="nil"/>
              <w:right w:val="single" w:sz="4" w:space="0" w:color="auto"/>
            </w:tcBorders>
            <w:vAlign w:val="center"/>
          </w:tcPr>
          <w:p w14:paraId="50353E5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5A625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1F167D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52A7D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F5FED31" w14:textId="77777777" w:rsidTr="00230435">
        <w:trPr>
          <w:trHeight w:val="29"/>
        </w:trPr>
        <w:tc>
          <w:tcPr>
            <w:tcW w:w="2067" w:type="dxa"/>
            <w:tcBorders>
              <w:top w:val="nil"/>
              <w:left w:val="single" w:sz="4" w:space="0" w:color="auto"/>
              <w:bottom w:val="nil"/>
              <w:right w:val="single" w:sz="4" w:space="0" w:color="auto"/>
            </w:tcBorders>
            <w:vAlign w:val="center"/>
          </w:tcPr>
          <w:p w14:paraId="6A295C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DB81F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16B7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98E6FF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CA_n78(2A)_BCS1</w:t>
            </w:r>
          </w:p>
        </w:tc>
        <w:tc>
          <w:tcPr>
            <w:tcW w:w="1602" w:type="dxa"/>
            <w:tcBorders>
              <w:top w:val="nil"/>
              <w:left w:val="single" w:sz="4" w:space="0" w:color="auto"/>
              <w:bottom w:val="nil"/>
              <w:right w:val="single" w:sz="4" w:space="0" w:color="auto"/>
            </w:tcBorders>
            <w:vAlign w:val="center"/>
          </w:tcPr>
          <w:p w14:paraId="386AAC4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BB6F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E1B62F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BB17D3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1DAA1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413A2B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055A58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1FF3E9" w14:textId="77777777" w:rsidTr="00230435">
        <w:trPr>
          <w:trHeight w:val="29"/>
        </w:trPr>
        <w:tc>
          <w:tcPr>
            <w:tcW w:w="2067" w:type="dxa"/>
            <w:tcBorders>
              <w:top w:val="single" w:sz="4" w:space="0" w:color="auto"/>
              <w:left w:val="single" w:sz="4" w:space="0" w:color="auto"/>
              <w:bottom w:val="nil"/>
              <w:right w:val="single" w:sz="4" w:space="0" w:color="auto"/>
            </w:tcBorders>
          </w:tcPr>
          <w:p w14:paraId="31AE84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CA_n1A-n78A-n102A</w:t>
            </w:r>
          </w:p>
        </w:tc>
        <w:tc>
          <w:tcPr>
            <w:tcW w:w="1817" w:type="dxa"/>
            <w:tcBorders>
              <w:top w:val="single" w:sz="4" w:space="0" w:color="auto"/>
              <w:left w:val="single" w:sz="4" w:space="0" w:color="auto"/>
              <w:bottom w:val="nil"/>
              <w:right w:val="single" w:sz="4" w:space="0" w:color="auto"/>
            </w:tcBorders>
            <w:vAlign w:val="center"/>
          </w:tcPr>
          <w:p w14:paraId="0F1C70DF"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CA_n1A-n78A</w:t>
            </w:r>
          </w:p>
          <w:p w14:paraId="5122DD5C"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CA_n1A-n102A</w:t>
            </w:r>
          </w:p>
          <w:p w14:paraId="4192F96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E77115A"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tcPr>
          <w:p w14:paraId="78E18C3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7FCD61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4369633D" w14:textId="77777777" w:rsidTr="00230435">
        <w:trPr>
          <w:trHeight w:val="29"/>
        </w:trPr>
        <w:tc>
          <w:tcPr>
            <w:tcW w:w="2067" w:type="dxa"/>
            <w:tcBorders>
              <w:top w:val="nil"/>
              <w:left w:val="single" w:sz="4" w:space="0" w:color="auto"/>
              <w:bottom w:val="nil"/>
              <w:right w:val="single" w:sz="4" w:space="0" w:color="auto"/>
            </w:tcBorders>
            <w:vAlign w:val="center"/>
          </w:tcPr>
          <w:p w14:paraId="35DCEC9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6E1AF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0EB247"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tcPr>
          <w:p w14:paraId="0CDA419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2C11D6C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8EF75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10F7E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F03EDA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C00B9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368A3C8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vAlign w:val="center"/>
          </w:tcPr>
          <w:p w14:paraId="7040231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682FE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2B43B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lastRenderedPageBreak/>
              <w:t>CA_n1A-n78A-n102B</w:t>
            </w:r>
          </w:p>
        </w:tc>
        <w:tc>
          <w:tcPr>
            <w:tcW w:w="1817" w:type="dxa"/>
            <w:tcBorders>
              <w:top w:val="single" w:sz="4" w:space="0" w:color="auto"/>
              <w:left w:val="single" w:sz="4" w:space="0" w:color="auto"/>
              <w:bottom w:val="nil"/>
              <w:right w:val="single" w:sz="4" w:space="0" w:color="auto"/>
            </w:tcBorders>
            <w:vAlign w:val="center"/>
          </w:tcPr>
          <w:p w14:paraId="07557E48"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CA_n1A-n78A</w:t>
            </w:r>
          </w:p>
          <w:p w14:paraId="75DA456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CA_n1A-n102A</w:t>
            </w:r>
          </w:p>
          <w:p w14:paraId="51A66C6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89A2E97"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n1</w:t>
            </w:r>
          </w:p>
        </w:tc>
        <w:tc>
          <w:tcPr>
            <w:tcW w:w="2852" w:type="dxa"/>
            <w:tcBorders>
              <w:top w:val="single" w:sz="4" w:space="0" w:color="auto"/>
              <w:left w:val="single" w:sz="4" w:space="0" w:color="auto"/>
              <w:bottom w:val="single" w:sz="4" w:space="0" w:color="auto"/>
              <w:right w:val="single" w:sz="4" w:space="0" w:color="auto"/>
            </w:tcBorders>
          </w:tcPr>
          <w:p w14:paraId="4DFA625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99CB8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3C12122D" w14:textId="77777777" w:rsidTr="00230435">
        <w:trPr>
          <w:trHeight w:val="29"/>
        </w:trPr>
        <w:tc>
          <w:tcPr>
            <w:tcW w:w="2067" w:type="dxa"/>
            <w:tcBorders>
              <w:top w:val="nil"/>
              <w:left w:val="single" w:sz="4" w:space="0" w:color="auto"/>
              <w:bottom w:val="nil"/>
              <w:right w:val="single" w:sz="4" w:space="0" w:color="auto"/>
            </w:tcBorders>
            <w:vAlign w:val="center"/>
          </w:tcPr>
          <w:p w14:paraId="3401C94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394141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D2B781"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tcPr>
          <w:p w14:paraId="08D695D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2B3F72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FA57E3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C5026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9DD55D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33FE70"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4B4F1E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vAlign w:val="center"/>
          </w:tcPr>
          <w:p w14:paraId="4CB0A48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C944F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AE767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CA_n1A-n78A-n102C</w:t>
            </w:r>
          </w:p>
        </w:tc>
        <w:tc>
          <w:tcPr>
            <w:tcW w:w="1817" w:type="dxa"/>
            <w:tcBorders>
              <w:top w:val="single" w:sz="4" w:space="0" w:color="auto"/>
              <w:left w:val="single" w:sz="4" w:space="0" w:color="auto"/>
              <w:bottom w:val="nil"/>
              <w:right w:val="single" w:sz="4" w:space="0" w:color="auto"/>
            </w:tcBorders>
            <w:vAlign w:val="center"/>
          </w:tcPr>
          <w:p w14:paraId="1A7D9F0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604B094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39B040B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9B058DE"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3D4E1E0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78E3DE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F4EFA52" w14:textId="77777777" w:rsidTr="00230435">
        <w:trPr>
          <w:trHeight w:val="29"/>
        </w:trPr>
        <w:tc>
          <w:tcPr>
            <w:tcW w:w="2067" w:type="dxa"/>
            <w:tcBorders>
              <w:top w:val="nil"/>
              <w:left w:val="single" w:sz="4" w:space="0" w:color="auto"/>
              <w:bottom w:val="nil"/>
              <w:right w:val="single" w:sz="4" w:space="0" w:color="auto"/>
            </w:tcBorders>
            <w:vAlign w:val="center"/>
          </w:tcPr>
          <w:p w14:paraId="3C67F8A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BBBADC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05CC0F"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B723A8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683C60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373C8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E6043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A3D7A1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81ADB4"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0F1BB1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vAlign w:val="center"/>
          </w:tcPr>
          <w:p w14:paraId="44A24B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09A7B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F1AB8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CA_n1A-n78A-n102D</w:t>
            </w:r>
          </w:p>
        </w:tc>
        <w:tc>
          <w:tcPr>
            <w:tcW w:w="1817" w:type="dxa"/>
            <w:tcBorders>
              <w:top w:val="single" w:sz="4" w:space="0" w:color="auto"/>
              <w:left w:val="single" w:sz="4" w:space="0" w:color="auto"/>
              <w:bottom w:val="nil"/>
              <w:right w:val="single" w:sz="4" w:space="0" w:color="auto"/>
            </w:tcBorders>
            <w:vAlign w:val="center"/>
          </w:tcPr>
          <w:p w14:paraId="1F343AE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31C57B1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0010689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0894206"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7CB6997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042BA9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32AE20DE" w14:textId="77777777" w:rsidTr="00230435">
        <w:trPr>
          <w:trHeight w:val="29"/>
        </w:trPr>
        <w:tc>
          <w:tcPr>
            <w:tcW w:w="2067" w:type="dxa"/>
            <w:tcBorders>
              <w:top w:val="nil"/>
              <w:left w:val="single" w:sz="4" w:space="0" w:color="auto"/>
              <w:bottom w:val="nil"/>
              <w:right w:val="single" w:sz="4" w:space="0" w:color="auto"/>
            </w:tcBorders>
            <w:vAlign w:val="center"/>
          </w:tcPr>
          <w:p w14:paraId="7F74D82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095FA0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A4F977"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580322C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0B5ABA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8A612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D2FAC8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8F9B22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332042"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A696B6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vAlign w:val="center"/>
          </w:tcPr>
          <w:p w14:paraId="7949353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6D708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FBF0D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CA_n1A-n78A-n102E</w:t>
            </w:r>
          </w:p>
        </w:tc>
        <w:tc>
          <w:tcPr>
            <w:tcW w:w="1817" w:type="dxa"/>
            <w:tcBorders>
              <w:top w:val="single" w:sz="4" w:space="0" w:color="auto"/>
              <w:left w:val="single" w:sz="4" w:space="0" w:color="auto"/>
              <w:bottom w:val="nil"/>
              <w:right w:val="single" w:sz="4" w:space="0" w:color="auto"/>
            </w:tcBorders>
            <w:vAlign w:val="center"/>
          </w:tcPr>
          <w:p w14:paraId="1F7702D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33B56D5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52307E0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95F505F"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489B1C1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01914E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27AD902F" w14:textId="77777777" w:rsidTr="00230435">
        <w:trPr>
          <w:trHeight w:val="29"/>
        </w:trPr>
        <w:tc>
          <w:tcPr>
            <w:tcW w:w="2067" w:type="dxa"/>
            <w:tcBorders>
              <w:top w:val="nil"/>
              <w:left w:val="single" w:sz="4" w:space="0" w:color="auto"/>
              <w:bottom w:val="nil"/>
              <w:right w:val="single" w:sz="4" w:space="0" w:color="auto"/>
            </w:tcBorders>
            <w:vAlign w:val="center"/>
          </w:tcPr>
          <w:p w14:paraId="07825F9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999E1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528C5B"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00DF5B2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13B87D5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53F14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8119A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BC2E5B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F27F62"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80DA26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vAlign w:val="center"/>
          </w:tcPr>
          <w:p w14:paraId="1E1C0E0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8BF44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05AE6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CA_n1A-n78A-n102(2A)</w:t>
            </w:r>
          </w:p>
        </w:tc>
        <w:tc>
          <w:tcPr>
            <w:tcW w:w="1817" w:type="dxa"/>
            <w:tcBorders>
              <w:top w:val="single" w:sz="4" w:space="0" w:color="auto"/>
              <w:left w:val="single" w:sz="4" w:space="0" w:color="auto"/>
              <w:bottom w:val="nil"/>
              <w:right w:val="single" w:sz="4" w:space="0" w:color="auto"/>
            </w:tcBorders>
            <w:vAlign w:val="center"/>
          </w:tcPr>
          <w:p w14:paraId="6A4ED28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6CEE903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171FFA7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0D817DF"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3D1896C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735D6F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16489EFE" w14:textId="77777777" w:rsidTr="00230435">
        <w:trPr>
          <w:trHeight w:val="29"/>
        </w:trPr>
        <w:tc>
          <w:tcPr>
            <w:tcW w:w="2067" w:type="dxa"/>
            <w:tcBorders>
              <w:top w:val="nil"/>
              <w:left w:val="single" w:sz="4" w:space="0" w:color="auto"/>
              <w:bottom w:val="nil"/>
              <w:right w:val="single" w:sz="4" w:space="0" w:color="auto"/>
            </w:tcBorders>
            <w:vAlign w:val="center"/>
          </w:tcPr>
          <w:p w14:paraId="2E26C2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FF9BA0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626A2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3C8EF1D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52E0D49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418A3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082C9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3A3B78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C3CC7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487F40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vAlign w:val="center"/>
          </w:tcPr>
          <w:p w14:paraId="6EAA9C7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FAB74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5FA1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CA_n1A-n78(2A)-n102A</w:t>
            </w:r>
          </w:p>
        </w:tc>
        <w:tc>
          <w:tcPr>
            <w:tcW w:w="1817" w:type="dxa"/>
            <w:tcBorders>
              <w:top w:val="single" w:sz="4" w:space="0" w:color="auto"/>
              <w:left w:val="single" w:sz="4" w:space="0" w:color="auto"/>
              <w:bottom w:val="nil"/>
              <w:right w:val="single" w:sz="4" w:space="0" w:color="auto"/>
            </w:tcBorders>
            <w:vAlign w:val="center"/>
          </w:tcPr>
          <w:p w14:paraId="3AD1853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12F1227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47C5117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E3CE0D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089AE2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2CEB14A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518499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5D0E30F8" w14:textId="77777777" w:rsidTr="00230435">
        <w:trPr>
          <w:trHeight w:val="29"/>
        </w:trPr>
        <w:tc>
          <w:tcPr>
            <w:tcW w:w="2067" w:type="dxa"/>
            <w:tcBorders>
              <w:top w:val="nil"/>
              <w:left w:val="single" w:sz="4" w:space="0" w:color="auto"/>
              <w:bottom w:val="nil"/>
              <w:right w:val="single" w:sz="4" w:space="0" w:color="auto"/>
            </w:tcBorders>
            <w:vAlign w:val="center"/>
          </w:tcPr>
          <w:p w14:paraId="3B560C7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29EE4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A5FB1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189EACA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1A5229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8AE17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79796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333400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2D388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1DF16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vAlign w:val="center"/>
          </w:tcPr>
          <w:p w14:paraId="665E87C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BE885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1F76C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CA_n1A-n78(2A)-n102B</w:t>
            </w:r>
          </w:p>
        </w:tc>
        <w:tc>
          <w:tcPr>
            <w:tcW w:w="1817" w:type="dxa"/>
            <w:tcBorders>
              <w:top w:val="single" w:sz="4" w:space="0" w:color="auto"/>
              <w:left w:val="single" w:sz="4" w:space="0" w:color="auto"/>
              <w:bottom w:val="nil"/>
              <w:right w:val="single" w:sz="4" w:space="0" w:color="auto"/>
            </w:tcBorders>
            <w:vAlign w:val="center"/>
          </w:tcPr>
          <w:p w14:paraId="5C1838B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2843D96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4DF8555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4AEE5C9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5630E5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3429A7E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3D1BE8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22BA3116" w14:textId="77777777" w:rsidTr="00230435">
        <w:trPr>
          <w:trHeight w:val="29"/>
        </w:trPr>
        <w:tc>
          <w:tcPr>
            <w:tcW w:w="2067" w:type="dxa"/>
            <w:tcBorders>
              <w:top w:val="nil"/>
              <w:left w:val="single" w:sz="4" w:space="0" w:color="auto"/>
              <w:bottom w:val="nil"/>
              <w:right w:val="single" w:sz="4" w:space="0" w:color="auto"/>
            </w:tcBorders>
            <w:vAlign w:val="center"/>
          </w:tcPr>
          <w:p w14:paraId="12814E3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5A2814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474156"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36A25C5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0DBCE5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D57119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BF9CC1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91789E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129DA4"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03668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vAlign w:val="center"/>
          </w:tcPr>
          <w:p w14:paraId="22644FD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258A8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049BF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CA_n1A-n78(2A)-n102C</w:t>
            </w:r>
          </w:p>
        </w:tc>
        <w:tc>
          <w:tcPr>
            <w:tcW w:w="1817" w:type="dxa"/>
            <w:tcBorders>
              <w:top w:val="single" w:sz="4" w:space="0" w:color="auto"/>
              <w:left w:val="single" w:sz="4" w:space="0" w:color="auto"/>
              <w:bottom w:val="nil"/>
              <w:right w:val="single" w:sz="4" w:space="0" w:color="auto"/>
            </w:tcBorders>
            <w:vAlign w:val="center"/>
          </w:tcPr>
          <w:p w14:paraId="78389AA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2E911EE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105B6D0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1E7312C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FA3C5E4"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08EB89C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4F1087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C3C731C" w14:textId="77777777" w:rsidTr="00230435">
        <w:trPr>
          <w:trHeight w:val="29"/>
        </w:trPr>
        <w:tc>
          <w:tcPr>
            <w:tcW w:w="2067" w:type="dxa"/>
            <w:tcBorders>
              <w:top w:val="nil"/>
              <w:left w:val="single" w:sz="4" w:space="0" w:color="auto"/>
              <w:bottom w:val="nil"/>
              <w:right w:val="single" w:sz="4" w:space="0" w:color="auto"/>
            </w:tcBorders>
            <w:vAlign w:val="center"/>
          </w:tcPr>
          <w:p w14:paraId="633FEFB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DB88A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158A30"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08633D6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6236D2A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F2FBF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618F19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F8B71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94147E"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8E2EF4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vAlign w:val="center"/>
          </w:tcPr>
          <w:p w14:paraId="350257E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D6B0A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5B995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CA_n1A-n78(2A)-n102D</w:t>
            </w:r>
          </w:p>
        </w:tc>
        <w:tc>
          <w:tcPr>
            <w:tcW w:w="1817" w:type="dxa"/>
            <w:tcBorders>
              <w:top w:val="single" w:sz="4" w:space="0" w:color="auto"/>
              <w:left w:val="single" w:sz="4" w:space="0" w:color="auto"/>
              <w:bottom w:val="nil"/>
              <w:right w:val="single" w:sz="4" w:space="0" w:color="auto"/>
            </w:tcBorders>
            <w:vAlign w:val="center"/>
          </w:tcPr>
          <w:p w14:paraId="7BA7C26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6DDAEBB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0292ECE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5997571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DF62E1D"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0853BD9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0F9D26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090C5A3E" w14:textId="77777777" w:rsidTr="00230435">
        <w:trPr>
          <w:trHeight w:val="29"/>
        </w:trPr>
        <w:tc>
          <w:tcPr>
            <w:tcW w:w="2067" w:type="dxa"/>
            <w:tcBorders>
              <w:top w:val="nil"/>
              <w:left w:val="single" w:sz="4" w:space="0" w:color="auto"/>
              <w:bottom w:val="nil"/>
              <w:right w:val="single" w:sz="4" w:space="0" w:color="auto"/>
            </w:tcBorders>
            <w:vAlign w:val="center"/>
          </w:tcPr>
          <w:p w14:paraId="3944E1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93456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D95A4E"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5B6A216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11912A3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B91EE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9EEB81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61933B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E16910"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588817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vAlign w:val="center"/>
          </w:tcPr>
          <w:p w14:paraId="40DCDA8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C48CA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FE348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CA_n1A-n78(2A)-n102E</w:t>
            </w:r>
          </w:p>
        </w:tc>
        <w:tc>
          <w:tcPr>
            <w:tcW w:w="1817" w:type="dxa"/>
            <w:tcBorders>
              <w:top w:val="single" w:sz="4" w:space="0" w:color="auto"/>
              <w:left w:val="single" w:sz="4" w:space="0" w:color="auto"/>
              <w:bottom w:val="nil"/>
              <w:right w:val="single" w:sz="4" w:space="0" w:color="auto"/>
            </w:tcBorders>
            <w:vAlign w:val="center"/>
          </w:tcPr>
          <w:p w14:paraId="6D71912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38DB467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4F2AF1E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3D8F57B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F2468F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72DC682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0C94B3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06B5690" w14:textId="77777777" w:rsidTr="00230435">
        <w:trPr>
          <w:trHeight w:val="29"/>
        </w:trPr>
        <w:tc>
          <w:tcPr>
            <w:tcW w:w="2067" w:type="dxa"/>
            <w:tcBorders>
              <w:top w:val="nil"/>
              <w:left w:val="single" w:sz="4" w:space="0" w:color="auto"/>
              <w:bottom w:val="nil"/>
              <w:right w:val="single" w:sz="4" w:space="0" w:color="auto"/>
            </w:tcBorders>
            <w:vAlign w:val="center"/>
          </w:tcPr>
          <w:p w14:paraId="725405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C73741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38817A"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56CBDBD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65BEB67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F70A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E4AF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03CDF6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52310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E2FBA8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vAlign w:val="center"/>
          </w:tcPr>
          <w:p w14:paraId="78129BF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E6809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580F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CA_n1A-n78(2A)-n102(2A)</w:t>
            </w:r>
          </w:p>
        </w:tc>
        <w:tc>
          <w:tcPr>
            <w:tcW w:w="1817" w:type="dxa"/>
            <w:tcBorders>
              <w:top w:val="single" w:sz="4" w:space="0" w:color="auto"/>
              <w:left w:val="single" w:sz="4" w:space="0" w:color="auto"/>
              <w:bottom w:val="nil"/>
              <w:right w:val="single" w:sz="4" w:space="0" w:color="auto"/>
            </w:tcBorders>
            <w:vAlign w:val="center"/>
          </w:tcPr>
          <w:p w14:paraId="49621BD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CA_n1A-n78A</w:t>
            </w:r>
          </w:p>
          <w:p w14:paraId="53D2B2B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CA_n1A-n102A</w:t>
            </w:r>
          </w:p>
          <w:p w14:paraId="551EE56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1D529E5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591633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35983F9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2CCCAB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786BA4F4" w14:textId="77777777" w:rsidTr="00230435">
        <w:trPr>
          <w:trHeight w:val="29"/>
        </w:trPr>
        <w:tc>
          <w:tcPr>
            <w:tcW w:w="2067" w:type="dxa"/>
            <w:tcBorders>
              <w:top w:val="nil"/>
              <w:left w:val="single" w:sz="4" w:space="0" w:color="auto"/>
              <w:bottom w:val="nil"/>
              <w:right w:val="single" w:sz="4" w:space="0" w:color="auto"/>
            </w:tcBorders>
            <w:vAlign w:val="center"/>
          </w:tcPr>
          <w:p w14:paraId="1FDF89B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DB2935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CC0983"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C95BF4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17D8EF9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B8918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A41A9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69C760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680731"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0E89BD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vAlign w:val="center"/>
          </w:tcPr>
          <w:p w14:paraId="06AEA9E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8C7E6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B3D1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lastRenderedPageBreak/>
              <w:t>CA_n1A-n78A-n105A</w:t>
            </w:r>
          </w:p>
        </w:tc>
        <w:tc>
          <w:tcPr>
            <w:tcW w:w="1817" w:type="dxa"/>
            <w:tcBorders>
              <w:top w:val="single" w:sz="4" w:space="0" w:color="auto"/>
              <w:left w:val="single" w:sz="4" w:space="0" w:color="auto"/>
              <w:bottom w:val="nil"/>
              <w:right w:val="single" w:sz="4" w:space="0" w:color="auto"/>
            </w:tcBorders>
            <w:vAlign w:val="center"/>
          </w:tcPr>
          <w:p w14:paraId="418BD11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CA_n1A-n78A</w:t>
            </w:r>
          </w:p>
          <w:p w14:paraId="2BE24F8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2412C464" w14:textId="77777777" w:rsidR="00146A2E" w:rsidRPr="00146A2E" w:rsidRDefault="00146A2E" w:rsidP="00146A2E">
            <w:pPr>
              <w:keepNext/>
              <w:keepLines/>
              <w:spacing w:after="0"/>
              <w:jc w:val="center"/>
              <w:rPr>
                <w:rFonts w:ascii="Arial" w:eastAsia="宋体" w:hAnsi="Arial"/>
                <w:color w:val="000000"/>
                <w:sz w:val="18"/>
                <w:lang w:eastAsia="zh-CN"/>
              </w:rPr>
            </w:pPr>
            <w:r w:rsidRPr="00146A2E">
              <w:rPr>
                <w:rFonts w:ascii="Arial" w:hAnsi="Arial" w:cs="Arial"/>
                <w:color w:val="000000"/>
                <w:sz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F0506F1" w14:textId="77777777" w:rsidR="00146A2E" w:rsidRPr="00146A2E" w:rsidRDefault="00146A2E" w:rsidP="00146A2E">
            <w:pPr>
              <w:keepNext/>
              <w:keepLines/>
              <w:spacing w:after="0"/>
              <w:jc w:val="center"/>
              <w:rPr>
                <w:rFonts w:ascii="Arial" w:hAnsi="Arial" w:cs="Arial"/>
                <w:color w:val="000000"/>
                <w:sz w:val="18"/>
                <w:szCs w:val="16"/>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EE84A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7A9DDB38" w14:textId="77777777" w:rsidTr="00230435">
        <w:trPr>
          <w:trHeight w:val="29"/>
        </w:trPr>
        <w:tc>
          <w:tcPr>
            <w:tcW w:w="2067" w:type="dxa"/>
            <w:tcBorders>
              <w:top w:val="nil"/>
              <w:left w:val="single" w:sz="4" w:space="0" w:color="auto"/>
              <w:bottom w:val="nil"/>
              <w:right w:val="single" w:sz="4" w:space="0" w:color="auto"/>
            </w:tcBorders>
            <w:vAlign w:val="center"/>
          </w:tcPr>
          <w:p w14:paraId="18DA6DA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EAE05B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451D6FEE" w14:textId="77777777" w:rsidR="00146A2E" w:rsidRPr="00146A2E" w:rsidRDefault="00146A2E" w:rsidP="00146A2E">
            <w:pPr>
              <w:keepNext/>
              <w:keepLines/>
              <w:spacing w:after="0"/>
              <w:jc w:val="center"/>
              <w:rPr>
                <w:rFonts w:ascii="Arial" w:eastAsia="宋体" w:hAnsi="Arial"/>
                <w:color w:val="000000"/>
                <w:sz w:val="18"/>
                <w:lang w:eastAsia="zh-CN"/>
              </w:rPr>
            </w:pPr>
            <w:r w:rsidRPr="00146A2E">
              <w:rPr>
                <w:rFonts w:ascii="Arial" w:eastAsia="宋体" w:hAnsi="Arial" w:cs="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5BD761" w14:textId="77777777" w:rsidR="00146A2E" w:rsidRPr="00146A2E" w:rsidRDefault="00146A2E" w:rsidP="00146A2E">
            <w:pPr>
              <w:keepNext/>
              <w:keepLines/>
              <w:spacing w:after="0"/>
              <w:jc w:val="center"/>
              <w:rPr>
                <w:rFonts w:ascii="Arial" w:hAnsi="Arial" w:cs="Arial"/>
                <w:color w:val="000000"/>
                <w:sz w:val="18"/>
                <w:szCs w:val="16"/>
              </w:rPr>
            </w:pPr>
            <w:r w:rsidRPr="00146A2E">
              <w:rPr>
                <w:rFonts w:ascii="Arial"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7F62568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0566D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4EFE87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2B5A6B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CAC9DA" w14:textId="77777777" w:rsidR="00146A2E" w:rsidRPr="00146A2E" w:rsidRDefault="00146A2E" w:rsidP="00146A2E">
            <w:pPr>
              <w:keepNext/>
              <w:keepLines/>
              <w:spacing w:after="0"/>
              <w:jc w:val="center"/>
              <w:rPr>
                <w:rFonts w:ascii="Arial" w:eastAsia="宋体" w:hAnsi="Arial"/>
                <w:color w:val="000000"/>
                <w:sz w:val="18"/>
                <w:lang w:eastAsia="zh-CN"/>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07AE6938" w14:textId="77777777" w:rsidR="00146A2E" w:rsidRPr="00146A2E" w:rsidRDefault="00146A2E" w:rsidP="00146A2E">
            <w:pPr>
              <w:keepNext/>
              <w:keepLines/>
              <w:spacing w:after="0"/>
              <w:jc w:val="center"/>
              <w:rPr>
                <w:rFonts w:ascii="Arial" w:hAnsi="Arial" w:cs="Arial"/>
                <w:color w:val="000000"/>
                <w:sz w:val="18"/>
                <w:szCs w:val="16"/>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4907459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2BE2AD8" w14:textId="77777777" w:rsidTr="00230435">
        <w:trPr>
          <w:trHeight w:val="29"/>
        </w:trPr>
        <w:tc>
          <w:tcPr>
            <w:tcW w:w="2067" w:type="dxa"/>
            <w:tcBorders>
              <w:top w:val="nil"/>
              <w:left w:val="single" w:sz="4" w:space="0" w:color="auto"/>
              <w:bottom w:val="nil"/>
              <w:right w:val="single" w:sz="4" w:space="0" w:color="auto"/>
            </w:tcBorders>
            <w:vAlign w:val="center"/>
          </w:tcPr>
          <w:p w14:paraId="6546BC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CA_n2A-n5A-n30A</w:t>
            </w:r>
          </w:p>
        </w:tc>
        <w:tc>
          <w:tcPr>
            <w:tcW w:w="1817" w:type="dxa"/>
            <w:tcBorders>
              <w:top w:val="nil"/>
              <w:left w:val="single" w:sz="4" w:space="0" w:color="auto"/>
              <w:bottom w:val="nil"/>
              <w:right w:val="single" w:sz="4" w:space="0" w:color="auto"/>
            </w:tcBorders>
            <w:vAlign w:val="center"/>
          </w:tcPr>
          <w:p w14:paraId="65CC236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6377E25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w:t>
            </w:r>
            <w:r w:rsidRPr="00146A2E">
              <w:rPr>
                <w:rFonts w:ascii="Arial" w:hAnsi="Arial"/>
                <w:sz w:val="18"/>
                <w:lang w:val="en-US" w:eastAsia="zh-CN"/>
              </w:rPr>
              <w:t>n30</w:t>
            </w:r>
            <w:r w:rsidRPr="00146A2E">
              <w:rPr>
                <w:rFonts w:ascii="Arial" w:hAnsi="Arial"/>
                <w:sz w:val="18"/>
                <w:lang w:val="en-US"/>
              </w:rPr>
              <w:t>A</w:t>
            </w:r>
          </w:p>
          <w:p w14:paraId="09320F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CA_n5A-</w:t>
            </w:r>
            <w:r w:rsidRPr="00146A2E">
              <w:rPr>
                <w:rFonts w:ascii="Arial" w:hAnsi="Arial"/>
                <w:sz w:val="18"/>
                <w:lang w:val="en-US" w:eastAsia="zh-CN"/>
              </w:rPr>
              <w:t>n30</w:t>
            </w:r>
            <w:r w:rsidRPr="00146A2E">
              <w:rPr>
                <w:rFonts w:ascii="Arial" w:hAnsi="Arial"/>
                <w:sz w:val="18"/>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60886A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C7700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C603A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24C6757" w14:textId="77777777" w:rsidTr="00230435">
        <w:trPr>
          <w:trHeight w:val="29"/>
        </w:trPr>
        <w:tc>
          <w:tcPr>
            <w:tcW w:w="2067" w:type="dxa"/>
            <w:tcBorders>
              <w:top w:val="nil"/>
              <w:left w:val="single" w:sz="4" w:space="0" w:color="auto"/>
              <w:bottom w:val="nil"/>
              <w:right w:val="single" w:sz="4" w:space="0" w:color="auto"/>
            </w:tcBorders>
            <w:vAlign w:val="center"/>
          </w:tcPr>
          <w:p w14:paraId="547E40B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A847DD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DBE8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A85E38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D75FBD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F6A88A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25397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71A614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137C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8AF1B2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20B0885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5464B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50876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CA_n2A-n5A-n41A</w:t>
            </w:r>
          </w:p>
        </w:tc>
        <w:tc>
          <w:tcPr>
            <w:tcW w:w="1817" w:type="dxa"/>
            <w:tcBorders>
              <w:top w:val="single" w:sz="4" w:space="0" w:color="auto"/>
              <w:left w:val="single" w:sz="4" w:space="0" w:color="auto"/>
              <w:bottom w:val="nil"/>
              <w:right w:val="single" w:sz="4" w:space="0" w:color="auto"/>
            </w:tcBorders>
            <w:vAlign w:val="center"/>
          </w:tcPr>
          <w:p w14:paraId="50B07FA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CA_n2A_n5A</w:t>
            </w:r>
          </w:p>
          <w:p w14:paraId="1E1E35A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CA_n2A_n41A</w:t>
            </w:r>
          </w:p>
          <w:p w14:paraId="07FC6D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CA_n5A_n41A</w:t>
            </w:r>
          </w:p>
        </w:tc>
        <w:tc>
          <w:tcPr>
            <w:tcW w:w="825" w:type="dxa"/>
            <w:tcBorders>
              <w:top w:val="single" w:sz="4" w:space="0" w:color="auto"/>
              <w:left w:val="single" w:sz="4" w:space="0" w:color="auto"/>
              <w:bottom w:val="single" w:sz="4" w:space="0" w:color="auto"/>
              <w:right w:val="single" w:sz="4" w:space="0" w:color="auto"/>
            </w:tcBorders>
            <w:vAlign w:val="center"/>
          </w:tcPr>
          <w:p w14:paraId="79FD00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7A1474C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0, 15, 20, 25, 30, 35, 40</w:t>
            </w:r>
          </w:p>
        </w:tc>
        <w:tc>
          <w:tcPr>
            <w:tcW w:w="1602" w:type="dxa"/>
            <w:tcBorders>
              <w:top w:val="single" w:sz="4" w:space="0" w:color="auto"/>
              <w:left w:val="single" w:sz="4" w:space="0" w:color="auto"/>
              <w:bottom w:val="nil"/>
              <w:right w:val="single" w:sz="4" w:space="0" w:color="auto"/>
            </w:tcBorders>
            <w:vAlign w:val="center"/>
          </w:tcPr>
          <w:p w14:paraId="7DD14B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2DCF4C74" w14:textId="77777777" w:rsidTr="00230435">
        <w:trPr>
          <w:trHeight w:val="29"/>
        </w:trPr>
        <w:tc>
          <w:tcPr>
            <w:tcW w:w="2067" w:type="dxa"/>
            <w:tcBorders>
              <w:top w:val="nil"/>
              <w:left w:val="single" w:sz="4" w:space="0" w:color="auto"/>
              <w:bottom w:val="nil"/>
              <w:right w:val="single" w:sz="4" w:space="0" w:color="auto"/>
            </w:tcBorders>
            <w:vAlign w:val="center"/>
          </w:tcPr>
          <w:p w14:paraId="7DA8711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08149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0AC1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6A9FFA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5, 10, 15, 20, 25</w:t>
            </w:r>
          </w:p>
        </w:tc>
        <w:tc>
          <w:tcPr>
            <w:tcW w:w="1602" w:type="dxa"/>
            <w:tcBorders>
              <w:top w:val="nil"/>
              <w:left w:val="single" w:sz="4" w:space="0" w:color="auto"/>
              <w:bottom w:val="nil"/>
              <w:right w:val="single" w:sz="4" w:space="0" w:color="auto"/>
            </w:tcBorders>
            <w:vAlign w:val="center"/>
          </w:tcPr>
          <w:p w14:paraId="72C294B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20E5C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B4C5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5FFEA3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807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5CC38D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nil"/>
              <w:left w:val="single" w:sz="4" w:space="0" w:color="auto"/>
              <w:bottom w:val="single" w:sz="4" w:space="0" w:color="auto"/>
              <w:right w:val="single" w:sz="4" w:space="0" w:color="auto"/>
            </w:tcBorders>
            <w:vAlign w:val="center"/>
          </w:tcPr>
          <w:p w14:paraId="46AC4D5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44E019A" w14:textId="77777777" w:rsidTr="00230435">
        <w:trPr>
          <w:trHeight w:val="29"/>
        </w:trPr>
        <w:tc>
          <w:tcPr>
            <w:tcW w:w="2067" w:type="dxa"/>
            <w:tcBorders>
              <w:top w:val="nil"/>
              <w:left w:val="single" w:sz="4" w:space="0" w:color="auto"/>
              <w:bottom w:val="nil"/>
              <w:right w:val="single" w:sz="4" w:space="0" w:color="auto"/>
            </w:tcBorders>
            <w:vAlign w:val="center"/>
          </w:tcPr>
          <w:p w14:paraId="181B69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CA_n2A-n5A-n48A</w:t>
            </w:r>
          </w:p>
        </w:tc>
        <w:tc>
          <w:tcPr>
            <w:tcW w:w="1817" w:type="dxa"/>
            <w:tcBorders>
              <w:top w:val="nil"/>
              <w:left w:val="single" w:sz="4" w:space="0" w:color="auto"/>
              <w:bottom w:val="nil"/>
              <w:right w:val="single" w:sz="4" w:space="0" w:color="auto"/>
            </w:tcBorders>
            <w:vAlign w:val="center"/>
          </w:tcPr>
          <w:p w14:paraId="6E9D7B38"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CA_n2A-n5A</w:t>
            </w:r>
          </w:p>
          <w:p w14:paraId="2A8CF7D3"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7D0C2374"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55B916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8927C3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6B3A1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bidi="ar"/>
              </w:rPr>
              <w:t>0</w:t>
            </w:r>
          </w:p>
        </w:tc>
      </w:tr>
      <w:tr w:rsidR="00146A2E" w:rsidRPr="00146A2E" w14:paraId="1B689C34" w14:textId="77777777" w:rsidTr="00230435">
        <w:trPr>
          <w:trHeight w:val="29"/>
        </w:trPr>
        <w:tc>
          <w:tcPr>
            <w:tcW w:w="2067" w:type="dxa"/>
            <w:tcBorders>
              <w:top w:val="nil"/>
              <w:left w:val="single" w:sz="4" w:space="0" w:color="auto"/>
              <w:bottom w:val="nil"/>
              <w:right w:val="single" w:sz="4" w:space="0" w:color="auto"/>
            </w:tcBorders>
            <w:vAlign w:val="center"/>
          </w:tcPr>
          <w:p w14:paraId="0FA03AA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0F7CE8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B9BB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94F5DE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4D35B7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32F25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73D44A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4801C6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CF66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C94769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single" w:sz="4" w:space="0" w:color="auto"/>
              <w:right w:val="single" w:sz="4" w:space="0" w:color="auto"/>
            </w:tcBorders>
            <w:vAlign w:val="center"/>
          </w:tcPr>
          <w:p w14:paraId="169701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00A3BE" w14:textId="77777777" w:rsidTr="00230435">
        <w:trPr>
          <w:trHeight w:val="29"/>
        </w:trPr>
        <w:tc>
          <w:tcPr>
            <w:tcW w:w="2067" w:type="dxa"/>
            <w:tcBorders>
              <w:top w:val="nil"/>
              <w:left w:val="single" w:sz="4" w:space="0" w:color="auto"/>
              <w:bottom w:val="nil"/>
              <w:right w:val="single" w:sz="4" w:space="0" w:color="auto"/>
            </w:tcBorders>
            <w:vAlign w:val="center"/>
          </w:tcPr>
          <w:p w14:paraId="4F87C1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CA_n2A-n5A-n48B</w:t>
            </w:r>
          </w:p>
        </w:tc>
        <w:tc>
          <w:tcPr>
            <w:tcW w:w="1817" w:type="dxa"/>
            <w:tcBorders>
              <w:top w:val="nil"/>
              <w:left w:val="single" w:sz="4" w:space="0" w:color="auto"/>
              <w:bottom w:val="nil"/>
              <w:right w:val="single" w:sz="4" w:space="0" w:color="auto"/>
            </w:tcBorders>
            <w:vAlign w:val="center"/>
          </w:tcPr>
          <w:p w14:paraId="261294E9"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CA_n2A-n5A</w:t>
            </w:r>
          </w:p>
          <w:p w14:paraId="31E76CFC"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164CDE2F"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p w14:paraId="1DF474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CA_n48B</w:t>
            </w:r>
          </w:p>
        </w:tc>
        <w:tc>
          <w:tcPr>
            <w:tcW w:w="825" w:type="dxa"/>
            <w:tcBorders>
              <w:top w:val="single" w:sz="4" w:space="0" w:color="auto"/>
              <w:left w:val="single" w:sz="4" w:space="0" w:color="auto"/>
              <w:bottom w:val="single" w:sz="4" w:space="0" w:color="auto"/>
              <w:right w:val="single" w:sz="4" w:space="0" w:color="auto"/>
            </w:tcBorders>
            <w:vAlign w:val="center"/>
          </w:tcPr>
          <w:p w14:paraId="4620CB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32FDF8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E9E75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bidi="ar"/>
              </w:rPr>
              <w:t>0</w:t>
            </w:r>
          </w:p>
        </w:tc>
      </w:tr>
      <w:tr w:rsidR="00146A2E" w:rsidRPr="00146A2E" w14:paraId="77B60ACD" w14:textId="77777777" w:rsidTr="00230435">
        <w:trPr>
          <w:trHeight w:val="29"/>
        </w:trPr>
        <w:tc>
          <w:tcPr>
            <w:tcW w:w="2067" w:type="dxa"/>
            <w:tcBorders>
              <w:top w:val="nil"/>
              <w:left w:val="single" w:sz="4" w:space="0" w:color="auto"/>
              <w:bottom w:val="nil"/>
              <w:right w:val="single" w:sz="4" w:space="0" w:color="auto"/>
            </w:tcBorders>
            <w:vAlign w:val="center"/>
          </w:tcPr>
          <w:p w14:paraId="63969CA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40534A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C186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9590B9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81E913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4CF104" w14:textId="77777777" w:rsidTr="00230435">
        <w:trPr>
          <w:trHeight w:val="29"/>
        </w:trPr>
        <w:tc>
          <w:tcPr>
            <w:tcW w:w="2067" w:type="dxa"/>
            <w:tcBorders>
              <w:top w:val="nil"/>
              <w:left w:val="single" w:sz="4" w:space="0" w:color="auto"/>
              <w:bottom w:val="nil"/>
              <w:right w:val="single" w:sz="4" w:space="0" w:color="auto"/>
            </w:tcBorders>
            <w:vAlign w:val="center"/>
          </w:tcPr>
          <w:p w14:paraId="1DC9452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D6F75A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00C1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FFC3EC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CA_n48B_BCS0</w:t>
            </w:r>
          </w:p>
        </w:tc>
        <w:tc>
          <w:tcPr>
            <w:tcW w:w="1602" w:type="dxa"/>
            <w:tcBorders>
              <w:top w:val="nil"/>
              <w:left w:val="single" w:sz="4" w:space="0" w:color="auto"/>
              <w:bottom w:val="single" w:sz="4" w:space="0" w:color="auto"/>
              <w:right w:val="single" w:sz="4" w:space="0" w:color="auto"/>
            </w:tcBorders>
            <w:vAlign w:val="center"/>
          </w:tcPr>
          <w:p w14:paraId="6B017E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EF4E34" w14:textId="77777777" w:rsidTr="00230435">
        <w:trPr>
          <w:trHeight w:val="29"/>
        </w:trPr>
        <w:tc>
          <w:tcPr>
            <w:tcW w:w="2067" w:type="dxa"/>
            <w:tcBorders>
              <w:top w:val="nil"/>
              <w:left w:val="single" w:sz="4" w:space="0" w:color="auto"/>
              <w:bottom w:val="nil"/>
              <w:right w:val="single" w:sz="4" w:space="0" w:color="auto"/>
            </w:tcBorders>
            <w:vAlign w:val="center"/>
          </w:tcPr>
          <w:p w14:paraId="29C706E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36003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748D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35766E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B13C1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bidi="ar"/>
              </w:rPr>
              <w:t>1</w:t>
            </w:r>
          </w:p>
        </w:tc>
      </w:tr>
      <w:tr w:rsidR="00146A2E" w:rsidRPr="00146A2E" w14:paraId="608EB32F" w14:textId="77777777" w:rsidTr="00230435">
        <w:trPr>
          <w:trHeight w:val="29"/>
        </w:trPr>
        <w:tc>
          <w:tcPr>
            <w:tcW w:w="2067" w:type="dxa"/>
            <w:tcBorders>
              <w:top w:val="nil"/>
              <w:left w:val="single" w:sz="4" w:space="0" w:color="auto"/>
              <w:bottom w:val="nil"/>
              <w:right w:val="single" w:sz="4" w:space="0" w:color="auto"/>
            </w:tcBorders>
            <w:vAlign w:val="center"/>
          </w:tcPr>
          <w:p w14:paraId="2A980D2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3DC9C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7339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E7D4B2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7B8332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66A594" w14:textId="77777777" w:rsidTr="00230435">
        <w:trPr>
          <w:trHeight w:val="29"/>
        </w:trPr>
        <w:tc>
          <w:tcPr>
            <w:tcW w:w="2067" w:type="dxa"/>
            <w:tcBorders>
              <w:top w:val="nil"/>
              <w:left w:val="single" w:sz="4" w:space="0" w:color="auto"/>
              <w:bottom w:val="nil"/>
              <w:right w:val="single" w:sz="4" w:space="0" w:color="auto"/>
            </w:tcBorders>
            <w:vAlign w:val="center"/>
          </w:tcPr>
          <w:p w14:paraId="5D7CFA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9E08B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C15E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531E4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CA_n48B_BCS1</w:t>
            </w:r>
          </w:p>
        </w:tc>
        <w:tc>
          <w:tcPr>
            <w:tcW w:w="1602" w:type="dxa"/>
            <w:tcBorders>
              <w:top w:val="nil"/>
              <w:left w:val="single" w:sz="4" w:space="0" w:color="auto"/>
              <w:bottom w:val="single" w:sz="4" w:space="0" w:color="auto"/>
              <w:right w:val="single" w:sz="4" w:space="0" w:color="auto"/>
            </w:tcBorders>
            <w:vAlign w:val="center"/>
          </w:tcPr>
          <w:p w14:paraId="17BE6CF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4CE724" w14:textId="77777777" w:rsidTr="00230435">
        <w:trPr>
          <w:trHeight w:val="29"/>
        </w:trPr>
        <w:tc>
          <w:tcPr>
            <w:tcW w:w="2067" w:type="dxa"/>
            <w:tcBorders>
              <w:top w:val="nil"/>
              <w:left w:val="single" w:sz="4" w:space="0" w:color="auto"/>
              <w:bottom w:val="nil"/>
              <w:right w:val="single" w:sz="4" w:space="0" w:color="auto"/>
            </w:tcBorders>
            <w:vAlign w:val="center"/>
          </w:tcPr>
          <w:p w14:paraId="1FEB0FE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7CE1BE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1191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200717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60DE6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bidi="ar"/>
              </w:rPr>
              <w:t>2</w:t>
            </w:r>
          </w:p>
        </w:tc>
      </w:tr>
      <w:tr w:rsidR="00146A2E" w:rsidRPr="00146A2E" w14:paraId="1DFF1EA4" w14:textId="77777777" w:rsidTr="00230435">
        <w:trPr>
          <w:trHeight w:val="29"/>
        </w:trPr>
        <w:tc>
          <w:tcPr>
            <w:tcW w:w="2067" w:type="dxa"/>
            <w:tcBorders>
              <w:top w:val="nil"/>
              <w:left w:val="single" w:sz="4" w:space="0" w:color="auto"/>
              <w:bottom w:val="nil"/>
              <w:right w:val="single" w:sz="4" w:space="0" w:color="auto"/>
            </w:tcBorders>
            <w:vAlign w:val="center"/>
          </w:tcPr>
          <w:p w14:paraId="774C353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A2FA8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716A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E20D3A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C65872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ED26B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F473EE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B4464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E2B4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9409D2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CA_n48B_BCS2</w:t>
            </w:r>
          </w:p>
        </w:tc>
        <w:tc>
          <w:tcPr>
            <w:tcW w:w="1602" w:type="dxa"/>
            <w:tcBorders>
              <w:top w:val="nil"/>
              <w:left w:val="single" w:sz="4" w:space="0" w:color="auto"/>
              <w:bottom w:val="single" w:sz="4" w:space="0" w:color="auto"/>
              <w:right w:val="single" w:sz="4" w:space="0" w:color="auto"/>
            </w:tcBorders>
            <w:vAlign w:val="center"/>
          </w:tcPr>
          <w:p w14:paraId="2ED8F2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9F374F" w14:textId="77777777" w:rsidTr="00230435">
        <w:trPr>
          <w:trHeight w:val="29"/>
        </w:trPr>
        <w:tc>
          <w:tcPr>
            <w:tcW w:w="2067" w:type="dxa"/>
            <w:tcBorders>
              <w:top w:val="nil"/>
              <w:left w:val="single" w:sz="4" w:space="0" w:color="auto"/>
              <w:bottom w:val="nil"/>
              <w:right w:val="single" w:sz="4" w:space="0" w:color="auto"/>
            </w:tcBorders>
            <w:vAlign w:val="center"/>
          </w:tcPr>
          <w:p w14:paraId="4BF273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CA_n2A-n5A-n48(2A)</w:t>
            </w:r>
          </w:p>
        </w:tc>
        <w:tc>
          <w:tcPr>
            <w:tcW w:w="1817" w:type="dxa"/>
            <w:tcBorders>
              <w:top w:val="nil"/>
              <w:left w:val="single" w:sz="4" w:space="0" w:color="auto"/>
              <w:bottom w:val="nil"/>
              <w:right w:val="single" w:sz="4" w:space="0" w:color="auto"/>
            </w:tcBorders>
            <w:vAlign w:val="center"/>
          </w:tcPr>
          <w:p w14:paraId="2F40F541"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CA_n2A-n5A</w:t>
            </w:r>
          </w:p>
          <w:p w14:paraId="6A0D8E1C"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CA_n2A-n48A</w:t>
            </w:r>
          </w:p>
          <w:p w14:paraId="2511BDA9"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34A5CF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80499E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39058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bidi="ar"/>
              </w:rPr>
              <w:t>0</w:t>
            </w:r>
          </w:p>
        </w:tc>
      </w:tr>
      <w:tr w:rsidR="00146A2E" w:rsidRPr="00146A2E" w14:paraId="2572E269" w14:textId="77777777" w:rsidTr="00230435">
        <w:trPr>
          <w:trHeight w:val="29"/>
        </w:trPr>
        <w:tc>
          <w:tcPr>
            <w:tcW w:w="2067" w:type="dxa"/>
            <w:tcBorders>
              <w:top w:val="nil"/>
              <w:left w:val="single" w:sz="4" w:space="0" w:color="auto"/>
              <w:bottom w:val="nil"/>
              <w:right w:val="single" w:sz="4" w:space="0" w:color="auto"/>
            </w:tcBorders>
            <w:vAlign w:val="center"/>
          </w:tcPr>
          <w:p w14:paraId="5E19964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6A643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79A5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CC66BB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31EF39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6EC659" w14:textId="77777777" w:rsidTr="00230435">
        <w:trPr>
          <w:trHeight w:val="29"/>
        </w:trPr>
        <w:tc>
          <w:tcPr>
            <w:tcW w:w="2067" w:type="dxa"/>
            <w:tcBorders>
              <w:top w:val="nil"/>
              <w:left w:val="single" w:sz="4" w:space="0" w:color="auto"/>
              <w:bottom w:val="nil"/>
              <w:right w:val="single" w:sz="4" w:space="0" w:color="auto"/>
            </w:tcBorders>
            <w:vAlign w:val="center"/>
          </w:tcPr>
          <w:p w14:paraId="43649CB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5DD697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2377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DB9076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1E5E29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6E3F02" w14:textId="77777777" w:rsidTr="00230435">
        <w:trPr>
          <w:trHeight w:val="29"/>
        </w:trPr>
        <w:tc>
          <w:tcPr>
            <w:tcW w:w="2067" w:type="dxa"/>
            <w:tcBorders>
              <w:top w:val="nil"/>
              <w:left w:val="single" w:sz="4" w:space="0" w:color="auto"/>
              <w:bottom w:val="nil"/>
              <w:right w:val="single" w:sz="4" w:space="0" w:color="auto"/>
            </w:tcBorders>
            <w:vAlign w:val="center"/>
          </w:tcPr>
          <w:p w14:paraId="3DBC102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2C4C7D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335F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7F19CB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B1512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bidi="ar"/>
              </w:rPr>
              <w:t>1</w:t>
            </w:r>
          </w:p>
        </w:tc>
      </w:tr>
      <w:tr w:rsidR="00146A2E" w:rsidRPr="00146A2E" w14:paraId="5049F39C" w14:textId="77777777" w:rsidTr="00230435">
        <w:trPr>
          <w:trHeight w:val="29"/>
        </w:trPr>
        <w:tc>
          <w:tcPr>
            <w:tcW w:w="2067" w:type="dxa"/>
            <w:tcBorders>
              <w:top w:val="nil"/>
              <w:left w:val="single" w:sz="4" w:space="0" w:color="auto"/>
              <w:bottom w:val="nil"/>
              <w:right w:val="single" w:sz="4" w:space="0" w:color="auto"/>
            </w:tcBorders>
            <w:vAlign w:val="center"/>
          </w:tcPr>
          <w:p w14:paraId="6A741A5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323B46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CBC4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6"/>
                <w:szCs w:val="16"/>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333E0DB" w14:textId="77777777" w:rsidR="00146A2E" w:rsidRPr="00146A2E" w:rsidRDefault="00146A2E" w:rsidP="00146A2E">
            <w:pPr>
              <w:keepNext/>
              <w:keepLines/>
              <w:spacing w:after="0"/>
              <w:jc w:val="center"/>
              <w:rPr>
                <w:rFonts w:ascii="Calibri" w:hAnsi="Calibri" w:cs="Arial"/>
                <w:sz w:val="16"/>
                <w:szCs w:val="16"/>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845FEB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2B7CD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013752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83759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4258A6" w14:textId="77777777" w:rsidR="00146A2E" w:rsidRPr="00146A2E" w:rsidRDefault="00146A2E" w:rsidP="00146A2E">
            <w:pPr>
              <w:keepNext/>
              <w:keepLines/>
              <w:spacing w:after="0"/>
              <w:jc w:val="center"/>
              <w:rPr>
                <w:rFonts w:ascii="Arial" w:hAnsi="Arial" w:cs="Arial"/>
                <w:sz w:val="16"/>
                <w:szCs w:val="16"/>
                <w:lang w:val="en-US"/>
              </w:rPr>
            </w:pPr>
            <w:r w:rsidRPr="00146A2E">
              <w:rPr>
                <w:rFonts w:ascii="Arial" w:hAnsi="Arial" w:cs="Arial"/>
                <w:sz w:val="16"/>
                <w:szCs w:val="16"/>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F4FC6C1" w14:textId="77777777" w:rsidR="00146A2E" w:rsidRPr="00146A2E" w:rsidRDefault="00146A2E" w:rsidP="00146A2E">
            <w:pPr>
              <w:keepNext/>
              <w:keepLines/>
              <w:spacing w:after="0"/>
              <w:jc w:val="center"/>
              <w:rPr>
                <w:rFonts w:ascii="Calibri" w:hAnsi="Calibri" w:cs="Arial"/>
                <w:sz w:val="16"/>
                <w:szCs w:val="16"/>
                <w:lang w:val="en-US" w:eastAsia="zh-CN"/>
              </w:rPr>
            </w:pPr>
            <w:r w:rsidRPr="00146A2E">
              <w:rPr>
                <w:rFonts w:ascii="Arial" w:hAnsi="Arial" w:cs="Arial"/>
                <w:color w:val="000000"/>
                <w:sz w:val="18"/>
                <w:szCs w:val="18"/>
                <w:lang w:val="en-US" w:eastAsia="zh-CN" w:bidi="ar"/>
              </w:rPr>
              <w:t>CA_n48(2A)_BCS1</w:t>
            </w:r>
          </w:p>
        </w:tc>
        <w:tc>
          <w:tcPr>
            <w:tcW w:w="1602" w:type="dxa"/>
            <w:tcBorders>
              <w:top w:val="nil"/>
              <w:left w:val="single" w:sz="4" w:space="0" w:color="auto"/>
              <w:bottom w:val="single" w:sz="4" w:space="0" w:color="auto"/>
              <w:right w:val="single" w:sz="4" w:space="0" w:color="auto"/>
            </w:tcBorders>
            <w:vAlign w:val="center"/>
          </w:tcPr>
          <w:p w14:paraId="0288838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86D25C" w14:textId="77777777" w:rsidTr="00230435">
        <w:trPr>
          <w:trHeight w:val="29"/>
        </w:trPr>
        <w:tc>
          <w:tcPr>
            <w:tcW w:w="2067" w:type="dxa"/>
            <w:tcBorders>
              <w:top w:val="nil"/>
              <w:left w:val="single" w:sz="4" w:space="0" w:color="auto"/>
              <w:bottom w:val="nil"/>
              <w:right w:val="single" w:sz="4" w:space="0" w:color="auto"/>
            </w:tcBorders>
            <w:vAlign w:val="center"/>
          </w:tcPr>
          <w:p w14:paraId="0161C6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CA_n2A-n5A-n48(A-B)</w:t>
            </w:r>
          </w:p>
        </w:tc>
        <w:tc>
          <w:tcPr>
            <w:tcW w:w="1817" w:type="dxa"/>
            <w:tcBorders>
              <w:top w:val="nil"/>
              <w:left w:val="single" w:sz="4" w:space="0" w:color="auto"/>
              <w:bottom w:val="nil"/>
              <w:right w:val="single" w:sz="4" w:space="0" w:color="auto"/>
            </w:tcBorders>
            <w:vAlign w:val="center"/>
          </w:tcPr>
          <w:p w14:paraId="1EF91362"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CA_n2A-n5A</w:t>
            </w:r>
          </w:p>
          <w:p w14:paraId="546964D4"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6A4DF0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4B0761BB" w14:textId="77777777" w:rsidR="00146A2E" w:rsidRPr="00146A2E" w:rsidRDefault="00146A2E" w:rsidP="00146A2E">
            <w:pPr>
              <w:keepNext/>
              <w:keepLines/>
              <w:spacing w:after="0"/>
              <w:jc w:val="center"/>
              <w:rPr>
                <w:rFonts w:ascii="Arial" w:hAnsi="Arial" w:cs="Arial"/>
                <w:sz w:val="16"/>
                <w:szCs w:val="16"/>
                <w:lang w:val="en-US"/>
              </w:rPr>
            </w:pPr>
            <w:r w:rsidRPr="00146A2E">
              <w:rPr>
                <w:rFonts w:ascii="Arial" w:hAnsi="Arial" w:cs="Arial"/>
                <w:sz w:val="18"/>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53D1487"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34977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0</w:t>
            </w:r>
          </w:p>
        </w:tc>
      </w:tr>
      <w:tr w:rsidR="00146A2E" w:rsidRPr="00146A2E" w14:paraId="4D3A39BE" w14:textId="77777777" w:rsidTr="00230435">
        <w:trPr>
          <w:trHeight w:val="29"/>
        </w:trPr>
        <w:tc>
          <w:tcPr>
            <w:tcW w:w="2067" w:type="dxa"/>
            <w:tcBorders>
              <w:top w:val="nil"/>
              <w:left w:val="single" w:sz="4" w:space="0" w:color="auto"/>
              <w:bottom w:val="nil"/>
              <w:right w:val="single" w:sz="4" w:space="0" w:color="auto"/>
            </w:tcBorders>
            <w:vAlign w:val="center"/>
          </w:tcPr>
          <w:p w14:paraId="7341052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06FEBE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BA006C" w14:textId="77777777" w:rsidR="00146A2E" w:rsidRPr="00146A2E" w:rsidRDefault="00146A2E" w:rsidP="00146A2E">
            <w:pPr>
              <w:keepNext/>
              <w:keepLines/>
              <w:spacing w:after="0"/>
              <w:jc w:val="center"/>
              <w:rPr>
                <w:rFonts w:ascii="Arial" w:hAnsi="Arial" w:cs="Arial"/>
                <w:sz w:val="16"/>
                <w:szCs w:val="16"/>
                <w:lang w:val="en-US"/>
              </w:rPr>
            </w:pPr>
            <w:r w:rsidRPr="00146A2E">
              <w:rPr>
                <w:rFonts w:ascii="Arial" w:hAnsi="Arial" w:cs="Arial"/>
                <w:sz w:val="18"/>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AAEDA3D"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20F760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525D1AC" w14:textId="77777777" w:rsidTr="00230435">
        <w:trPr>
          <w:trHeight w:val="29"/>
        </w:trPr>
        <w:tc>
          <w:tcPr>
            <w:tcW w:w="2067" w:type="dxa"/>
            <w:tcBorders>
              <w:top w:val="nil"/>
              <w:left w:val="single" w:sz="4" w:space="0" w:color="auto"/>
              <w:bottom w:val="nil"/>
              <w:right w:val="single" w:sz="4" w:space="0" w:color="auto"/>
            </w:tcBorders>
            <w:vAlign w:val="center"/>
          </w:tcPr>
          <w:p w14:paraId="4DC5FE3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FB5ABA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868680" w14:textId="77777777" w:rsidR="00146A2E" w:rsidRPr="00146A2E" w:rsidRDefault="00146A2E" w:rsidP="00146A2E">
            <w:pPr>
              <w:keepNext/>
              <w:keepLines/>
              <w:spacing w:after="0"/>
              <w:jc w:val="center"/>
              <w:rPr>
                <w:rFonts w:ascii="Arial" w:hAnsi="Arial" w:cs="Arial"/>
                <w:sz w:val="16"/>
                <w:szCs w:val="16"/>
                <w:lang w:val="en-US"/>
              </w:rPr>
            </w:pPr>
            <w:r w:rsidRPr="00146A2E">
              <w:rPr>
                <w:rFonts w:ascii="Arial"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E2A0C3"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CA_n48(A-B)_BCS0</w:t>
            </w:r>
          </w:p>
        </w:tc>
        <w:tc>
          <w:tcPr>
            <w:tcW w:w="1602" w:type="dxa"/>
            <w:tcBorders>
              <w:top w:val="nil"/>
              <w:left w:val="single" w:sz="4" w:space="0" w:color="auto"/>
              <w:bottom w:val="single" w:sz="4" w:space="0" w:color="auto"/>
              <w:right w:val="single" w:sz="4" w:space="0" w:color="auto"/>
            </w:tcBorders>
            <w:vAlign w:val="center"/>
          </w:tcPr>
          <w:p w14:paraId="173E1E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35535D" w14:textId="77777777" w:rsidTr="00230435">
        <w:trPr>
          <w:trHeight w:val="29"/>
        </w:trPr>
        <w:tc>
          <w:tcPr>
            <w:tcW w:w="2067" w:type="dxa"/>
            <w:tcBorders>
              <w:top w:val="nil"/>
              <w:left w:val="single" w:sz="4" w:space="0" w:color="auto"/>
              <w:bottom w:val="nil"/>
              <w:right w:val="single" w:sz="4" w:space="0" w:color="auto"/>
            </w:tcBorders>
            <w:vAlign w:val="center"/>
          </w:tcPr>
          <w:p w14:paraId="56E988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835E27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3D627F" w14:textId="77777777" w:rsidR="00146A2E" w:rsidRPr="00146A2E" w:rsidRDefault="00146A2E" w:rsidP="00146A2E">
            <w:pPr>
              <w:keepNext/>
              <w:keepLines/>
              <w:spacing w:after="0"/>
              <w:jc w:val="center"/>
              <w:rPr>
                <w:rFonts w:ascii="Arial" w:hAnsi="Arial" w:cs="Arial"/>
                <w:sz w:val="16"/>
                <w:szCs w:val="16"/>
                <w:lang w:val="en-US"/>
              </w:rPr>
            </w:pPr>
            <w:r w:rsidRPr="00146A2E">
              <w:rPr>
                <w:rFonts w:ascii="Arial" w:hAnsi="Arial" w:cs="Arial"/>
                <w:sz w:val="18"/>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BF85A43"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1AB71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1</w:t>
            </w:r>
          </w:p>
        </w:tc>
      </w:tr>
      <w:tr w:rsidR="00146A2E" w:rsidRPr="00146A2E" w14:paraId="3A89BBA1" w14:textId="77777777" w:rsidTr="00230435">
        <w:trPr>
          <w:trHeight w:val="29"/>
        </w:trPr>
        <w:tc>
          <w:tcPr>
            <w:tcW w:w="2067" w:type="dxa"/>
            <w:tcBorders>
              <w:top w:val="nil"/>
              <w:left w:val="single" w:sz="4" w:space="0" w:color="auto"/>
              <w:bottom w:val="nil"/>
              <w:right w:val="single" w:sz="4" w:space="0" w:color="auto"/>
            </w:tcBorders>
            <w:vAlign w:val="center"/>
          </w:tcPr>
          <w:p w14:paraId="1DCBFC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59887C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9CB78D" w14:textId="77777777" w:rsidR="00146A2E" w:rsidRPr="00146A2E" w:rsidRDefault="00146A2E" w:rsidP="00146A2E">
            <w:pPr>
              <w:keepNext/>
              <w:keepLines/>
              <w:spacing w:after="0"/>
              <w:jc w:val="center"/>
              <w:rPr>
                <w:rFonts w:ascii="Arial" w:hAnsi="Arial" w:cs="Arial"/>
                <w:sz w:val="16"/>
                <w:szCs w:val="16"/>
                <w:lang w:val="en-US"/>
              </w:rPr>
            </w:pPr>
            <w:r w:rsidRPr="00146A2E">
              <w:rPr>
                <w:rFonts w:ascii="Arial" w:hAnsi="Arial" w:cs="Arial"/>
                <w:sz w:val="18"/>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23A7E28"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6906878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2D76A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EFDFD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69FD9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333BB7" w14:textId="77777777" w:rsidR="00146A2E" w:rsidRPr="00146A2E" w:rsidRDefault="00146A2E" w:rsidP="00146A2E">
            <w:pPr>
              <w:keepNext/>
              <w:keepLines/>
              <w:spacing w:after="0"/>
              <w:jc w:val="center"/>
              <w:rPr>
                <w:rFonts w:ascii="Arial" w:hAnsi="Arial" w:cs="Arial"/>
                <w:sz w:val="16"/>
                <w:szCs w:val="16"/>
                <w:lang w:val="en-US"/>
              </w:rPr>
            </w:pPr>
            <w:r w:rsidRPr="00146A2E">
              <w:rPr>
                <w:rFonts w:ascii="Arial"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686A07D"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CA_n48(A-B)_BCS1</w:t>
            </w:r>
          </w:p>
        </w:tc>
        <w:tc>
          <w:tcPr>
            <w:tcW w:w="1602" w:type="dxa"/>
            <w:tcBorders>
              <w:top w:val="nil"/>
              <w:left w:val="single" w:sz="4" w:space="0" w:color="auto"/>
              <w:bottom w:val="single" w:sz="4" w:space="0" w:color="auto"/>
              <w:right w:val="single" w:sz="4" w:space="0" w:color="auto"/>
            </w:tcBorders>
            <w:vAlign w:val="center"/>
          </w:tcPr>
          <w:p w14:paraId="25C7C0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ACF20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A2DBD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CA_n2(2A)-n5A-n30A</w:t>
            </w:r>
          </w:p>
        </w:tc>
        <w:tc>
          <w:tcPr>
            <w:tcW w:w="1817" w:type="dxa"/>
            <w:tcBorders>
              <w:top w:val="single" w:sz="4" w:space="0" w:color="auto"/>
              <w:left w:val="single" w:sz="4" w:space="0" w:color="auto"/>
              <w:bottom w:val="nil"/>
              <w:right w:val="single" w:sz="4" w:space="0" w:color="auto"/>
            </w:tcBorders>
            <w:vAlign w:val="center"/>
          </w:tcPr>
          <w:p w14:paraId="67D8743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75EF21A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w:t>
            </w:r>
            <w:r w:rsidRPr="00146A2E">
              <w:rPr>
                <w:rFonts w:ascii="Arial" w:hAnsi="Arial"/>
                <w:sz w:val="18"/>
                <w:lang w:val="en-US" w:eastAsia="zh-CN"/>
              </w:rPr>
              <w:t>n30</w:t>
            </w:r>
            <w:r w:rsidRPr="00146A2E">
              <w:rPr>
                <w:rFonts w:ascii="Arial" w:hAnsi="Arial"/>
                <w:sz w:val="18"/>
                <w:lang w:val="en-US"/>
              </w:rPr>
              <w:t>A</w:t>
            </w:r>
          </w:p>
          <w:p w14:paraId="71EB86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CA_n5A-</w:t>
            </w:r>
            <w:r w:rsidRPr="00146A2E">
              <w:rPr>
                <w:rFonts w:ascii="Arial" w:hAnsi="Arial"/>
                <w:sz w:val="18"/>
                <w:lang w:val="en-US" w:eastAsia="zh-CN"/>
              </w:rPr>
              <w:t>n30</w:t>
            </w:r>
            <w:r w:rsidRPr="00146A2E">
              <w:rPr>
                <w:rFonts w:ascii="Arial" w:hAnsi="Arial"/>
                <w:sz w:val="18"/>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738432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1A4FFE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21F951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0A0098B" w14:textId="77777777" w:rsidTr="00230435">
        <w:trPr>
          <w:trHeight w:val="29"/>
        </w:trPr>
        <w:tc>
          <w:tcPr>
            <w:tcW w:w="2067" w:type="dxa"/>
            <w:tcBorders>
              <w:top w:val="nil"/>
              <w:left w:val="single" w:sz="4" w:space="0" w:color="auto"/>
              <w:bottom w:val="nil"/>
              <w:right w:val="single" w:sz="4" w:space="0" w:color="auto"/>
            </w:tcBorders>
            <w:vAlign w:val="center"/>
          </w:tcPr>
          <w:p w14:paraId="29CE1B5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FA900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7406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B24922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50875E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8215C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69ADF2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E70BEB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50D4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600E5B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6B7A43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BB191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8AC2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CA_n2A-n5A-n66A</w:t>
            </w:r>
          </w:p>
        </w:tc>
        <w:tc>
          <w:tcPr>
            <w:tcW w:w="1817" w:type="dxa"/>
            <w:tcBorders>
              <w:top w:val="single" w:sz="4" w:space="0" w:color="auto"/>
              <w:left w:val="single" w:sz="4" w:space="0" w:color="auto"/>
              <w:bottom w:val="nil"/>
              <w:right w:val="single" w:sz="4" w:space="0" w:color="auto"/>
            </w:tcBorders>
            <w:vAlign w:val="center"/>
          </w:tcPr>
          <w:p w14:paraId="2747D90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0A5D4FC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38CAA9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51E80B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E1A915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C46A1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77C1BE1" w14:textId="77777777" w:rsidTr="00230435">
        <w:trPr>
          <w:trHeight w:val="29"/>
        </w:trPr>
        <w:tc>
          <w:tcPr>
            <w:tcW w:w="2067" w:type="dxa"/>
            <w:tcBorders>
              <w:top w:val="nil"/>
              <w:left w:val="single" w:sz="4" w:space="0" w:color="auto"/>
              <w:bottom w:val="nil"/>
              <w:right w:val="single" w:sz="4" w:space="0" w:color="auto"/>
            </w:tcBorders>
            <w:vAlign w:val="center"/>
          </w:tcPr>
          <w:p w14:paraId="60BE172A"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778B8CAF"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A0FB07"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DCB1349"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2AFA5E6"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19497ED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F4670D6"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7C63A35F"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7F676E"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AF9A70"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2C48C5D"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237B2EF6" w14:textId="77777777" w:rsidTr="00230435">
        <w:trPr>
          <w:trHeight w:val="29"/>
        </w:trPr>
        <w:tc>
          <w:tcPr>
            <w:tcW w:w="2067" w:type="dxa"/>
            <w:tcBorders>
              <w:top w:val="nil"/>
              <w:left w:val="single" w:sz="4" w:space="0" w:color="auto"/>
              <w:bottom w:val="nil"/>
              <w:right w:val="single" w:sz="4" w:space="0" w:color="auto"/>
            </w:tcBorders>
            <w:vAlign w:val="center"/>
          </w:tcPr>
          <w:p w14:paraId="3392BF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CA_n2(2A)-n5A-n66A</w:t>
            </w:r>
          </w:p>
        </w:tc>
        <w:tc>
          <w:tcPr>
            <w:tcW w:w="1817" w:type="dxa"/>
            <w:tcBorders>
              <w:top w:val="nil"/>
              <w:left w:val="single" w:sz="4" w:space="0" w:color="auto"/>
              <w:bottom w:val="nil"/>
              <w:right w:val="single" w:sz="4" w:space="0" w:color="auto"/>
            </w:tcBorders>
            <w:vAlign w:val="center"/>
          </w:tcPr>
          <w:p w14:paraId="1FD4742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34782EB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01A41D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100068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AB964D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355F48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C2C9DBB" w14:textId="77777777" w:rsidTr="00230435">
        <w:trPr>
          <w:trHeight w:val="29"/>
        </w:trPr>
        <w:tc>
          <w:tcPr>
            <w:tcW w:w="2067" w:type="dxa"/>
            <w:tcBorders>
              <w:top w:val="nil"/>
              <w:left w:val="single" w:sz="4" w:space="0" w:color="auto"/>
              <w:bottom w:val="nil"/>
              <w:right w:val="single" w:sz="4" w:space="0" w:color="auto"/>
            </w:tcBorders>
            <w:vAlign w:val="center"/>
          </w:tcPr>
          <w:p w14:paraId="47C563B1"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7A8E4C59"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3E460"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62CFC08"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6CDB1D9"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5AF4064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AC0F37"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11D06343"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7CB040"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4822F7E"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16496A6"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005954F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EA2CF24"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lastRenderedPageBreak/>
              <w:t>CA_n2(2A)-n5A-n66(2A)</w:t>
            </w:r>
          </w:p>
        </w:tc>
        <w:tc>
          <w:tcPr>
            <w:tcW w:w="1817" w:type="dxa"/>
            <w:tcBorders>
              <w:top w:val="single" w:sz="4" w:space="0" w:color="auto"/>
              <w:left w:val="single" w:sz="4" w:space="0" w:color="auto"/>
              <w:bottom w:val="nil"/>
              <w:right w:val="single" w:sz="4" w:space="0" w:color="auto"/>
            </w:tcBorders>
            <w:vAlign w:val="center"/>
          </w:tcPr>
          <w:p w14:paraId="26F1705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176FB8C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340FCDAF"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5D5278EE"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FF631C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62E18287"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0</w:t>
            </w:r>
          </w:p>
        </w:tc>
      </w:tr>
      <w:tr w:rsidR="00146A2E" w:rsidRPr="00146A2E" w14:paraId="42DA4FD5" w14:textId="77777777" w:rsidTr="00230435">
        <w:trPr>
          <w:trHeight w:val="29"/>
        </w:trPr>
        <w:tc>
          <w:tcPr>
            <w:tcW w:w="2067" w:type="dxa"/>
            <w:tcBorders>
              <w:top w:val="nil"/>
              <w:left w:val="single" w:sz="4" w:space="0" w:color="auto"/>
              <w:bottom w:val="nil"/>
              <w:right w:val="single" w:sz="4" w:space="0" w:color="auto"/>
            </w:tcBorders>
            <w:vAlign w:val="center"/>
          </w:tcPr>
          <w:p w14:paraId="7E1CDB4B"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3415D777"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7C4D3"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46AF4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2BE8AA9"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665A663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35816F"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3BB35E1C"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2E2964"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F6DDA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6DA176E0"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708D5F82" w14:textId="77777777" w:rsidTr="00230435">
        <w:trPr>
          <w:trHeight w:val="29"/>
        </w:trPr>
        <w:tc>
          <w:tcPr>
            <w:tcW w:w="2067" w:type="dxa"/>
            <w:tcBorders>
              <w:top w:val="nil"/>
              <w:left w:val="single" w:sz="4" w:space="0" w:color="auto"/>
              <w:bottom w:val="nil"/>
              <w:right w:val="single" w:sz="4" w:space="0" w:color="auto"/>
            </w:tcBorders>
            <w:vAlign w:val="center"/>
          </w:tcPr>
          <w:p w14:paraId="351002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CA_n2A-n5A-n66(2A)</w:t>
            </w:r>
          </w:p>
        </w:tc>
        <w:tc>
          <w:tcPr>
            <w:tcW w:w="1817" w:type="dxa"/>
            <w:tcBorders>
              <w:top w:val="nil"/>
              <w:left w:val="single" w:sz="4" w:space="0" w:color="auto"/>
              <w:bottom w:val="nil"/>
              <w:right w:val="single" w:sz="4" w:space="0" w:color="auto"/>
            </w:tcBorders>
            <w:vAlign w:val="center"/>
          </w:tcPr>
          <w:p w14:paraId="4246777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2462B3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799D69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26F0F4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4DEE04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54EF1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23B6B07" w14:textId="77777777" w:rsidTr="00230435">
        <w:trPr>
          <w:trHeight w:val="29"/>
        </w:trPr>
        <w:tc>
          <w:tcPr>
            <w:tcW w:w="2067" w:type="dxa"/>
            <w:tcBorders>
              <w:top w:val="nil"/>
              <w:left w:val="single" w:sz="4" w:space="0" w:color="auto"/>
              <w:bottom w:val="nil"/>
              <w:right w:val="single" w:sz="4" w:space="0" w:color="auto"/>
            </w:tcBorders>
            <w:vAlign w:val="center"/>
          </w:tcPr>
          <w:p w14:paraId="7A95F463"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65CD6509"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A9F9D7"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AE27256"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C494726"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4294508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85A670"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6E4EE7AF"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1B22FA"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19BB26" w14:textId="77777777" w:rsidR="00146A2E" w:rsidRPr="00146A2E" w:rsidRDefault="00146A2E" w:rsidP="00146A2E">
            <w:pPr>
              <w:keepNext/>
              <w:keepLines/>
              <w:spacing w:after="0"/>
              <w:jc w:val="center"/>
              <w:rPr>
                <w:rFonts w:ascii="Calibri" w:hAnsi="Calibri"/>
                <w:sz w:val="21"/>
                <w:lang w:val="sv-SE" w:eastAsia="zh-CN"/>
              </w:rPr>
            </w:pPr>
            <w:r w:rsidRPr="00146A2E">
              <w:rPr>
                <w:rFonts w:ascii="Arial" w:hAnsi="Arial" w:cs="Arial"/>
                <w:color w:val="000000"/>
                <w:sz w:val="18"/>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762D4A9D"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41FDB69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EE19339"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CA_n2A-n5A-n66(3A)</w:t>
            </w:r>
          </w:p>
        </w:tc>
        <w:tc>
          <w:tcPr>
            <w:tcW w:w="1817" w:type="dxa"/>
            <w:tcBorders>
              <w:top w:val="single" w:sz="4" w:space="0" w:color="auto"/>
              <w:left w:val="single" w:sz="4" w:space="0" w:color="auto"/>
              <w:bottom w:val="nil"/>
              <w:right w:val="single" w:sz="4" w:space="0" w:color="auto"/>
            </w:tcBorders>
            <w:vAlign w:val="center"/>
          </w:tcPr>
          <w:p w14:paraId="3ED9BF2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428840D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002D79D7"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6BA7E3E0"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2DE001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9B72470"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0</w:t>
            </w:r>
          </w:p>
        </w:tc>
      </w:tr>
      <w:tr w:rsidR="00146A2E" w:rsidRPr="00146A2E" w14:paraId="251F4B96" w14:textId="77777777" w:rsidTr="00230435">
        <w:trPr>
          <w:trHeight w:val="29"/>
        </w:trPr>
        <w:tc>
          <w:tcPr>
            <w:tcW w:w="2067" w:type="dxa"/>
            <w:tcBorders>
              <w:top w:val="nil"/>
              <w:left w:val="single" w:sz="4" w:space="0" w:color="auto"/>
              <w:bottom w:val="nil"/>
              <w:right w:val="single" w:sz="4" w:space="0" w:color="auto"/>
            </w:tcBorders>
            <w:vAlign w:val="center"/>
          </w:tcPr>
          <w:p w14:paraId="3D530A96"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35C9F1C3"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4C9471"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7E77B4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67156E4"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4F8D8D1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A37C67"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66E85D1F"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496911"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50A63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13055B55" w14:textId="77777777" w:rsidR="00146A2E" w:rsidRPr="00146A2E" w:rsidRDefault="00146A2E" w:rsidP="00146A2E">
            <w:pPr>
              <w:keepNext/>
              <w:keepLines/>
              <w:spacing w:after="0"/>
              <w:jc w:val="center"/>
              <w:rPr>
                <w:rFonts w:ascii="Arial" w:hAnsi="Arial"/>
                <w:sz w:val="18"/>
                <w:lang w:val="sv-SE" w:eastAsia="zh-CN"/>
              </w:rPr>
            </w:pPr>
          </w:p>
        </w:tc>
      </w:tr>
      <w:tr w:rsidR="00146A2E" w:rsidRPr="00146A2E" w14:paraId="6C1BB742" w14:textId="77777777" w:rsidTr="00230435">
        <w:trPr>
          <w:trHeight w:val="29"/>
        </w:trPr>
        <w:tc>
          <w:tcPr>
            <w:tcW w:w="2067" w:type="dxa"/>
            <w:tcBorders>
              <w:top w:val="nil"/>
              <w:left w:val="single" w:sz="4" w:space="0" w:color="auto"/>
              <w:bottom w:val="nil"/>
              <w:right w:val="single" w:sz="4" w:space="0" w:color="auto"/>
            </w:tcBorders>
            <w:vAlign w:val="center"/>
          </w:tcPr>
          <w:p w14:paraId="0469A0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CA_n2A-n5A-n77A</w:t>
            </w:r>
          </w:p>
        </w:tc>
        <w:tc>
          <w:tcPr>
            <w:tcW w:w="1817" w:type="dxa"/>
            <w:tcBorders>
              <w:top w:val="nil"/>
              <w:left w:val="single" w:sz="4" w:space="0" w:color="auto"/>
              <w:bottom w:val="nil"/>
              <w:right w:val="single" w:sz="4" w:space="0" w:color="auto"/>
            </w:tcBorders>
            <w:vAlign w:val="center"/>
          </w:tcPr>
          <w:p w14:paraId="632E6C50" w14:textId="77777777" w:rsidR="00146A2E" w:rsidRPr="00146A2E" w:rsidRDefault="00146A2E" w:rsidP="00146A2E">
            <w:pPr>
              <w:keepNext/>
              <w:keepLines/>
              <w:spacing w:after="0"/>
              <w:jc w:val="center"/>
              <w:rPr>
                <w:rFonts w:ascii="Arial" w:eastAsia="宋体" w:hAnsi="Arial"/>
                <w:kern w:val="2"/>
                <w:sz w:val="18"/>
              </w:rPr>
            </w:pPr>
            <w:r w:rsidRPr="00146A2E">
              <w:rPr>
                <w:rFonts w:ascii="Arial" w:eastAsia="宋体" w:hAnsi="Arial"/>
                <w:kern w:val="2"/>
                <w:sz w:val="18"/>
              </w:rPr>
              <w:t>n77</w:t>
            </w:r>
            <w:r w:rsidRPr="00146A2E">
              <w:rPr>
                <w:rFonts w:ascii="Arial" w:eastAsia="宋体" w:hAnsi="Arial"/>
                <w:kern w:val="2"/>
                <w:sz w:val="18"/>
                <w:vertAlign w:val="superscript"/>
              </w:rPr>
              <w:t>7,9</w:t>
            </w:r>
          </w:p>
          <w:p w14:paraId="06FE257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CA_n2A-n5A</w:t>
            </w:r>
          </w:p>
          <w:p w14:paraId="5EF0D984"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CA_n2A-n77A</w:t>
            </w:r>
            <w:r w:rsidRPr="00146A2E">
              <w:rPr>
                <w:rFonts w:ascii="Arial" w:hAnsi="Arial"/>
                <w:sz w:val="18"/>
                <w:vertAlign w:val="superscript"/>
                <w:lang w:val="en-US"/>
              </w:rPr>
              <w:t>7</w:t>
            </w:r>
          </w:p>
          <w:p w14:paraId="58D584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CA_n5A-n77A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23AC4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38D51C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F87E9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9E71771" w14:textId="77777777" w:rsidTr="00230435">
        <w:trPr>
          <w:trHeight w:val="29"/>
        </w:trPr>
        <w:tc>
          <w:tcPr>
            <w:tcW w:w="2067" w:type="dxa"/>
            <w:tcBorders>
              <w:top w:val="nil"/>
              <w:left w:val="single" w:sz="4" w:space="0" w:color="auto"/>
              <w:bottom w:val="nil"/>
              <w:right w:val="single" w:sz="4" w:space="0" w:color="auto"/>
            </w:tcBorders>
            <w:vAlign w:val="center"/>
          </w:tcPr>
          <w:p w14:paraId="7E5248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5A2017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202D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481EC7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75A9A8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4E367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7B213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B5382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382A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CFC7C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12F0E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3D7E4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48BC3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CA_n2A-n5A-n77C</w:t>
            </w:r>
          </w:p>
        </w:tc>
        <w:tc>
          <w:tcPr>
            <w:tcW w:w="1817" w:type="dxa"/>
            <w:tcBorders>
              <w:top w:val="single" w:sz="4" w:space="0" w:color="auto"/>
              <w:left w:val="single" w:sz="4" w:space="0" w:color="auto"/>
              <w:bottom w:val="nil"/>
              <w:right w:val="single" w:sz="4" w:space="0" w:color="auto"/>
            </w:tcBorders>
            <w:vAlign w:val="center"/>
          </w:tcPr>
          <w:p w14:paraId="30E929E1" w14:textId="77777777" w:rsidR="00146A2E" w:rsidRPr="00146A2E" w:rsidRDefault="00146A2E" w:rsidP="00146A2E">
            <w:pPr>
              <w:keepNext/>
              <w:keepLines/>
              <w:spacing w:after="0"/>
              <w:jc w:val="center"/>
              <w:rPr>
                <w:rFonts w:ascii="Arial" w:eastAsia="宋体" w:hAnsi="Arial"/>
                <w:kern w:val="2"/>
                <w:sz w:val="18"/>
              </w:rPr>
            </w:pPr>
            <w:r w:rsidRPr="00146A2E">
              <w:rPr>
                <w:rFonts w:ascii="Arial" w:eastAsia="宋体" w:hAnsi="Arial"/>
                <w:kern w:val="2"/>
                <w:sz w:val="18"/>
              </w:rPr>
              <w:t>n77</w:t>
            </w:r>
            <w:r w:rsidRPr="00146A2E">
              <w:rPr>
                <w:rFonts w:ascii="Arial" w:eastAsia="宋体" w:hAnsi="Arial"/>
                <w:kern w:val="2"/>
                <w:sz w:val="18"/>
                <w:vertAlign w:val="superscript"/>
              </w:rPr>
              <w:t>7,9</w:t>
            </w:r>
          </w:p>
          <w:p w14:paraId="7BF86617"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CA_n2A-n5A</w:t>
            </w:r>
          </w:p>
          <w:p w14:paraId="037179E5"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CA_n2A-n77A</w:t>
            </w:r>
            <w:r w:rsidRPr="00146A2E">
              <w:rPr>
                <w:rFonts w:ascii="Arial" w:eastAsia="宋体" w:hAnsi="Arial"/>
                <w:kern w:val="2"/>
                <w:sz w:val="18"/>
                <w:vertAlign w:val="superscript"/>
              </w:rPr>
              <w:t>7</w:t>
            </w:r>
          </w:p>
          <w:p w14:paraId="335DEB48"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cs="Arial"/>
                <w:sz w:val="18"/>
                <w:szCs w:val="18"/>
                <w:lang w:val="en-US"/>
              </w:rPr>
              <w:t>CA_n5A-n77A</w:t>
            </w:r>
            <w:r w:rsidRPr="00146A2E">
              <w:rPr>
                <w:rFonts w:ascii="Arial" w:eastAsia="宋体" w:hAnsi="Arial"/>
                <w:kern w:val="2"/>
                <w:sz w:val="18"/>
                <w:vertAlign w:val="superscript"/>
              </w:rPr>
              <w:t>7</w:t>
            </w:r>
          </w:p>
          <w:p w14:paraId="3517FF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74B668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4C58D0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9BF69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9C8DCDB" w14:textId="77777777" w:rsidTr="00230435">
        <w:trPr>
          <w:trHeight w:val="29"/>
        </w:trPr>
        <w:tc>
          <w:tcPr>
            <w:tcW w:w="2067" w:type="dxa"/>
            <w:tcBorders>
              <w:top w:val="nil"/>
              <w:left w:val="single" w:sz="4" w:space="0" w:color="auto"/>
              <w:bottom w:val="nil"/>
              <w:right w:val="single" w:sz="4" w:space="0" w:color="auto"/>
            </w:tcBorders>
            <w:vAlign w:val="center"/>
          </w:tcPr>
          <w:p w14:paraId="35223C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757B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208B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E970A60"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375D0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23E71A" w14:textId="77777777" w:rsidTr="00230435">
        <w:trPr>
          <w:trHeight w:val="29"/>
        </w:trPr>
        <w:tc>
          <w:tcPr>
            <w:tcW w:w="2067" w:type="dxa"/>
            <w:tcBorders>
              <w:top w:val="nil"/>
              <w:left w:val="single" w:sz="4" w:space="0" w:color="auto"/>
              <w:bottom w:val="nil"/>
              <w:right w:val="single" w:sz="4" w:space="0" w:color="auto"/>
            </w:tcBorders>
            <w:vAlign w:val="center"/>
          </w:tcPr>
          <w:p w14:paraId="49CD84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C5EB67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8A13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1F9D4B"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3BE21A9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EB49D3" w14:textId="77777777" w:rsidTr="00230435">
        <w:trPr>
          <w:trHeight w:val="29"/>
        </w:trPr>
        <w:tc>
          <w:tcPr>
            <w:tcW w:w="2067" w:type="dxa"/>
            <w:tcBorders>
              <w:top w:val="nil"/>
              <w:left w:val="single" w:sz="4" w:space="0" w:color="auto"/>
              <w:bottom w:val="nil"/>
              <w:right w:val="single" w:sz="4" w:space="0" w:color="auto"/>
            </w:tcBorders>
            <w:vAlign w:val="center"/>
          </w:tcPr>
          <w:p w14:paraId="3865CA2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082D3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BBF0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D0EBD3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97D3F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FC38ABD" w14:textId="77777777" w:rsidTr="00230435">
        <w:trPr>
          <w:trHeight w:val="29"/>
        </w:trPr>
        <w:tc>
          <w:tcPr>
            <w:tcW w:w="2067" w:type="dxa"/>
            <w:tcBorders>
              <w:top w:val="nil"/>
              <w:left w:val="single" w:sz="4" w:space="0" w:color="auto"/>
              <w:bottom w:val="nil"/>
              <w:right w:val="single" w:sz="4" w:space="0" w:color="auto"/>
            </w:tcBorders>
            <w:vAlign w:val="center"/>
          </w:tcPr>
          <w:p w14:paraId="417BFB0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59C0B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42F4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5A7485E"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5D90316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6E14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AE647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50904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BBE1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C08F83"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714E646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5CB95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2709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CA_n2A-n5A-n77(2A)</w:t>
            </w:r>
          </w:p>
        </w:tc>
        <w:tc>
          <w:tcPr>
            <w:tcW w:w="1817" w:type="dxa"/>
            <w:tcBorders>
              <w:top w:val="single" w:sz="4" w:space="0" w:color="auto"/>
              <w:left w:val="single" w:sz="4" w:space="0" w:color="auto"/>
              <w:bottom w:val="nil"/>
              <w:right w:val="single" w:sz="4" w:space="0" w:color="auto"/>
            </w:tcBorders>
            <w:vAlign w:val="center"/>
          </w:tcPr>
          <w:p w14:paraId="45B3589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n77</w:t>
            </w:r>
            <w:r w:rsidRPr="00146A2E">
              <w:rPr>
                <w:rFonts w:ascii="Arial" w:hAnsi="Arial"/>
                <w:sz w:val="18"/>
                <w:vertAlign w:val="superscript"/>
                <w:lang w:eastAsia="zh-CN"/>
              </w:rPr>
              <w:t>7</w:t>
            </w:r>
          </w:p>
          <w:p w14:paraId="0C59FD1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CA_n2A-n5A</w:t>
            </w:r>
          </w:p>
          <w:p w14:paraId="734DF36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CA_n2A-n77A</w:t>
            </w:r>
            <w:r w:rsidRPr="00146A2E">
              <w:rPr>
                <w:rFonts w:ascii="Arial" w:hAnsi="Arial"/>
                <w:sz w:val="18"/>
                <w:vertAlign w:val="superscript"/>
                <w:lang w:eastAsia="zh-CN"/>
              </w:rPr>
              <w:t>7</w:t>
            </w:r>
          </w:p>
          <w:p w14:paraId="107E9C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CA_n5A-n77A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43EAAC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32B9E9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B6EF2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17CB3C2" w14:textId="77777777" w:rsidTr="00230435">
        <w:trPr>
          <w:trHeight w:val="29"/>
        </w:trPr>
        <w:tc>
          <w:tcPr>
            <w:tcW w:w="2067" w:type="dxa"/>
            <w:tcBorders>
              <w:top w:val="nil"/>
              <w:left w:val="single" w:sz="4" w:space="0" w:color="auto"/>
              <w:bottom w:val="nil"/>
              <w:right w:val="single" w:sz="4" w:space="0" w:color="auto"/>
            </w:tcBorders>
            <w:vAlign w:val="center"/>
          </w:tcPr>
          <w:p w14:paraId="523EDA1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420AC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A3A33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B9870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87D7EF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41C2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08CD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4CB1CE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20294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FDB4E9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B630E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8A052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FDD8D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CA_n2(2A)-n5A-n77A</w:t>
            </w:r>
          </w:p>
        </w:tc>
        <w:tc>
          <w:tcPr>
            <w:tcW w:w="1817" w:type="dxa"/>
            <w:tcBorders>
              <w:top w:val="single" w:sz="4" w:space="0" w:color="auto"/>
              <w:left w:val="single" w:sz="4" w:space="0" w:color="auto"/>
              <w:bottom w:val="nil"/>
              <w:right w:val="single" w:sz="4" w:space="0" w:color="auto"/>
            </w:tcBorders>
            <w:vAlign w:val="center"/>
          </w:tcPr>
          <w:p w14:paraId="4194B79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n77</w:t>
            </w:r>
            <w:r w:rsidRPr="00146A2E">
              <w:rPr>
                <w:rFonts w:ascii="Arial" w:hAnsi="Arial"/>
                <w:sz w:val="18"/>
                <w:vertAlign w:val="superscript"/>
                <w:lang w:eastAsia="zh-CN"/>
              </w:rPr>
              <w:t>7</w:t>
            </w:r>
          </w:p>
          <w:p w14:paraId="015369A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CA_n2A-n5A</w:t>
            </w:r>
          </w:p>
          <w:p w14:paraId="7809110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CA_n2A-n77A</w:t>
            </w:r>
            <w:r w:rsidRPr="00146A2E">
              <w:rPr>
                <w:rFonts w:ascii="Arial" w:hAnsi="Arial"/>
                <w:sz w:val="18"/>
                <w:vertAlign w:val="superscript"/>
                <w:lang w:eastAsia="zh-CN"/>
              </w:rPr>
              <w:t>7</w:t>
            </w:r>
          </w:p>
          <w:p w14:paraId="0EDFC9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CA_n5A-n77A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A5498A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A70D27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5465D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3BF9137" w14:textId="77777777" w:rsidTr="00230435">
        <w:trPr>
          <w:trHeight w:val="29"/>
        </w:trPr>
        <w:tc>
          <w:tcPr>
            <w:tcW w:w="2067" w:type="dxa"/>
            <w:tcBorders>
              <w:top w:val="nil"/>
              <w:left w:val="single" w:sz="4" w:space="0" w:color="auto"/>
              <w:bottom w:val="nil"/>
              <w:right w:val="single" w:sz="4" w:space="0" w:color="auto"/>
            </w:tcBorders>
            <w:vAlign w:val="center"/>
          </w:tcPr>
          <w:p w14:paraId="34F558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35304D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ECBFD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F883C8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886BA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6A92D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32AB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EFA96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43247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DBDF9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E1CD02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9CC26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D90AC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CA_n2(2A)-n5A-n77(2A)</w:t>
            </w:r>
          </w:p>
        </w:tc>
        <w:tc>
          <w:tcPr>
            <w:tcW w:w="1817" w:type="dxa"/>
            <w:tcBorders>
              <w:top w:val="single" w:sz="4" w:space="0" w:color="auto"/>
              <w:left w:val="single" w:sz="4" w:space="0" w:color="auto"/>
              <w:bottom w:val="nil"/>
              <w:right w:val="single" w:sz="4" w:space="0" w:color="auto"/>
            </w:tcBorders>
            <w:vAlign w:val="center"/>
          </w:tcPr>
          <w:p w14:paraId="02442A79" w14:textId="77777777" w:rsidR="00146A2E" w:rsidRPr="00146A2E" w:rsidRDefault="00146A2E" w:rsidP="00146A2E">
            <w:pPr>
              <w:keepNext/>
              <w:keepLines/>
              <w:spacing w:after="0"/>
              <w:jc w:val="center"/>
              <w:rPr>
                <w:rFonts w:ascii="Arial" w:hAnsi="Arial"/>
                <w:sz w:val="18"/>
                <w:vertAlign w:val="superscript"/>
                <w:lang w:eastAsia="zh-CN"/>
              </w:rPr>
            </w:pPr>
            <w:r w:rsidRPr="00146A2E">
              <w:rPr>
                <w:rFonts w:ascii="Arial" w:hAnsi="Arial"/>
                <w:sz w:val="18"/>
                <w:lang w:eastAsia="zh-CN"/>
              </w:rPr>
              <w:t>n77</w:t>
            </w:r>
            <w:r w:rsidRPr="00146A2E">
              <w:rPr>
                <w:rFonts w:ascii="Arial" w:hAnsi="Arial"/>
                <w:sz w:val="18"/>
                <w:vertAlign w:val="superscript"/>
                <w:lang w:eastAsia="zh-CN"/>
              </w:rPr>
              <w:t>7</w:t>
            </w:r>
          </w:p>
          <w:p w14:paraId="0C1E206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CA_n2A-n5A</w:t>
            </w:r>
          </w:p>
          <w:p w14:paraId="7ACEBF7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CA_n2A-n77A</w:t>
            </w:r>
            <w:r w:rsidRPr="00146A2E">
              <w:rPr>
                <w:rFonts w:ascii="Arial" w:hAnsi="Arial"/>
                <w:sz w:val="18"/>
                <w:vertAlign w:val="superscript"/>
                <w:lang w:eastAsia="zh-CN"/>
              </w:rPr>
              <w:t>7</w:t>
            </w:r>
          </w:p>
          <w:p w14:paraId="68949F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CA_n5A-n77A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8C71D8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9C4E89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121B97D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065A7427" w14:textId="77777777" w:rsidTr="00230435">
        <w:trPr>
          <w:trHeight w:val="29"/>
        </w:trPr>
        <w:tc>
          <w:tcPr>
            <w:tcW w:w="2067" w:type="dxa"/>
            <w:tcBorders>
              <w:top w:val="nil"/>
              <w:left w:val="single" w:sz="4" w:space="0" w:color="auto"/>
              <w:bottom w:val="nil"/>
              <w:right w:val="single" w:sz="4" w:space="0" w:color="auto"/>
            </w:tcBorders>
            <w:vAlign w:val="center"/>
          </w:tcPr>
          <w:p w14:paraId="63DA1B0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4C4EF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7EF92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D2944A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33C962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7C8486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7269EE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FAC1B7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A608CF"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ACB4C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09F3BD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935B0B" w14:textId="77777777" w:rsidTr="00230435">
        <w:trPr>
          <w:trHeight w:val="29"/>
        </w:trPr>
        <w:tc>
          <w:tcPr>
            <w:tcW w:w="2067" w:type="dxa"/>
            <w:tcBorders>
              <w:top w:val="single" w:sz="4" w:space="0" w:color="auto"/>
              <w:left w:val="single" w:sz="4" w:space="0" w:color="auto"/>
              <w:bottom w:val="nil"/>
              <w:right w:val="single" w:sz="4" w:space="0" w:color="auto"/>
            </w:tcBorders>
          </w:tcPr>
          <w:p w14:paraId="298E7D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CA_n2A-n7A-n12A</w:t>
            </w:r>
          </w:p>
        </w:tc>
        <w:tc>
          <w:tcPr>
            <w:tcW w:w="1817" w:type="dxa"/>
            <w:tcBorders>
              <w:top w:val="single" w:sz="4" w:space="0" w:color="auto"/>
              <w:left w:val="single" w:sz="4" w:space="0" w:color="auto"/>
              <w:bottom w:val="nil"/>
              <w:right w:val="single" w:sz="4" w:space="0" w:color="auto"/>
            </w:tcBorders>
            <w:vAlign w:val="center"/>
          </w:tcPr>
          <w:p w14:paraId="5A6A8D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44CFCC1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w:t>
            </w:r>
            <w:r w:rsidRPr="00146A2E">
              <w:rPr>
                <w:rFonts w:ascii="Arial" w:hAnsi="Arial"/>
                <w:sz w:val="18"/>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72D5728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single" w:sz="4" w:space="0" w:color="auto"/>
              <w:left w:val="single" w:sz="4" w:space="0" w:color="auto"/>
              <w:bottom w:val="nil"/>
              <w:right w:val="single" w:sz="4" w:space="0" w:color="auto"/>
            </w:tcBorders>
            <w:vAlign w:val="center"/>
          </w:tcPr>
          <w:p w14:paraId="0197C5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0</w:t>
            </w:r>
          </w:p>
        </w:tc>
      </w:tr>
      <w:tr w:rsidR="00146A2E" w:rsidRPr="00146A2E" w14:paraId="15C2136E" w14:textId="77777777" w:rsidTr="00230435">
        <w:trPr>
          <w:trHeight w:val="29"/>
        </w:trPr>
        <w:tc>
          <w:tcPr>
            <w:tcW w:w="2067" w:type="dxa"/>
            <w:tcBorders>
              <w:top w:val="nil"/>
              <w:left w:val="single" w:sz="4" w:space="0" w:color="auto"/>
              <w:bottom w:val="nil"/>
              <w:right w:val="single" w:sz="4" w:space="0" w:color="auto"/>
            </w:tcBorders>
          </w:tcPr>
          <w:p w14:paraId="4E18908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F6EA1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246009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291B3B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sz w:val="18"/>
                <w:szCs w:val="18"/>
                <w:lang w:val="en-US" w:eastAsia="zh-CN"/>
              </w:rPr>
              <w:t>5, 10, 15, 20, 25, 30, 40, 50</w:t>
            </w:r>
          </w:p>
        </w:tc>
        <w:tc>
          <w:tcPr>
            <w:tcW w:w="1602" w:type="dxa"/>
            <w:tcBorders>
              <w:top w:val="nil"/>
              <w:left w:val="single" w:sz="4" w:space="0" w:color="auto"/>
              <w:bottom w:val="nil"/>
              <w:right w:val="single" w:sz="4" w:space="0" w:color="auto"/>
            </w:tcBorders>
            <w:vAlign w:val="center"/>
          </w:tcPr>
          <w:p w14:paraId="2AA84DE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BA76CB" w14:textId="77777777" w:rsidTr="00230435">
        <w:trPr>
          <w:trHeight w:val="29"/>
        </w:trPr>
        <w:tc>
          <w:tcPr>
            <w:tcW w:w="2067" w:type="dxa"/>
            <w:tcBorders>
              <w:top w:val="nil"/>
              <w:left w:val="single" w:sz="4" w:space="0" w:color="auto"/>
              <w:bottom w:val="single" w:sz="4" w:space="0" w:color="auto"/>
              <w:right w:val="single" w:sz="4" w:space="0" w:color="auto"/>
            </w:tcBorders>
          </w:tcPr>
          <w:p w14:paraId="517032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849C81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18F240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B66076C"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w:t>
            </w:r>
          </w:p>
        </w:tc>
        <w:tc>
          <w:tcPr>
            <w:tcW w:w="1602" w:type="dxa"/>
            <w:tcBorders>
              <w:top w:val="nil"/>
              <w:left w:val="single" w:sz="4" w:space="0" w:color="auto"/>
              <w:bottom w:val="single" w:sz="4" w:space="0" w:color="auto"/>
              <w:right w:val="single" w:sz="4" w:space="0" w:color="auto"/>
            </w:tcBorders>
            <w:vAlign w:val="center"/>
          </w:tcPr>
          <w:p w14:paraId="64377C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F26D29" w14:textId="77777777" w:rsidTr="00230435">
        <w:trPr>
          <w:trHeight w:val="29"/>
        </w:trPr>
        <w:tc>
          <w:tcPr>
            <w:tcW w:w="2067" w:type="dxa"/>
            <w:tcBorders>
              <w:top w:val="single" w:sz="4" w:space="0" w:color="auto"/>
              <w:left w:val="single" w:sz="4" w:space="0" w:color="auto"/>
              <w:bottom w:val="nil"/>
              <w:right w:val="single" w:sz="4" w:space="0" w:color="auto"/>
            </w:tcBorders>
          </w:tcPr>
          <w:p w14:paraId="6F6C32C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CA_n2A-n7A-n66A</w:t>
            </w:r>
          </w:p>
        </w:tc>
        <w:tc>
          <w:tcPr>
            <w:tcW w:w="1817" w:type="dxa"/>
            <w:tcBorders>
              <w:top w:val="single" w:sz="4" w:space="0" w:color="auto"/>
              <w:left w:val="single" w:sz="4" w:space="0" w:color="auto"/>
              <w:bottom w:val="nil"/>
              <w:right w:val="single" w:sz="4" w:space="0" w:color="auto"/>
            </w:tcBorders>
            <w:vAlign w:val="center"/>
          </w:tcPr>
          <w:p w14:paraId="24E588E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14C2338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793F968F"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77FE7F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val="en-US" w:eastAsia="zh-CN"/>
              </w:rPr>
              <w:t>0</w:t>
            </w:r>
          </w:p>
        </w:tc>
      </w:tr>
      <w:tr w:rsidR="00146A2E" w:rsidRPr="00146A2E" w14:paraId="23758211" w14:textId="77777777" w:rsidTr="00230435">
        <w:trPr>
          <w:trHeight w:val="29"/>
        </w:trPr>
        <w:tc>
          <w:tcPr>
            <w:tcW w:w="2067" w:type="dxa"/>
            <w:tcBorders>
              <w:top w:val="nil"/>
              <w:left w:val="single" w:sz="4" w:space="0" w:color="auto"/>
              <w:bottom w:val="nil"/>
              <w:right w:val="single" w:sz="4" w:space="0" w:color="auto"/>
            </w:tcBorders>
          </w:tcPr>
          <w:p w14:paraId="0F52787E"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69E52EE5"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1844FF1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9FA6DB8"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750025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54C9080" w14:textId="77777777" w:rsidTr="00230435">
        <w:trPr>
          <w:trHeight w:val="29"/>
        </w:trPr>
        <w:tc>
          <w:tcPr>
            <w:tcW w:w="2067" w:type="dxa"/>
            <w:tcBorders>
              <w:top w:val="nil"/>
              <w:left w:val="single" w:sz="4" w:space="0" w:color="auto"/>
              <w:bottom w:val="single" w:sz="4" w:space="0" w:color="auto"/>
              <w:right w:val="single" w:sz="4" w:space="0" w:color="auto"/>
            </w:tcBorders>
          </w:tcPr>
          <w:p w14:paraId="6E0B9932"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4E00F6E5"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160C800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898D918"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1ACD694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44B34E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55051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CA_n2A-n7A-n71A</w:t>
            </w:r>
          </w:p>
        </w:tc>
        <w:tc>
          <w:tcPr>
            <w:tcW w:w="1817" w:type="dxa"/>
            <w:tcBorders>
              <w:top w:val="single" w:sz="4" w:space="0" w:color="auto"/>
              <w:left w:val="single" w:sz="4" w:space="0" w:color="auto"/>
              <w:bottom w:val="nil"/>
              <w:right w:val="single" w:sz="4" w:space="0" w:color="auto"/>
            </w:tcBorders>
            <w:vAlign w:val="center"/>
          </w:tcPr>
          <w:p w14:paraId="255FBE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51D27C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w:t>
            </w:r>
            <w:r w:rsidRPr="00146A2E">
              <w:rPr>
                <w:rFonts w:ascii="Arial" w:hAnsi="Arial"/>
                <w:sz w:val="18"/>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2A8B8B8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single" w:sz="4" w:space="0" w:color="auto"/>
              <w:left w:val="single" w:sz="4" w:space="0" w:color="auto"/>
              <w:bottom w:val="nil"/>
              <w:right w:val="single" w:sz="4" w:space="0" w:color="auto"/>
            </w:tcBorders>
            <w:vAlign w:val="center"/>
          </w:tcPr>
          <w:p w14:paraId="4674A7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0</w:t>
            </w:r>
          </w:p>
        </w:tc>
      </w:tr>
      <w:tr w:rsidR="00146A2E" w:rsidRPr="00146A2E" w14:paraId="102E06CD" w14:textId="77777777" w:rsidTr="00230435">
        <w:trPr>
          <w:trHeight w:val="29"/>
        </w:trPr>
        <w:tc>
          <w:tcPr>
            <w:tcW w:w="2067" w:type="dxa"/>
            <w:tcBorders>
              <w:top w:val="nil"/>
              <w:left w:val="single" w:sz="4" w:space="0" w:color="auto"/>
              <w:bottom w:val="nil"/>
              <w:right w:val="single" w:sz="4" w:space="0" w:color="auto"/>
            </w:tcBorders>
            <w:vAlign w:val="center"/>
          </w:tcPr>
          <w:p w14:paraId="5438E2A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55CC42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DD62E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2274EB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sz w:val="18"/>
                <w:szCs w:val="18"/>
                <w:lang w:val="en-US" w:eastAsia="zh-CN"/>
              </w:rPr>
              <w:t>5, 10, 15, 20, 25, 30, 40, 50</w:t>
            </w:r>
          </w:p>
        </w:tc>
        <w:tc>
          <w:tcPr>
            <w:tcW w:w="1602" w:type="dxa"/>
            <w:tcBorders>
              <w:top w:val="nil"/>
              <w:left w:val="single" w:sz="4" w:space="0" w:color="auto"/>
              <w:bottom w:val="nil"/>
              <w:right w:val="single" w:sz="4" w:space="0" w:color="auto"/>
            </w:tcBorders>
            <w:vAlign w:val="center"/>
          </w:tcPr>
          <w:p w14:paraId="2903C1C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170BC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C7A49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601FE9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90902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5F69223"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rPr>
              <w:t>5, 10, 15, 20</w:t>
            </w:r>
          </w:p>
        </w:tc>
        <w:tc>
          <w:tcPr>
            <w:tcW w:w="1602" w:type="dxa"/>
            <w:tcBorders>
              <w:top w:val="nil"/>
              <w:left w:val="single" w:sz="4" w:space="0" w:color="auto"/>
              <w:bottom w:val="single" w:sz="4" w:space="0" w:color="auto"/>
              <w:right w:val="single" w:sz="4" w:space="0" w:color="auto"/>
            </w:tcBorders>
            <w:vAlign w:val="center"/>
          </w:tcPr>
          <w:p w14:paraId="0F5139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1347A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12AF6C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rPr>
              <w:t>CA_n2A-n7A-n77A</w:t>
            </w:r>
          </w:p>
        </w:tc>
        <w:tc>
          <w:tcPr>
            <w:tcW w:w="1817" w:type="dxa"/>
            <w:tcBorders>
              <w:top w:val="single" w:sz="4" w:space="0" w:color="auto"/>
              <w:left w:val="single" w:sz="4" w:space="0" w:color="auto"/>
              <w:bottom w:val="nil"/>
              <w:right w:val="single" w:sz="4" w:space="0" w:color="auto"/>
            </w:tcBorders>
            <w:vAlign w:val="center"/>
          </w:tcPr>
          <w:p w14:paraId="084A2051"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1EC665B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n</w:t>
            </w:r>
            <w:r w:rsidRPr="00146A2E">
              <w:rPr>
                <w:rFonts w:ascii="Arial" w:hAnsi="Arial"/>
                <w:sz w:val="18"/>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3C3A0B3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9CCBA4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val="en-US" w:eastAsia="zh-CN"/>
              </w:rPr>
              <w:t>0</w:t>
            </w:r>
          </w:p>
        </w:tc>
      </w:tr>
      <w:tr w:rsidR="00146A2E" w:rsidRPr="00146A2E" w14:paraId="302EA2C0" w14:textId="77777777" w:rsidTr="00230435">
        <w:trPr>
          <w:trHeight w:val="29"/>
        </w:trPr>
        <w:tc>
          <w:tcPr>
            <w:tcW w:w="2067" w:type="dxa"/>
            <w:tcBorders>
              <w:top w:val="nil"/>
              <w:left w:val="single" w:sz="4" w:space="0" w:color="auto"/>
              <w:bottom w:val="nil"/>
              <w:right w:val="single" w:sz="4" w:space="0" w:color="auto"/>
            </w:tcBorders>
            <w:vAlign w:val="center"/>
          </w:tcPr>
          <w:p w14:paraId="24B1AAC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4EF1D349"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2E43716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C6387F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163E40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A549B6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2675E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46868DDD"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2FD3AC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C5399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4401AE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22875EE" w14:textId="77777777" w:rsidTr="00230435">
        <w:trPr>
          <w:trHeight w:val="29"/>
        </w:trPr>
        <w:tc>
          <w:tcPr>
            <w:tcW w:w="2067" w:type="dxa"/>
            <w:tcBorders>
              <w:top w:val="single" w:sz="4" w:space="0" w:color="auto"/>
              <w:left w:val="single" w:sz="4" w:space="0" w:color="auto"/>
              <w:bottom w:val="nil"/>
              <w:right w:val="single" w:sz="4" w:space="0" w:color="auto"/>
            </w:tcBorders>
          </w:tcPr>
          <w:p w14:paraId="2AD9D06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CA_n2A-n12A-n30A</w:t>
            </w:r>
          </w:p>
        </w:tc>
        <w:tc>
          <w:tcPr>
            <w:tcW w:w="1817" w:type="dxa"/>
            <w:tcBorders>
              <w:top w:val="single" w:sz="4" w:space="0" w:color="auto"/>
              <w:left w:val="single" w:sz="4" w:space="0" w:color="auto"/>
              <w:bottom w:val="nil"/>
              <w:right w:val="single" w:sz="4" w:space="0" w:color="auto"/>
            </w:tcBorders>
            <w:vAlign w:val="center"/>
          </w:tcPr>
          <w:p w14:paraId="011DA691"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CA_n2A-n12A</w:t>
            </w:r>
          </w:p>
          <w:p w14:paraId="698BA84B"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 xml:space="preserve">CA_n2A-n30A </w:t>
            </w:r>
          </w:p>
          <w:p w14:paraId="2DC4381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
          <w:p w14:paraId="5BA980E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0C426D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012F40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02856FE7" w14:textId="77777777" w:rsidTr="00230435">
        <w:trPr>
          <w:trHeight w:val="29"/>
        </w:trPr>
        <w:tc>
          <w:tcPr>
            <w:tcW w:w="2067" w:type="dxa"/>
            <w:tcBorders>
              <w:top w:val="nil"/>
              <w:left w:val="single" w:sz="4" w:space="0" w:color="auto"/>
              <w:bottom w:val="nil"/>
              <w:right w:val="single" w:sz="4" w:space="0" w:color="auto"/>
            </w:tcBorders>
          </w:tcPr>
          <w:p w14:paraId="6540E69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05DAA1A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F790F2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247834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1C83ACB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CBA2699" w14:textId="77777777" w:rsidTr="00230435">
        <w:trPr>
          <w:trHeight w:val="29"/>
        </w:trPr>
        <w:tc>
          <w:tcPr>
            <w:tcW w:w="2067" w:type="dxa"/>
            <w:tcBorders>
              <w:top w:val="nil"/>
              <w:left w:val="single" w:sz="4" w:space="0" w:color="auto"/>
              <w:bottom w:val="single" w:sz="4" w:space="0" w:color="auto"/>
              <w:right w:val="single" w:sz="4" w:space="0" w:color="auto"/>
            </w:tcBorders>
          </w:tcPr>
          <w:p w14:paraId="5422A3B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4FEFA98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8478F2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C4C000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7AAA924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C84122E" w14:textId="77777777" w:rsidTr="00230435">
        <w:trPr>
          <w:trHeight w:val="29"/>
        </w:trPr>
        <w:tc>
          <w:tcPr>
            <w:tcW w:w="2067" w:type="dxa"/>
            <w:tcBorders>
              <w:top w:val="nil"/>
              <w:left w:val="single" w:sz="4" w:space="0" w:color="auto"/>
              <w:bottom w:val="nil"/>
              <w:right w:val="single" w:sz="4" w:space="0" w:color="auto"/>
            </w:tcBorders>
          </w:tcPr>
          <w:p w14:paraId="0C67AB0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CA_n2(2A)-n12A-n30A</w:t>
            </w:r>
          </w:p>
        </w:tc>
        <w:tc>
          <w:tcPr>
            <w:tcW w:w="1817" w:type="dxa"/>
            <w:tcBorders>
              <w:top w:val="nil"/>
              <w:left w:val="single" w:sz="4" w:space="0" w:color="auto"/>
              <w:bottom w:val="nil"/>
              <w:right w:val="single" w:sz="4" w:space="0" w:color="auto"/>
            </w:tcBorders>
            <w:vAlign w:val="center"/>
          </w:tcPr>
          <w:p w14:paraId="0017FCBD"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 xml:space="preserve">CA_n2A-n12A </w:t>
            </w:r>
          </w:p>
          <w:p w14:paraId="33479B0E"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 xml:space="preserve">CA_n2A-n30A </w:t>
            </w:r>
          </w:p>
          <w:p w14:paraId="5D142AF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
          <w:p w14:paraId="69C267F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21BDEE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w:t>
            </w:r>
            <w:r w:rsidRPr="00146A2E">
              <w:rPr>
                <w:rFonts w:ascii="Arial" w:hAnsi="Arial" w:cs="Arial" w:hint="eastAsia"/>
                <w:color w:val="000000"/>
                <w:sz w:val="18"/>
                <w:szCs w:val="18"/>
                <w:lang w:val="en-US" w:eastAsia="zh-CN" w:bidi="ar"/>
              </w:rPr>
              <w:t>_BCS0</w:t>
            </w:r>
          </w:p>
        </w:tc>
        <w:tc>
          <w:tcPr>
            <w:tcW w:w="1602" w:type="dxa"/>
            <w:tcBorders>
              <w:top w:val="nil"/>
              <w:left w:val="single" w:sz="4" w:space="0" w:color="auto"/>
              <w:bottom w:val="nil"/>
              <w:right w:val="single" w:sz="4" w:space="0" w:color="auto"/>
            </w:tcBorders>
            <w:vAlign w:val="center"/>
          </w:tcPr>
          <w:p w14:paraId="6242174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772426A2" w14:textId="77777777" w:rsidTr="00230435">
        <w:trPr>
          <w:trHeight w:val="29"/>
        </w:trPr>
        <w:tc>
          <w:tcPr>
            <w:tcW w:w="2067" w:type="dxa"/>
            <w:tcBorders>
              <w:top w:val="nil"/>
              <w:left w:val="single" w:sz="4" w:space="0" w:color="auto"/>
              <w:bottom w:val="nil"/>
              <w:right w:val="single" w:sz="4" w:space="0" w:color="auto"/>
            </w:tcBorders>
          </w:tcPr>
          <w:p w14:paraId="11BA2D3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2E64EA1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075A27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BE7745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967333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9C8E1BE" w14:textId="77777777" w:rsidTr="00230435">
        <w:trPr>
          <w:trHeight w:val="29"/>
        </w:trPr>
        <w:tc>
          <w:tcPr>
            <w:tcW w:w="2067" w:type="dxa"/>
            <w:tcBorders>
              <w:top w:val="nil"/>
              <w:left w:val="single" w:sz="4" w:space="0" w:color="auto"/>
              <w:bottom w:val="single" w:sz="4" w:space="0" w:color="auto"/>
              <w:right w:val="single" w:sz="4" w:space="0" w:color="auto"/>
            </w:tcBorders>
          </w:tcPr>
          <w:p w14:paraId="40EAFF6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1254D14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AEDA03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927DE0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397E9FE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2B5ADD8" w14:textId="77777777" w:rsidTr="00230435">
        <w:trPr>
          <w:trHeight w:val="29"/>
        </w:trPr>
        <w:tc>
          <w:tcPr>
            <w:tcW w:w="2067" w:type="dxa"/>
            <w:tcBorders>
              <w:top w:val="single" w:sz="4" w:space="0" w:color="auto"/>
              <w:left w:val="single" w:sz="4" w:space="0" w:color="auto"/>
              <w:bottom w:val="nil"/>
              <w:right w:val="single" w:sz="4" w:space="0" w:color="auto"/>
            </w:tcBorders>
          </w:tcPr>
          <w:p w14:paraId="3A890FC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CA_n2A-n12A-n41A</w:t>
            </w:r>
          </w:p>
        </w:tc>
        <w:tc>
          <w:tcPr>
            <w:tcW w:w="1817" w:type="dxa"/>
            <w:tcBorders>
              <w:top w:val="single" w:sz="4" w:space="0" w:color="auto"/>
              <w:left w:val="single" w:sz="4" w:space="0" w:color="auto"/>
              <w:bottom w:val="nil"/>
              <w:right w:val="single" w:sz="4" w:space="0" w:color="auto"/>
            </w:tcBorders>
            <w:vAlign w:val="center"/>
          </w:tcPr>
          <w:p w14:paraId="372F831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34C4C08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n</w:t>
            </w:r>
            <w:r w:rsidRPr="00146A2E">
              <w:rPr>
                <w:rFonts w:ascii="Arial" w:hAnsi="Arial"/>
                <w:sz w:val="18"/>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7B19E2B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B1B55C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3F6FA449" w14:textId="77777777" w:rsidTr="00230435">
        <w:trPr>
          <w:trHeight w:val="29"/>
        </w:trPr>
        <w:tc>
          <w:tcPr>
            <w:tcW w:w="2067" w:type="dxa"/>
            <w:tcBorders>
              <w:top w:val="nil"/>
              <w:left w:val="single" w:sz="4" w:space="0" w:color="auto"/>
              <w:bottom w:val="nil"/>
              <w:right w:val="single" w:sz="4" w:space="0" w:color="auto"/>
            </w:tcBorders>
          </w:tcPr>
          <w:p w14:paraId="1EDB246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5810D46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8B0F10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71B2DD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w:t>
            </w:r>
          </w:p>
        </w:tc>
        <w:tc>
          <w:tcPr>
            <w:tcW w:w="1602" w:type="dxa"/>
            <w:tcBorders>
              <w:top w:val="nil"/>
              <w:left w:val="single" w:sz="4" w:space="0" w:color="auto"/>
              <w:bottom w:val="nil"/>
              <w:right w:val="single" w:sz="4" w:space="0" w:color="auto"/>
            </w:tcBorders>
            <w:vAlign w:val="center"/>
          </w:tcPr>
          <w:p w14:paraId="48BAC04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9FA00AD" w14:textId="77777777" w:rsidTr="00230435">
        <w:trPr>
          <w:trHeight w:val="29"/>
        </w:trPr>
        <w:tc>
          <w:tcPr>
            <w:tcW w:w="2067" w:type="dxa"/>
            <w:tcBorders>
              <w:top w:val="nil"/>
              <w:left w:val="single" w:sz="4" w:space="0" w:color="auto"/>
              <w:bottom w:val="single" w:sz="4" w:space="0" w:color="auto"/>
              <w:right w:val="single" w:sz="4" w:space="0" w:color="auto"/>
            </w:tcBorders>
          </w:tcPr>
          <w:p w14:paraId="38FE505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0F5D394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66B358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F25D7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nil"/>
              <w:left w:val="single" w:sz="4" w:space="0" w:color="auto"/>
              <w:bottom w:val="single" w:sz="4" w:space="0" w:color="auto"/>
              <w:right w:val="single" w:sz="4" w:space="0" w:color="auto"/>
            </w:tcBorders>
            <w:vAlign w:val="center"/>
          </w:tcPr>
          <w:p w14:paraId="41F909C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4F62E24" w14:textId="77777777" w:rsidTr="00230435">
        <w:trPr>
          <w:trHeight w:val="29"/>
        </w:trPr>
        <w:tc>
          <w:tcPr>
            <w:tcW w:w="2067" w:type="dxa"/>
            <w:tcBorders>
              <w:top w:val="nil"/>
              <w:left w:val="single" w:sz="4" w:space="0" w:color="auto"/>
              <w:bottom w:val="nil"/>
              <w:right w:val="single" w:sz="4" w:space="0" w:color="auto"/>
            </w:tcBorders>
          </w:tcPr>
          <w:p w14:paraId="56F8A25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CA_n2A-n12A-n66A</w:t>
            </w:r>
          </w:p>
        </w:tc>
        <w:tc>
          <w:tcPr>
            <w:tcW w:w="1817" w:type="dxa"/>
            <w:tcBorders>
              <w:top w:val="nil"/>
              <w:left w:val="single" w:sz="4" w:space="0" w:color="auto"/>
              <w:bottom w:val="nil"/>
              <w:right w:val="single" w:sz="4" w:space="0" w:color="auto"/>
            </w:tcBorders>
            <w:vAlign w:val="center"/>
          </w:tcPr>
          <w:p w14:paraId="1B78FE56"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CA_n2A-n12A</w:t>
            </w:r>
          </w:p>
          <w:p w14:paraId="0BC1E018"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w:t>
            </w:r>
            <w:r w:rsidRPr="00146A2E">
              <w:rPr>
                <w:rFonts w:ascii="Arial" w:hAnsi="Arial" w:hint="eastAsia"/>
                <w:sz w:val="18"/>
                <w:szCs w:val="18"/>
                <w:lang w:val="en-US" w:eastAsia="zh-CN"/>
              </w:rPr>
              <w:t>66</w:t>
            </w:r>
            <w:r w:rsidRPr="00146A2E">
              <w:rPr>
                <w:rFonts w:ascii="Arial" w:hAnsi="Arial"/>
                <w:sz w:val="18"/>
                <w:szCs w:val="18"/>
                <w:lang w:eastAsia="zh-CN"/>
              </w:rPr>
              <w:t xml:space="preserve">A </w:t>
            </w:r>
          </w:p>
          <w:p w14:paraId="27BEAAB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eastAsia="zh-CN"/>
              </w:rPr>
              <w:t>CA_n12A-n</w:t>
            </w:r>
            <w:r w:rsidRPr="00146A2E">
              <w:rPr>
                <w:rFonts w:ascii="Arial" w:hAnsi="Arial" w:hint="eastAsia"/>
                <w:sz w:val="18"/>
                <w:szCs w:val="18"/>
                <w:lang w:val="en-US" w:eastAsia="zh-CN"/>
              </w:rPr>
              <w:t>66</w:t>
            </w:r>
            <w:r w:rsidRPr="00146A2E">
              <w:rPr>
                <w:rFonts w:ascii="Arial" w:hAnsi="Arial"/>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58A74E6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578645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6AD648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12F86D39" w14:textId="77777777" w:rsidTr="00230435">
        <w:trPr>
          <w:trHeight w:val="29"/>
        </w:trPr>
        <w:tc>
          <w:tcPr>
            <w:tcW w:w="2067" w:type="dxa"/>
            <w:tcBorders>
              <w:top w:val="nil"/>
              <w:left w:val="single" w:sz="4" w:space="0" w:color="auto"/>
              <w:bottom w:val="nil"/>
              <w:right w:val="single" w:sz="4" w:space="0" w:color="auto"/>
            </w:tcBorders>
          </w:tcPr>
          <w:p w14:paraId="4354DD2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29B5760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17E390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25F4BE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CF01F9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8AA08BE" w14:textId="77777777" w:rsidTr="00230435">
        <w:trPr>
          <w:trHeight w:val="29"/>
        </w:trPr>
        <w:tc>
          <w:tcPr>
            <w:tcW w:w="2067" w:type="dxa"/>
            <w:tcBorders>
              <w:top w:val="nil"/>
              <w:left w:val="single" w:sz="4" w:space="0" w:color="auto"/>
              <w:bottom w:val="single" w:sz="4" w:space="0" w:color="auto"/>
              <w:right w:val="single" w:sz="4" w:space="0" w:color="auto"/>
            </w:tcBorders>
          </w:tcPr>
          <w:p w14:paraId="5F82F23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3D93A90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4C9864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3240B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CE9994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4345BFE" w14:textId="77777777" w:rsidTr="00230435">
        <w:trPr>
          <w:trHeight w:val="29"/>
        </w:trPr>
        <w:tc>
          <w:tcPr>
            <w:tcW w:w="2067" w:type="dxa"/>
            <w:tcBorders>
              <w:top w:val="nil"/>
              <w:left w:val="single" w:sz="4" w:space="0" w:color="auto"/>
              <w:bottom w:val="nil"/>
              <w:right w:val="single" w:sz="4" w:space="0" w:color="auto"/>
            </w:tcBorders>
          </w:tcPr>
          <w:p w14:paraId="1E1E33A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CA_n2(2A)-n12A-n66A</w:t>
            </w:r>
          </w:p>
        </w:tc>
        <w:tc>
          <w:tcPr>
            <w:tcW w:w="1817" w:type="dxa"/>
            <w:tcBorders>
              <w:top w:val="nil"/>
              <w:left w:val="single" w:sz="4" w:space="0" w:color="auto"/>
              <w:bottom w:val="nil"/>
              <w:right w:val="single" w:sz="4" w:space="0" w:color="auto"/>
            </w:tcBorders>
            <w:vAlign w:val="center"/>
          </w:tcPr>
          <w:p w14:paraId="07B10E60"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CA_n2A-n12A</w:t>
            </w:r>
          </w:p>
          <w:p w14:paraId="2E8137E4"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w:t>
            </w:r>
            <w:r w:rsidRPr="00146A2E">
              <w:rPr>
                <w:rFonts w:ascii="Arial" w:hAnsi="Arial" w:hint="eastAsia"/>
                <w:sz w:val="18"/>
                <w:szCs w:val="18"/>
                <w:lang w:val="en-US" w:eastAsia="zh-CN"/>
              </w:rPr>
              <w:t>66</w:t>
            </w:r>
            <w:r w:rsidRPr="00146A2E">
              <w:rPr>
                <w:rFonts w:ascii="Arial" w:hAnsi="Arial"/>
                <w:sz w:val="18"/>
                <w:szCs w:val="18"/>
                <w:lang w:eastAsia="zh-CN"/>
              </w:rPr>
              <w:t xml:space="preserve">A </w:t>
            </w:r>
          </w:p>
          <w:p w14:paraId="2E49F67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eastAsia="zh-CN"/>
              </w:rPr>
              <w:t>CA_n12A-n</w:t>
            </w:r>
            <w:r w:rsidRPr="00146A2E">
              <w:rPr>
                <w:rFonts w:ascii="Arial" w:hAnsi="Arial" w:hint="eastAsia"/>
                <w:sz w:val="18"/>
                <w:szCs w:val="18"/>
                <w:lang w:val="en-US" w:eastAsia="zh-CN"/>
              </w:rPr>
              <w:t>66</w:t>
            </w:r>
            <w:r w:rsidRPr="00146A2E">
              <w:rPr>
                <w:rFonts w:ascii="Arial" w:hAnsi="Arial"/>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668084B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B6FA89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w:t>
            </w:r>
            <w:r w:rsidRPr="00146A2E">
              <w:rPr>
                <w:rFonts w:ascii="Arial" w:hAnsi="Arial" w:cs="Arial" w:hint="eastAsia"/>
                <w:color w:val="000000"/>
                <w:sz w:val="18"/>
                <w:szCs w:val="18"/>
                <w:lang w:val="en-US" w:eastAsia="zh-CN" w:bidi="ar"/>
              </w:rPr>
              <w:t>_BCS0</w:t>
            </w:r>
          </w:p>
        </w:tc>
        <w:tc>
          <w:tcPr>
            <w:tcW w:w="1602" w:type="dxa"/>
            <w:tcBorders>
              <w:top w:val="nil"/>
              <w:left w:val="single" w:sz="4" w:space="0" w:color="auto"/>
              <w:bottom w:val="nil"/>
              <w:right w:val="single" w:sz="4" w:space="0" w:color="auto"/>
            </w:tcBorders>
            <w:vAlign w:val="center"/>
          </w:tcPr>
          <w:p w14:paraId="35A3490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49E9C593" w14:textId="77777777" w:rsidTr="00230435">
        <w:trPr>
          <w:trHeight w:val="29"/>
        </w:trPr>
        <w:tc>
          <w:tcPr>
            <w:tcW w:w="2067" w:type="dxa"/>
            <w:tcBorders>
              <w:top w:val="nil"/>
              <w:left w:val="single" w:sz="4" w:space="0" w:color="auto"/>
              <w:bottom w:val="nil"/>
              <w:right w:val="single" w:sz="4" w:space="0" w:color="auto"/>
            </w:tcBorders>
          </w:tcPr>
          <w:p w14:paraId="77B9F4B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33ED06D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72C262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3C1251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3B8217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C3C7A4C" w14:textId="77777777" w:rsidTr="00230435">
        <w:trPr>
          <w:trHeight w:val="29"/>
        </w:trPr>
        <w:tc>
          <w:tcPr>
            <w:tcW w:w="2067" w:type="dxa"/>
            <w:tcBorders>
              <w:top w:val="nil"/>
              <w:left w:val="single" w:sz="4" w:space="0" w:color="auto"/>
              <w:bottom w:val="single" w:sz="4" w:space="0" w:color="auto"/>
              <w:right w:val="single" w:sz="4" w:space="0" w:color="auto"/>
            </w:tcBorders>
          </w:tcPr>
          <w:p w14:paraId="284D7A5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3F5AF83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FF1B1B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3CBCB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 xml:space="preserve">5, </w:t>
            </w:r>
            <w:r w:rsidRPr="00146A2E">
              <w:rPr>
                <w:rFonts w:ascii="Arial" w:hAnsi="Arial" w:cs="Arial"/>
                <w:color w:val="000000"/>
                <w:sz w:val="18"/>
                <w:szCs w:val="18"/>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
          <w:p w14:paraId="3320612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CC53F00" w14:textId="77777777" w:rsidTr="00230435">
        <w:trPr>
          <w:trHeight w:val="29"/>
        </w:trPr>
        <w:tc>
          <w:tcPr>
            <w:tcW w:w="2067" w:type="dxa"/>
            <w:tcBorders>
              <w:top w:val="nil"/>
              <w:left w:val="single" w:sz="4" w:space="0" w:color="auto"/>
              <w:bottom w:val="nil"/>
              <w:right w:val="single" w:sz="4" w:space="0" w:color="auto"/>
            </w:tcBorders>
          </w:tcPr>
          <w:p w14:paraId="372CA0F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CA_n2A-n12A-n66(2A)</w:t>
            </w:r>
          </w:p>
        </w:tc>
        <w:tc>
          <w:tcPr>
            <w:tcW w:w="1817" w:type="dxa"/>
            <w:tcBorders>
              <w:top w:val="nil"/>
              <w:left w:val="single" w:sz="4" w:space="0" w:color="auto"/>
              <w:bottom w:val="nil"/>
              <w:right w:val="single" w:sz="4" w:space="0" w:color="auto"/>
            </w:tcBorders>
            <w:vAlign w:val="center"/>
          </w:tcPr>
          <w:p w14:paraId="4628A243"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CA_n2A-n12A</w:t>
            </w:r>
          </w:p>
          <w:p w14:paraId="1FE5BF74"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w:t>
            </w:r>
            <w:r w:rsidRPr="00146A2E">
              <w:rPr>
                <w:rFonts w:ascii="Arial" w:hAnsi="Arial" w:hint="eastAsia"/>
                <w:sz w:val="18"/>
                <w:szCs w:val="18"/>
                <w:lang w:val="en-US" w:eastAsia="zh-CN"/>
              </w:rPr>
              <w:t>66</w:t>
            </w:r>
            <w:r w:rsidRPr="00146A2E">
              <w:rPr>
                <w:rFonts w:ascii="Arial" w:hAnsi="Arial"/>
                <w:sz w:val="18"/>
                <w:szCs w:val="18"/>
                <w:lang w:eastAsia="zh-CN"/>
              </w:rPr>
              <w:t xml:space="preserve">A </w:t>
            </w:r>
          </w:p>
          <w:p w14:paraId="4BEE9A2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eastAsia="zh-CN"/>
              </w:rPr>
              <w:t>CA_n12A-n</w:t>
            </w:r>
            <w:r w:rsidRPr="00146A2E">
              <w:rPr>
                <w:rFonts w:ascii="Arial" w:hAnsi="Arial" w:hint="eastAsia"/>
                <w:sz w:val="18"/>
                <w:szCs w:val="18"/>
                <w:lang w:val="en-US" w:eastAsia="zh-CN"/>
              </w:rPr>
              <w:t>66</w:t>
            </w:r>
            <w:r w:rsidRPr="00146A2E">
              <w:rPr>
                <w:rFonts w:ascii="Arial" w:hAnsi="Arial"/>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1B9DDD2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23935F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7D7618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079C8065" w14:textId="77777777" w:rsidTr="00230435">
        <w:trPr>
          <w:trHeight w:val="29"/>
        </w:trPr>
        <w:tc>
          <w:tcPr>
            <w:tcW w:w="2067" w:type="dxa"/>
            <w:tcBorders>
              <w:top w:val="nil"/>
              <w:left w:val="single" w:sz="4" w:space="0" w:color="auto"/>
              <w:bottom w:val="nil"/>
              <w:right w:val="single" w:sz="4" w:space="0" w:color="auto"/>
            </w:tcBorders>
          </w:tcPr>
          <w:p w14:paraId="160EBD5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4E8374D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42771E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84A153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6D1CDEC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5C5DF8E" w14:textId="77777777" w:rsidTr="00230435">
        <w:trPr>
          <w:trHeight w:val="29"/>
        </w:trPr>
        <w:tc>
          <w:tcPr>
            <w:tcW w:w="2067" w:type="dxa"/>
            <w:tcBorders>
              <w:top w:val="nil"/>
              <w:left w:val="single" w:sz="4" w:space="0" w:color="auto"/>
              <w:bottom w:val="single" w:sz="4" w:space="0" w:color="auto"/>
              <w:right w:val="single" w:sz="4" w:space="0" w:color="auto"/>
            </w:tcBorders>
          </w:tcPr>
          <w:p w14:paraId="19F66A6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1D5C9E6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534A21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F3C193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CA_n66(2A)</w:t>
            </w:r>
            <w:r w:rsidRPr="00146A2E">
              <w:rPr>
                <w:rFonts w:ascii="Arial" w:hAnsi="Arial" w:cs="Arial" w:hint="eastAsia"/>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F9F1A6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44FF244" w14:textId="77777777" w:rsidTr="00230435">
        <w:trPr>
          <w:trHeight w:val="29"/>
        </w:trPr>
        <w:tc>
          <w:tcPr>
            <w:tcW w:w="2067" w:type="dxa"/>
            <w:tcBorders>
              <w:top w:val="nil"/>
              <w:left w:val="single" w:sz="4" w:space="0" w:color="auto"/>
              <w:bottom w:val="nil"/>
              <w:right w:val="single" w:sz="4" w:space="0" w:color="auto"/>
            </w:tcBorders>
          </w:tcPr>
          <w:p w14:paraId="331E0C2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CA_n2(2A)-n12A-n66(2A)</w:t>
            </w:r>
          </w:p>
        </w:tc>
        <w:tc>
          <w:tcPr>
            <w:tcW w:w="1817" w:type="dxa"/>
            <w:tcBorders>
              <w:top w:val="nil"/>
              <w:left w:val="single" w:sz="4" w:space="0" w:color="auto"/>
              <w:bottom w:val="nil"/>
              <w:right w:val="single" w:sz="4" w:space="0" w:color="auto"/>
            </w:tcBorders>
            <w:vAlign w:val="center"/>
          </w:tcPr>
          <w:p w14:paraId="22C4E52C"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CA_n2A-n12A</w:t>
            </w:r>
          </w:p>
          <w:p w14:paraId="76989AE1"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w:t>
            </w:r>
            <w:r w:rsidRPr="00146A2E">
              <w:rPr>
                <w:rFonts w:ascii="Arial" w:hAnsi="Arial" w:hint="eastAsia"/>
                <w:sz w:val="18"/>
                <w:szCs w:val="18"/>
                <w:lang w:val="en-US" w:eastAsia="zh-CN"/>
              </w:rPr>
              <w:t>66</w:t>
            </w:r>
            <w:r w:rsidRPr="00146A2E">
              <w:rPr>
                <w:rFonts w:ascii="Arial" w:hAnsi="Arial"/>
                <w:sz w:val="18"/>
                <w:szCs w:val="18"/>
                <w:lang w:eastAsia="zh-CN"/>
              </w:rPr>
              <w:t xml:space="preserve">A </w:t>
            </w:r>
          </w:p>
          <w:p w14:paraId="577A980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eastAsia="zh-CN"/>
              </w:rPr>
              <w:t>CA_n12A-n</w:t>
            </w:r>
            <w:r w:rsidRPr="00146A2E">
              <w:rPr>
                <w:rFonts w:ascii="Arial" w:hAnsi="Arial" w:hint="eastAsia"/>
                <w:sz w:val="18"/>
                <w:szCs w:val="18"/>
                <w:lang w:val="en-US" w:eastAsia="zh-CN"/>
              </w:rPr>
              <w:t>66</w:t>
            </w:r>
            <w:r w:rsidRPr="00146A2E">
              <w:rPr>
                <w:rFonts w:ascii="Arial" w:hAnsi="Arial"/>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1527532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0AD0C3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w:t>
            </w:r>
            <w:r w:rsidRPr="00146A2E">
              <w:rPr>
                <w:rFonts w:ascii="Arial" w:hAnsi="Arial" w:cs="Arial" w:hint="eastAsia"/>
                <w:color w:val="000000"/>
                <w:sz w:val="18"/>
                <w:szCs w:val="18"/>
                <w:lang w:val="en-US" w:eastAsia="zh-CN" w:bidi="ar"/>
              </w:rPr>
              <w:t>_BCS0</w:t>
            </w:r>
          </w:p>
        </w:tc>
        <w:tc>
          <w:tcPr>
            <w:tcW w:w="1602" w:type="dxa"/>
            <w:tcBorders>
              <w:top w:val="nil"/>
              <w:left w:val="single" w:sz="4" w:space="0" w:color="auto"/>
              <w:bottom w:val="nil"/>
              <w:right w:val="single" w:sz="4" w:space="0" w:color="auto"/>
            </w:tcBorders>
            <w:vAlign w:val="center"/>
          </w:tcPr>
          <w:p w14:paraId="29BAF4D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426AA94B" w14:textId="77777777" w:rsidTr="00230435">
        <w:trPr>
          <w:trHeight w:val="29"/>
        </w:trPr>
        <w:tc>
          <w:tcPr>
            <w:tcW w:w="2067" w:type="dxa"/>
            <w:tcBorders>
              <w:top w:val="nil"/>
              <w:left w:val="single" w:sz="4" w:space="0" w:color="auto"/>
              <w:bottom w:val="nil"/>
              <w:right w:val="single" w:sz="4" w:space="0" w:color="auto"/>
            </w:tcBorders>
          </w:tcPr>
          <w:p w14:paraId="0A0DCE7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4EB70BD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F4F0C8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6A1734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AD181B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B6B2F6C" w14:textId="77777777" w:rsidTr="00230435">
        <w:trPr>
          <w:trHeight w:val="29"/>
        </w:trPr>
        <w:tc>
          <w:tcPr>
            <w:tcW w:w="2067" w:type="dxa"/>
            <w:tcBorders>
              <w:top w:val="nil"/>
              <w:left w:val="single" w:sz="4" w:space="0" w:color="auto"/>
              <w:bottom w:val="single" w:sz="4" w:space="0" w:color="auto"/>
              <w:right w:val="single" w:sz="4" w:space="0" w:color="auto"/>
            </w:tcBorders>
          </w:tcPr>
          <w:p w14:paraId="10ED6B3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F3766C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B6E26C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D15A6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CA_n66(2A)</w:t>
            </w:r>
            <w:r w:rsidRPr="00146A2E">
              <w:rPr>
                <w:rFonts w:ascii="Arial" w:hAnsi="Arial" w:cs="Arial" w:hint="eastAsia"/>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9862CA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FDE9132" w14:textId="77777777" w:rsidTr="00230435">
        <w:trPr>
          <w:trHeight w:val="29"/>
        </w:trPr>
        <w:tc>
          <w:tcPr>
            <w:tcW w:w="2067" w:type="dxa"/>
            <w:tcBorders>
              <w:top w:val="nil"/>
              <w:left w:val="single" w:sz="4" w:space="0" w:color="auto"/>
              <w:bottom w:val="nil"/>
              <w:right w:val="single" w:sz="4" w:space="0" w:color="auto"/>
            </w:tcBorders>
          </w:tcPr>
          <w:p w14:paraId="1A0723A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CA_n2A-n12A-n66(3A)</w:t>
            </w:r>
          </w:p>
        </w:tc>
        <w:tc>
          <w:tcPr>
            <w:tcW w:w="1817" w:type="dxa"/>
            <w:tcBorders>
              <w:top w:val="nil"/>
              <w:left w:val="single" w:sz="4" w:space="0" w:color="auto"/>
              <w:bottom w:val="nil"/>
              <w:right w:val="single" w:sz="4" w:space="0" w:color="auto"/>
            </w:tcBorders>
            <w:vAlign w:val="center"/>
          </w:tcPr>
          <w:p w14:paraId="1EEF2984"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CA_n2A-n12A</w:t>
            </w:r>
          </w:p>
          <w:p w14:paraId="581865BF"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CA_n2A-n</w:t>
            </w:r>
            <w:r w:rsidRPr="00146A2E">
              <w:rPr>
                <w:rFonts w:ascii="Arial" w:hAnsi="Arial" w:hint="eastAsia"/>
                <w:sz w:val="18"/>
                <w:szCs w:val="18"/>
                <w:lang w:val="en-US" w:eastAsia="zh-CN"/>
              </w:rPr>
              <w:t>66</w:t>
            </w:r>
            <w:r w:rsidRPr="00146A2E">
              <w:rPr>
                <w:rFonts w:ascii="Arial" w:hAnsi="Arial"/>
                <w:sz w:val="18"/>
                <w:szCs w:val="18"/>
                <w:lang w:eastAsia="zh-CN"/>
              </w:rPr>
              <w:t xml:space="preserve">A </w:t>
            </w:r>
          </w:p>
          <w:p w14:paraId="3B04447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eastAsia="zh-CN"/>
              </w:rPr>
              <w:t>CA_n12A-n</w:t>
            </w:r>
            <w:r w:rsidRPr="00146A2E">
              <w:rPr>
                <w:rFonts w:ascii="Arial" w:hAnsi="Arial" w:hint="eastAsia"/>
                <w:sz w:val="18"/>
                <w:szCs w:val="18"/>
                <w:lang w:val="en-US" w:eastAsia="zh-CN"/>
              </w:rPr>
              <w:t>66</w:t>
            </w:r>
            <w:r w:rsidRPr="00146A2E">
              <w:rPr>
                <w:rFonts w:ascii="Arial" w:hAnsi="Arial"/>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2DC2D77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6D14C2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66305B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295DB67B" w14:textId="77777777" w:rsidTr="00230435">
        <w:trPr>
          <w:trHeight w:val="29"/>
        </w:trPr>
        <w:tc>
          <w:tcPr>
            <w:tcW w:w="2067" w:type="dxa"/>
            <w:tcBorders>
              <w:top w:val="nil"/>
              <w:left w:val="single" w:sz="4" w:space="0" w:color="auto"/>
              <w:bottom w:val="nil"/>
              <w:right w:val="single" w:sz="4" w:space="0" w:color="auto"/>
            </w:tcBorders>
          </w:tcPr>
          <w:p w14:paraId="78751DF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400AFDF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0BDF55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279500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2FF5B4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0F858BF" w14:textId="77777777" w:rsidTr="00230435">
        <w:trPr>
          <w:trHeight w:val="29"/>
        </w:trPr>
        <w:tc>
          <w:tcPr>
            <w:tcW w:w="2067" w:type="dxa"/>
            <w:tcBorders>
              <w:top w:val="nil"/>
              <w:left w:val="single" w:sz="4" w:space="0" w:color="auto"/>
              <w:bottom w:val="single" w:sz="4" w:space="0" w:color="auto"/>
              <w:right w:val="single" w:sz="4" w:space="0" w:color="auto"/>
            </w:tcBorders>
          </w:tcPr>
          <w:p w14:paraId="0B2E5C4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0C9626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73F4F1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2C9007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CA_n66(3A)</w:t>
            </w:r>
            <w:r w:rsidRPr="00146A2E">
              <w:rPr>
                <w:rFonts w:ascii="Arial" w:hAnsi="Arial" w:cs="Arial" w:hint="eastAsia"/>
                <w:color w:val="000000"/>
                <w:sz w:val="18"/>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0422AA9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EA1A94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271801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sz w:val="18"/>
                <w:lang w:eastAsia="zh-CN"/>
              </w:rPr>
              <w:t>CA_n2A-n12A-n71A</w:t>
            </w:r>
          </w:p>
        </w:tc>
        <w:tc>
          <w:tcPr>
            <w:tcW w:w="1817" w:type="dxa"/>
            <w:tcBorders>
              <w:top w:val="single" w:sz="4" w:space="0" w:color="auto"/>
              <w:left w:val="single" w:sz="4" w:space="0" w:color="auto"/>
              <w:bottom w:val="nil"/>
              <w:right w:val="single" w:sz="4" w:space="0" w:color="auto"/>
            </w:tcBorders>
            <w:vAlign w:val="center"/>
          </w:tcPr>
          <w:p w14:paraId="274AB62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CA_n2A-n12A</w:t>
            </w:r>
          </w:p>
          <w:p w14:paraId="783A2BC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CA_n2A-n71A</w:t>
            </w:r>
          </w:p>
        </w:tc>
        <w:tc>
          <w:tcPr>
            <w:tcW w:w="825" w:type="dxa"/>
            <w:tcBorders>
              <w:top w:val="single" w:sz="4" w:space="0" w:color="auto"/>
              <w:left w:val="single" w:sz="4" w:space="0" w:color="auto"/>
              <w:bottom w:val="single" w:sz="4" w:space="0" w:color="auto"/>
              <w:right w:val="single" w:sz="4" w:space="0" w:color="auto"/>
            </w:tcBorders>
            <w:vAlign w:val="center"/>
          </w:tcPr>
          <w:p w14:paraId="6AADC9E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n</w:t>
            </w:r>
            <w:r w:rsidRPr="00146A2E">
              <w:rPr>
                <w:rFonts w:ascii="Arial" w:hAnsi="Arial"/>
                <w:sz w:val="18"/>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2826A84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5, 10, 15, 20, 25, 30, 40</w:t>
            </w:r>
          </w:p>
        </w:tc>
        <w:tc>
          <w:tcPr>
            <w:tcW w:w="1602" w:type="dxa"/>
            <w:tcBorders>
              <w:top w:val="single" w:sz="4" w:space="0" w:color="auto"/>
              <w:left w:val="single" w:sz="4" w:space="0" w:color="auto"/>
              <w:bottom w:val="nil"/>
              <w:right w:val="single" w:sz="4" w:space="0" w:color="auto"/>
            </w:tcBorders>
            <w:vAlign w:val="center"/>
          </w:tcPr>
          <w:p w14:paraId="6E11DEE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0</w:t>
            </w:r>
          </w:p>
        </w:tc>
      </w:tr>
      <w:tr w:rsidR="00146A2E" w:rsidRPr="00146A2E" w14:paraId="40E03270" w14:textId="77777777" w:rsidTr="00230435">
        <w:trPr>
          <w:trHeight w:val="29"/>
        </w:trPr>
        <w:tc>
          <w:tcPr>
            <w:tcW w:w="2067" w:type="dxa"/>
            <w:tcBorders>
              <w:top w:val="nil"/>
              <w:left w:val="single" w:sz="4" w:space="0" w:color="auto"/>
              <w:bottom w:val="nil"/>
              <w:right w:val="single" w:sz="4" w:space="0" w:color="auto"/>
            </w:tcBorders>
            <w:vAlign w:val="center"/>
          </w:tcPr>
          <w:p w14:paraId="5AE7BC6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0734347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78CE23D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n</w:t>
            </w:r>
            <w:r w:rsidRPr="00146A2E">
              <w:rPr>
                <w:rFonts w:ascii="Arial" w:hAnsi="Arial"/>
                <w:sz w:val="18"/>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1741715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w:t>
            </w:r>
          </w:p>
        </w:tc>
        <w:tc>
          <w:tcPr>
            <w:tcW w:w="1602" w:type="dxa"/>
            <w:tcBorders>
              <w:top w:val="nil"/>
              <w:left w:val="single" w:sz="4" w:space="0" w:color="auto"/>
              <w:bottom w:val="nil"/>
              <w:right w:val="single" w:sz="4" w:space="0" w:color="auto"/>
            </w:tcBorders>
            <w:vAlign w:val="center"/>
          </w:tcPr>
          <w:p w14:paraId="44A674E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00254C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FBCF1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1E43E45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2D9ADE2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n</w:t>
            </w:r>
            <w:r w:rsidRPr="00146A2E">
              <w:rPr>
                <w:rFonts w:ascii="Arial" w:hAnsi="Arial"/>
                <w:sz w:val="18"/>
                <w:lang w:eastAsia="zh-CN"/>
              </w:rPr>
              <w:t>71</w:t>
            </w:r>
          </w:p>
        </w:tc>
        <w:tc>
          <w:tcPr>
            <w:tcW w:w="2852" w:type="dxa"/>
            <w:tcBorders>
              <w:top w:val="single" w:sz="4" w:space="0" w:color="auto"/>
              <w:left w:val="single" w:sz="4" w:space="0" w:color="auto"/>
              <w:bottom w:val="single" w:sz="4" w:space="0" w:color="auto"/>
              <w:right w:val="single" w:sz="4" w:space="0" w:color="auto"/>
            </w:tcBorders>
            <w:vAlign w:val="center"/>
          </w:tcPr>
          <w:p w14:paraId="2949592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single" w:sz="4" w:space="0" w:color="auto"/>
              <w:right w:val="single" w:sz="4" w:space="0" w:color="auto"/>
            </w:tcBorders>
            <w:vAlign w:val="center"/>
          </w:tcPr>
          <w:p w14:paraId="7DED347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9E8180D" w14:textId="77777777" w:rsidTr="00230435">
        <w:trPr>
          <w:trHeight w:val="29"/>
        </w:trPr>
        <w:tc>
          <w:tcPr>
            <w:tcW w:w="2067" w:type="dxa"/>
            <w:tcBorders>
              <w:top w:val="nil"/>
              <w:left w:val="single" w:sz="4" w:space="0" w:color="auto"/>
              <w:bottom w:val="nil"/>
              <w:right w:val="single" w:sz="4" w:space="0" w:color="auto"/>
            </w:tcBorders>
            <w:vAlign w:val="center"/>
          </w:tcPr>
          <w:p w14:paraId="447C36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CA_n2A-n12A-n77A</w:t>
            </w:r>
          </w:p>
        </w:tc>
        <w:tc>
          <w:tcPr>
            <w:tcW w:w="1817" w:type="dxa"/>
            <w:tcBorders>
              <w:top w:val="nil"/>
              <w:left w:val="single" w:sz="4" w:space="0" w:color="auto"/>
              <w:bottom w:val="nil"/>
              <w:right w:val="single" w:sz="4" w:space="0" w:color="auto"/>
            </w:tcBorders>
            <w:vAlign w:val="center"/>
          </w:tcPr>
          <w:p w14:paraId="6C4A94D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w:t>
            </w:r>
          </w:p>
          <w:p w14:paraId="043DD27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CA_n2A-n12A</w:t>
            </w:r>
          </w:p>
          <w:p w14:paraId="52BF82D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CA_n2A-n77A</w:t>
            </w:r>
            <w:r w:rsidRPr="00146A2E">
              <w:rPr>
                <w:rFonts w:ascii="Arial" w:hAnsi="Arial"/>
                <w:sz w:val="18"/>
                <w:vertAlign w:val="superscript"/>
                <w:lang w:val="en-US"/>
              </w:rPr>
              <w:t>7</w:t>
            </w:r>
          </w:p>
          <w:p w14:paraId="180B05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CA_n12A-n77A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9D6AE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BF2C8F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C1558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8D329F6" w14:textId="77777777" w:rsidTr="00230435">
        <w:trPr>
          <w:trHeight w:val="29"/>
        </w:trPr>
        <w:tc>
          <w:tcPr>
            <w:tcW w:w="2067" w:type="dxa"/>
            <w:tcBorders>
              <w:top w:val="nil"/>
              <w:left w:val="single" w:sz="4" w:space="0" w:color="auto"/>
              <w:bottom w:val="nil"/>
              <w:right w:val="single" w:sz="4" w:space="0" w:color="auto"/>
            </w:tcBorders>
            <w:vAlign w:val="center"/>
          </w:tcPr>
          <w:p w14:paraId="27EF5B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48AA16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5D9E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38E627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865149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05550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FDA50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8B19FA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4722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06A89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77D6E8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5995A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19BEB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CA_n2(2A)-n12A-n77A</w:t>
            </w:r>
          </w:p>
        </w:tc>
        <w:tc>
          <w:tcPr>
            <w:tcW w:w="1817" w:type="dxa"/>
            <w:tcBorders>
              <w:top w:val="single" w:sz="4" w:space="0" w:color="auto"/>
              <w:left w:val="single" w:sz="4" w:space="0" w:color="auto"/>
              <w:bottom w:val="nil"/>
              <w:right w:val="single" w:sz="4" w:space="0" w:color="auto"/>
            </w:tcBorders>
            <w:vAlign w:val="center"/>
          </w:tcPr>
          <w:p w14:paraId="55AC0DAE"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4495A5E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CA_n2A-n12A</w:t>
            </w:r>
          </w:p>
          <w:p w14:paraId="3C0A5E1E"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CA_n2A-n77A</w:t>
            </w:r>
            <w:r w:rsidRPr="00146A2E">
              <w:rPr>
                <w:rFonts w:ascii="Arial" w:hAnsi="Arial"/>
                <w:sz w:val="18"/>
                <w:vertAlign w:val="superscript"/>
              </w:rPr>
              <w:t>7</w:t>
            </w:r>
          </w:p>
          <w:p w14:paraId="74C97E83"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rPr>
              <w:t>CA_n12A-n77A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1074A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FCA5AA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1054C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FA0350F" w14:textId="77777777" w:rsidTr="00230435">
        <w:trPr>
          <w:trHeight w:val="29"/>
        </w:trPr>
        <w:tc>
          <w:tcPr>
            <w:tcW w:w="2067" w:type="dxa"/>
            <w:tcBorders>
              <w:top w:val="nil"/>
              <w:left w:val="single" w:sz="4" w:space="0" w:color="auto"/>
              <w:bottom w:val="nil"/>
              <w:right w:val="single" w:sz="4" w:space="0" w:color="auto"/>
            </w:tcBorders>
            <w:vAlign w:val="center"/>
          </w:tcPr>
          <w:p w14:paraId="2ECF075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759DFCF"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EBF9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0CC42F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4731769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50D7E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2059F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4291B13"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006B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258E3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2CE6DA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8F8FA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C770F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CA_n2A-n12A-n77(2A)</w:t>
            </w:r>
          </w:p>
        </w:tc>
        <w:tc>
          <w:tcPr>
            <w:tcW w:w="1817" w:type="dxa"/>
            <w:tcBorders>
              <w:top w:val="single" w:sz="4" w:space="0" w:color="auto"/>
              <w:left w:val="single" w:sz="4" w:space="0" w:color="auto"/>
              <w:bottom w:val="nil"/>
              <w:right w:val="single" w:sz="4" w:space="0" w:color="auto"/>
            </w:tcBorders>
            <w:vAlign w:val="center"/>
          </w:tcPr>
          <w:p w14:paraId="3EA8301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55496234"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CA_n2A-n12A</w:t>
            </w:r>
          </w:p>
          <w:p w14:paraId="7B49572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CA_n2A-n77A</w:t>
            </w:r>
            <w:r w:rsidRPr="00146A2E">
              <w:rPr>
                <w:rFonts w:ascii="Arial" w:hAnsi="Arial"/>
                <w:sz w:val="18"/>
                <w:vertAlign w:val="superscript"/>
              </w:rPr>
              <w:t>7</w:t>
            </w:r>
          </w:p>
          <w:p w14:paraId="47A17372"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rPr>
              <w:t>CA_n12A-n77A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7D6B5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2ECAF5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D1004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D408CB2" w14:textId="77777777" w:rsidTr="00230435">
        <w:trPr>
          <w:trHeight w:val="29"/>
        </w:trPr>
        <w:tc>
          <w:tcPr>
            <w:tcW w:w="2067" w:type="dxa"/>
            <w:tcBorders>
              <w:top w:val="nil"/>
              <w:left w:val="single" w:sz="4" w:space="0" w:color="auto"/>
              <w:bottom w:val="nil"/>
              <w:right w:val="single" w:sz="4" w:space="0" w:color="auto"/>
            </w:tcBorders>
            <w:vAlign w:val="center"/>
          </w:tcPr>
          <w:p w14:paraId="1085CAD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C43CAD"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58A2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950610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4BA7BE6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83AA1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627E9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D9FB030"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36FD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2B73FF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B1CBCC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C638F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20EE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CA_n2(2A)-n12A-n77(2A)</w:t>
            </w:r>
          </w:p>
        </w:tc>
        <w:tc>
          <w:tcPr>
            <w:tcW w:w="1817" w:type="dxa"/>
            <w:tcBorders>
              <w:top w:val="single" w:sz="4" w:space="0" w:color="auto"/>
              <w:left w:val="single" w:sz="4" w:space="0" w:color="auto"/>
              <w:bottom w:val="nil"/>
              <w:right w:val="single" w:sz="4" w:space="0" w:color="auto"/>
            </w:tcBorders>
            <w:vAlign w:val="center"/>
          </w:tcPr>
          <w:p w14:paraId="4078DBE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7798B5D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CA_n2A-n12A</w:t>
            </w:r>
          </w:p>
          <w:p w14:paraId="38849DD2"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CA_n2A-n77A</w:t>
            </w:r>
            <w:r w:rsidRPr="00146A2E">
              <w:rPr>
                <w:rFonts w:ascii="Arial" w:hAnsi="Arial"/>
                <w:sz w:val="18"/>
                <w:vertAlign w:val="superscript"/>
              </w:rPr>
              <w:t>7</w:t>
            </w:r>
          </w:p>
          <w:p w14:paraId="52A75B6D"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rPr>
              <w:t>CA_n12A-n77A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96B5224"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53B1E5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68080C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393D0F65" w14:textId="77777777" w:rsidTr="00230435">
        <w:trPr>
          <w:trHeight w:val="29"/>
        </w:trPr>
        <w:tc>
          <w:tcPr>
            <w:tcW w:w="2067" w:type="dxa"/>
            <w:tcBorders>
              <w:top w:val="nil"/>
              <w:left w:val="single" w:sz="4" w:space="0" w:color="auto"/>
              <w:bottom w:val="nil"/>
              <w:right w:val="single" w:sz="4" w:space="0" w:color="auto"/>
            </w:tcBorders>
            <w:vAlign w:val="center"/>
          </w:tcPr>
          <w:p w14:paraId="2A85041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BFA0F4A"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29612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581C64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EA05D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6CC64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6846D0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158AA58"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8BE056"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2A326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3DDBB7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8603D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3FF5E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CA_n2A-n14A-n30A</w:t>
            </w:r>
          </w:p>
        </w:tc>
        <w:tc>
          <w:tcPr>
            <w:tcW w:w="1817" w:type="dxa"/>
            <w:tcBorders>
              <w:top w:val="single" w:sz="4" w:space="0" w:color="auto"/>
              <w:left w:val="single" w:sz="4" w:space="0" w:color="auto"/>
              <w:bottom w:val="nil"/>
              <w:right w:val="single" w:sz="4" w:space="0" w:color="auto"/>
            </w:tcBorders>
            <w:vAlign w:val="center"/>
          </w:tcPr>
          <w:p w14:paraId="06DFADE7"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CA_n2A-n14A</w:t>
            </w:r>
          </w:p>
          <w:p w14:paraId="4E1F19FC"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CA_n2A-n30A</w:t>
            </w:r>
          </w:p>
          <w:p w14:paraId="1A34B2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
          <w:p w14:paraId="72B7D1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0DE5B2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D5C50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9399662" w14:textId="77777777" w:rsidTr="00230435">
        <w:trPr>
          <w:trHeight w:val="29"/>
        </w:trPr>
        <w:tc>
          <w:tcPr>
            <w:tcW w:w="2067" w:type="dxa"/>
            <w:tcBorders>
              <w:top w:val="nil"/>
              <w:left w:val="single" w:sz="4" w:space="0" w:color="auto"/>
              <w:bottom w:val="nil"/>
              <w:right w:val="single" w:sz="4" w:space="0" w:color="auto"/>
            </w:tcBorders>
            <w:vAlign w:val="center"/>
          </w:tcPr>
          <w:p w14:paraId="454F442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F734B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AEE7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AF756C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4DC9291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C1161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14B0C0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718A3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520D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1C9A50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0FCD945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2B0637" w14:textId="77777777" w:rsidTr="00230435">
        <w:trPr>
          <w:trHeight w:val="29"/>
        </w:trPr>
        <w:tc>
          <w:tcPr>
            <w:tcW w:w="2067" w:type="dxa"/>
            <w:tcBorders>
              <w:top w:val="nil"/>
              <w:left w:val="single" w:sz="4" w:space="0" w:color="auto"/>
              <w:bottom w:val="nil"/>
              <w:right w:val="single" w:sz="4" w:space="0" w:color="auto"/>
            </w:tcBorders>
            <w:vAlign w:val="center"/>
          </w:tcPr>
          <w:p w14:paraId="767A33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CA_n2(2A)-n14A-n30A</w:t>
            </w:r>
          </w:p>
        </w:tc>
        <w:tc>
          <w:tcPr>
            <w:tcW w:w="1817" w:type="dxa"/>
            <w:tcBorders>
              <w:top w:val="single" w:sz="4" w:space="0" w:color="auto"/>
              <w:left w:val="single" w:sz="4" w:space="0" w:color="auto"/>
              <w:bottom w:val="nil"/>
              <w:right w:val="single" w:sz="4" w:space="0" w:color="auto"/>
            </w:tcBorders>
            <w:vAlign w:val="center"/>
          </w:tcPr>
          <w:p w14:paraId="49061FE4"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CA_n2A-n14A</w:t>
            </w:r>
          </w:p>
          <w:p w14:paraId="0B024C77"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CA_n2A-n30A</w:t>
            </w:r>
          </w:p>
          <w:p w14:paraId="723C34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
          <w:p w14:paraId="0AB78A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E3B46F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031F55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5761A58" w14:textId="77777777" w:rsidTr="00230435">
        <w:trPr>
          <w:trHeight w:val="29"/>
        </w:trPr>
        <w:tc>
          <w:tcPr>
            <w:tcW w:w="2067" w:type="dxa"/>
            <w:tcBorders>
              <w:top w:val="nil"/>
              <w:left w:val="single" w:sz="4" w:space="0" w:color="auto"/>
              <w:bottom w:val="nil"/>
              <w:right w:val="single" w:sz="4" w:space="0" w:color="auto"/>
            </w:tcBorders>
            <w:vAlign w:val="center"/>
          </w:tcPr>
          <w:p w14:paraId="619A52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849FCE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774D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0DAB64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618EFC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104F0A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EDD6AD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59E3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6A1A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F7890E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1F5B6A2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FF70C4" w14:textId="77777777" w:rsidTr="00230435">
        <w:trPr>
          <w:trHeight w:val="29"/>
        </w:trPr>
        <w:tc>
          <w:tcPr>
            <w:tcW w:w="2067" w:type="dxa"/>
            <w:tcBorders>
              <w:top w:val="nil"/>
              <w:left w:val="single" w:sz="4" w:space="0" w:color="auto"/>
              <w:bottom w:val="nil"/>
              <w:right w:val="single" w:sz="4" w:space="0" w:color="auto"/>
            </w:tcBorders>
            <w:vAlign w:val="center"/>
          </w:tcPr>
          <w:p w14:paraId="0591FC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CA_n2A-n14A-n66A</w:t>
            </w:r>
          </w:p>
        </w:tc>
        <w:tc>
          <w:tcPr>
            <w:tcW w:w="1817" w:type="dxa"/>
            <w:tcBorders>
              <w:top w:val="single" w:sz="4" w:space="0" w:color="auto"/>
              <w:left w:val="single" w:sz="4" w:space="0" w:color="auto"/>
              <w:bottom w:val="nil"/>
              <w:right w:val="single" w:sz="4" w:space="0" w:color="auto"/>
            </w:tcBorders>
            <w:vAlign w:val="center"/>
          </w:tcPr>
          <w:p w14:paraId="4C9A6522"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CA_n2A-n14A</w:t>
            </w:r>
          </w:p>
          <w:p w14:paraId="5A26AE34"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CA_n2A-n66A</w:t>
            </w:r>
          </w:p>
          <w:p w14:paraId="18F5ED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2DA3A9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AA1C15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A83EB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26FEE61" w14:textId="77777777" w:rsidTr="00230435">
        <w:trPr>
          <w:trHeight w:val="29"/>
        </w:trPr>
        <w:tc>
          <w:tcPr>
            <w:tcW w:w="2067" w:type="dxa"/>
            <w:tcBorders>
              <w:top w:val="nil"/>
              <w:left w:val="single" w:sz="4" w:space="0" w:color="auto"/>
              <w:bottom w:val="nil"/>
              <w:right w:val="single" w:sz="4" w:space="0" w:color="auto"/>
            </w:tcBorders>
            <w:vAlign w:val="center"/>
          </w:tcPr>
          <w:p w14:paraId="5F95DE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384CE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0252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934343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02C45E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5FDF7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B18E48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04892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0E83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CA047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61979B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B61BB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0D8F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CA_n2(2A)-n14A-n66A</w:t>
            </w:r>
          </w:p>
        </w:tc>
        <w:tc>
          <w:tcPr>
            <w:tcW w:w="1817" w:type="dxa"/>
            <w:tcBorders>
              <w:top w:val="single" w:sz="4" w:space="0" w:color="auto"/>
              <w:left w:val="single" w:sz="4" w:space="0" w:color="auto"/>
              <w:bottom w:val="nil"/>
              <w:right w:val="single" w:sz="4" w:space="0" w:color="auto"/>
            </w:tcBorders>
            <w:vAlign w:val="center"/>
          </w:tcPr>
          <w:p w14:paraId="323DB071"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CA_n2A-n14A</w:t>
            </w:r>
          </w:p>
          <w:p w14:paraId="03A6B440"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CA_n2A-n66A</w:t>
            </w:r>
          </w:p>
          <w:p w14:paraId="2D5D9C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7B4A66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0518B7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0360D4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4D40080" w14:textId="77777777" w:rsidTr="00230435">
        <w:trPr>
          <w:trHeight w:val="29"/>
        </w:trPr>
        <w:tc>
          <w:tcPr>
            <w:tcW w:w="2067" w:type="dxa"/>
            <w:tcBorders>
              <w:top w:val="nil"/>
              <w:left w:val="single" w:sz="4" w:space="0" w:color="auto"/>
              <w:bottom w:val="nil"/>
              <w:right w:val="single" w:sz="4" w:space="0" w:color="auto"/>
            </w:tcBorders>
            <w:vAlign w:val="center"/>
          </w:tcPr>
          <w:p w14:paraId="4951809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6BEDD2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37C3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D4BD3B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2105C14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489BB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24348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C00B70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7B3F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419ED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976CAA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0D612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58AA6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CA_n2(2A)-n14A-n66(2A)</w:t>
            </w:r>
          </w:p>
        </w:tc>
        <w:tc>
          <w:tcPr>
            <w:tcW w:w="1817" w:type="dxa"/>
            <w:tcBorders>
              <w:top w:val="single" w:sz="4" w:space="0" w:color="auto"/>
              <w:left w:val="single" w:sz="4" w:space="0" w:color="auto"/>
              <w:bottom w:val="nil"/>
              <w:right w:val="single" w:sz="4" w:space="0" w:color="auto"/>
            </w:tcBorders>
            <w:vAlign w:val="center"/>
          </w:tcPr>
          <w:p w14:paraId="632CFE53"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CA_n2A-n14A</w:t>
            </w:r>
          </w:p>
          <w:p w14:paraId="5025B4DB"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CA_n2A-n66A</w:t>
            </w:r>
          </w:p>
          <w:p w14:paraId="519815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5276A3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C6B9F5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7CBF8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04E4F0C" w14:textId="77777777" w:rsidTr="00230435">
        <w:trPr>
          <w:trHeight w:val="29"/>
        </w:trPr>
        <w:tc>
          <w:tcPr>
            <w:tcW w:w="2067" w:type="dxa"/>
            <w:tcBorders>
              <w:top w:val="nil"/>
              <w:left w:val="single" w:sz="4" w:space="0" w:color="auto"/>
              <w:bottom w:val="nil"/>
              <w:right w:val="single" w:sz="4" w:space="0" w:color="auto"/>
            </w:tcBorders>
            <w:vAlign w:val="center"/>
          </w:tcPr>
          <w:p w14:paraId="4753C40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394B56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0047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4CB6DA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4B3B62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F8628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73B675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CF912C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516A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6607E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654AA71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96AF3CD" w14:textId="77777777" w:rsidTr="00230435">
        <w:trPr>
          <w:trHeight w:val="29"/>
        </w:trPr>
        <w:tc>
          <w:tcPr>
            <w:tcW w:w="2067" w:type="dxa"/>
            <w:tcBorders>
              <w:top w:val="nil"/>
              <w:left w:val="single" w:sz="4" w:space="0" w:color="auto"/>
              <w:bottom w:val="nil"/>
              <w:right w:val="single" w:sz="4" w:space="0" w:color="auto"/>
            </w:tcBorders>
            <w:vAlign w:val="center"/>
          </w:tcPr>
          <w:p w14:paraId="02E919C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CA_n2A-n14A-n66(2A)</w:t>
            </w:r>
          </w:p>
        </w:tc>
        <w:tc>
          <w:tcPr>
            <w:tcW w:w="1817" w:type="dxa"/>
            <w:tcBorders>
              <w:top w:val="single" w:sz="4" w:space="0" w:color="auto"/>
              <w:left w:val="single" w:sz="4" w:space="0" w:color="auto"/>
              <w:bottom w:val="nil"/>
              <w:right w:val="single" w:sz="4" w:space="0" w:color="auto"/>
            </w:tcBorders>
            <w:vAlign w:val="center"/>
          </w:tcPr>
          <w:p w14:paraId="438FCD60" w14:textId="77777777" w:rsidR="00146A2E" w:rsidRPr="00146A2E" w:rsidRDefault="00146A2E" w:rsidP="00146A2E">
            <w:pPr>
              <w:keepNext/>
              <w:keepLines/>
              <w:spacing w:after="0"/>
              <w:jc w:val="center"/>
              <w:rPr>
                <w:rFonts w:ascii="Arial" w:eastAsia="宋体" w:hAnsi="Arial"/>
                <w:kern w:val="2"/>
                <w:sz w:val="18"/>
                <w:lang w:val="es-US" w:eastAsia="zh-CN"/>
              </w:rPr>
            </w:pPr>
            <w:r w:rsidRPr="00146A2E">
              <w:rPr>
                <w:rFonts w:ascii="Arial" w:eastAsia="宋体" w:hAnsi="Arial"/>
                <w:kern w:val="2"/>
                <w:sz w:val="18"/>
                <w:szCs w:val="22"/>
                <w:lang w:val="es-US" w:eastAsia="zh-CN"/>
              </w:rPr>
              <w:t>CA_n2A-n14A</w:t>
            </w:r>
          </w:p>
          <w:p w14:paraId="7EC6B809" w14:textId="77777777" w:rsidR="00146A2E" w:rsidRPr="00146A2E" w:rsidRDefault="00146A2E" w:rsidP="00146A2E">
            <w:pPr>
              <w:keepNext/>
              <w:keepLines/>
              <w:spacing w:after="0"/>
              <w:jc w:val="center"/>
              <w:rPr>
                <w:rFonts w:ascii="Arial" w:eastAsia="宋体" w:hAnsi="Arial"/>
                <w:kern w:val="2"/>
                <w:sz w:val="18"/>
                <w:szCs w:val="22"/>
                <w:lang w:val="es-US" w:eastAsia="zh-CN"/>
              </w:rPr>
            </w:pPr>
            <w:r w:rsidRPr="00146A2E">
              <w:rPr>
                <w:rFonts w:ascii="Arial" w:eastAsia="宋体" w:hAnsi="Arial"/>
                <w:kern w:val="2"/>
                <w:sz w:val="18"/>
                <w:szCs w:val="22"/>
                <w:lang w:val="es-US" w:eastAsia="zh-CN"/>
              </w:rPr>
              <w:t>CA_n2A-n66A</w:t>
            </w:r>
          </w:p>
          <w:p w14:paraId="288F322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18839F7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C8972E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0098CC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FD99BF8" w14:textId="77777777" w:rsidTr="00230435">
        <w:trPr>
          <w:trHeight w:val="29"/>
        </w:trPr>
        <w:tc>
          <w:tcPr>
            <w:tcW w:w="2067" w:type="dxa"/>
            <w:tcBorders>
              <w:top w:val="nil"/>
              <w:left w:val="single" w:sz="4" w:space="0" w:color="auto"/>
              <w:bottom w:val="nil"/>
              <w:right w:val="single" w:sz="4" w:space="0" w:color="auto"/>
            </w:tcBorders>
            <w:vAlign w:val="center"/>
          </w:tcPr>
          <w:p w14:paraId="7717F82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D98EE7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0A7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731CD8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4CA638B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53959F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A413F6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4292E4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E028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70AD3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21B203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6CE96E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3D20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CA_n2A-n14A-n66(3A)</w:t>
            </w:r>
          </w:p>
        </w:tc>
        <w:tc>
          <w:tcPr>
            <w:tcW w:w="1817" w:type="dxa"/>
            <w:tcBorders>
              <w:top w:val="single" w:sz="4" w:space="0" w:color="auto"/>
              <w:left w:val="single" w:sz="4" w:space="0" w:color="auto"/>
              <w:bottom w:val="nil"/>
              <w:right w:val="single" w:sz="4" w:space="0" w:color="auto"/>
            </w:tcBorders>
            <w:vAlign w:val="center"/>
          </w:tcPr>
          <w:p w14:paraId="78151BE0"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CA_n2A-n14A</w:t>
            </w:r>
          </w:p>
          <w:p w14:paraId="5CDB5BDB"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CA_n2A-n66A</w:t>
            </w:r>
          </w:p>
          <w:p w14:paraId="665FC7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037895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41E01B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34B3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1B5A1B3" w14:textId="77777777" w:rsidTr="00230435">
        <w:trPr>
          <w:trHeight w:val="29"/>
        </w:trPr>
        <w:tc>
          <w:tcPr>
            <w:tcW w:w="2067" w:type="dxa"/>
            <w:tcBorders>
              <w:top w:val="nil"/>
              <w:left w:val="single" w:sz="4" w:space="0" w:color="auto"/>
              <w:bottom w:val="nil"/>
              <w:right w:val="single" w:sz="4" w:space="0" w:color="auto"/>
            </w:tcBorders>
            <w:vAlign w:val="center"/>
          </w:tcPr>
          <w:p w14:paraId="4E806CF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E1376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16D4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CD90AF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2D877C3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317B7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0927B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A449F1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9753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6846E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7075D3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3139962" w14:textId="77777777" w:rsidTr="00230435">
        <w:trPr>
          <w:trHeight w:val="29"/>
        </w:trPr>
        <w:tc>
          <w:tcPr>
            <w:tcW w:w="2067" w:type="dxa"/>
            <w:tcBorders>
              <w:top w:val="nil"/>
              <w:left w:val="single" w:sz="4" w:space="0" w:color="auto"/>
              <w:bottom w:val="nil"/>
              <w:right w:val="single" w:sz="4" w:space="0" w:color="auto"/>
            </w:tcBorders>
            <w:vAlign w:val="center"/>
          </w:tcPr>
          <w:p w14:paraId="4C5991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CA_n2A-n14A-n77A</w:t>
            </w:r>
          </w:p>
        </w:tc>
        <w:tc>
          <w:tcPr>
            <w:tcW w:w="1817" w:type="dxa"/>
            <w:tcBorders>
              <w:top w:val="single" w:sz="4" w:space="0" w:color="auto"/>
              <w:left w:val="single" w:sz="4" w:space="0" w:color="auto"/>
              <w:bottom w:val="nil"/>
              <w:right w:val="single" w:sz="4" w:space="0" w:color="auto"/>
            </w:tcBorders>
            <w:vAlign w:val="center"/>
          </w:tcPr>
          <w:p w14:paraId="23418A9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w:t>
            </w:r>
          </w:p>
          <w:p w14:paraId="246DD4B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CA_n2A-n14A</w:t>
            </w:r>
          </w:p>
          <w:p w14:paraId="24862382"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CA_n2A-n77A</w:t>
            </w:r>
            <w:r w:rsidRPr="00146A2E">
              <w:rPr>
                <w:rFonts w:ascii="Arial" w:hAnsi="Arial"/>
                <w:sz w:val="18"/>
                <w:vertAlign w:val="superscript"/>
                <w:lang w:val="en-US"/>
              </w:rPr>
              <w:t>7</w:t>
            </w:r>
          </w:p>
          <w:p w14:paraId="490D00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CA_n14A-n77A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2D72D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408762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3AA30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A727CDB" w14:textId="77777777" w:rsidTr="00230435">
        <w:trPr>
          <w:trHeight w:val="29"/>
        </w:trPr>
        <w:tc>
          <w:tcPr>
            <w:tcW w:w="2067" w:type="dxa"/>
            <w:tcBorders>
              <w:top w:val="nil"/>
              <w:left w:val="single" w:sz="4" w:space="0" w:color="auto"/>
              <w:bottom w:val="nil"/>
              <w:right w:val="single" w:sz="4" w:space="0" w:color="auto"/>
            </w:tcBorders>
            <w:vAlign w:val="center"/>
          </w:tcPr>
          <w:p w14:paraId="41F01A3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2BADF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BDB6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217907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3D0D83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AA82A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2CC8A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19B7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B3FC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F68F3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BE191F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591DC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6348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CA_n2A-n14A-n77(2A)</w:t>
            </w:r>
          </w:p>
        </w:tc>
        <w:tc>
          <w:tcPr>
            <w:tcW w:w="1817" w:type="dxa"/>
            <w:tcBorders>
              <w:top w:val="single" w:sz="4" w:space="0" w:color="auto"/>
              <w:left w:val="single" w:sz="4" w:space="0" w:color="auto"/>
              <w:bottom w:val="nil"/>
              <w:right w:val="single" w:sz="4" w:space="0" w:color="auto"/>
            </w:tcBorders>
            <w:vAlign w:val="center"/>
          </w:tcPr>
          <w:p w14:paraId="32E1AF7E"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17164F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CA_n2A-n14A CA_n2A-n77A</w:t>
            </w:r>
            <w:r w:rsidRPr="00146A2E">
              <w:rPr>
                <w:rFonts w:ascii="Arial" w:hAnsi="Arial"/>
                <w:sz w:val="18"/>
                <w:vertAlign w:val="superscript"/>
              </w:rPr>
              <w:t>7</w:t>
            </w:r>
            <w:r w:rsidRPr="00146A2E">
              <w:rPr>
                <w:rFonts w:ascii="Arial" w:hAnsi="Arial"/>
                <w:sz w:val="18"/>
              </w:rPr>
              <w:t xml:space="preserve"> CA_n14A-n77A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E00ACA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AEBCD6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3336F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0227088" w14:textId="77777777" w:rsidTr="00230435">
        <w:trPr>
          <w:trHeight w:val="29"/>
        </w:trPr>
        <w:tc>
          <w:tcPr>
            <w:tcW w:w="2067" w:type="dxa"/>
            <w:tcBorders>
              <w:top w:val="nil"/>
              <w:left w:val="single" w:sz="4" w:space="0" w:color="auto"/>
              <w:bottom w:val="nil"/>
              <w:right w:val="single" w:sz="4" w:space="0" w:color="auto"/>
            </w:tcBorders>
            <w:vAlign w:val="center"/>
          </w:tcPr>
          <w:p w14:paraId="70D836D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1BD480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81E22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22CCE9C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2A3220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C1C2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43F37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DE0D35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18445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F01822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7EA40B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10DBD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43DC2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CA_n2(2A)-n14A-n77A</w:t>
            </w:r>
          </w:p>
        </w:tc>
        <w:tc>
          <w:tcPr>
            <w:tcW w:w="1817" w:type="dxa"/>
            <w:tcBorders>
              <w:left w:val="single" w:sz="4" w:space="0" w:color="auto"/>
              <w:bottom w:val="nil"/>
              <w:right w:val="single" w:sz="4" w:space="0" w:color="auto"/>
            </w:tcBorders>
            <w:shd w:val="clear" w:color="auto" w:fill="auto"/>
          </w:tcPr>
          <w:p w14:paraId="4057381E"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6D109C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CA_n2A-n14A CA_n2A-n77A</w:t>
            </w:r>
            <w:r w:rsidRPr="00146A2E">
              <w:rPr>
                <w:rFonts w:ascii="Arial" w:hAnsi="Arial"/>
                <w:sz w:val="18"/>
                <w:vertAlign w:val="superscript"/>
              </w:rPr>
              <w:t>7</w:t>
            </w:r>
            <w:r w:rsidRPr="00146A2E">
              <w:rPr>
                <w:rFonts w:ascii="Arial" w:hAnsi="Arial"/>
                <w:sz w:val="18"/>
              </w:rPr>
              <w:t xml:space="preserve"> CA_n14A-n77A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15C76B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343D35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1C1001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1AF6DD1" w14:textId="77777777" w:rsidTr="00230435">
        <w:trPr>
          <w:trHeight w:val="29"/>
        </w:trPr>
        <w:tc>
          <w:tcPr>
            <w:tcW w:w="2067" w:type="dxa"/>
            <w:tcBorders>
              <w:top w:val="nil"/>
              <w:left w:val="single" w:sz="4" w:space="0" w:color="auto"/>
              <w:bottom w:val="nil"/>
              <w:right w:val="single" w:sz="4" w:space="0" w:color="auto"/>
            </w:tcBorders>
            <w:vAlign w:val="center"/>
          </w:tcPr>
          <w:p w14:paraId="7ACEDAD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CAF319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0F527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EDA7D0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3EFAAC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BF68D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214BED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0EA4F1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E9116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34D736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51589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DDE8E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E2633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CA_n2(2A)-n14A-n77(2A)</w:t>
            </w:r>
          </w:p>
        </w:tc>
        <w:tc>
          <w:tcPr>
            <w:tcW w:w="1817" w:type="dxa"/>
            <w:tcBorders>
              <w:top w:val="single" w:sz="4" w:space="0" w:color="auto"/>
              <w:left w:val="single" w:sz="4" w:space="0" w:color="auto"/>
              <w:bottom w:val="nil"/>
              <w:right w:val="single" w:sz="4" w:space="0" w:color="auto"/>
            </w:tcBorders>
          </w:tcPr>
          <w:p w14:paraId="7A86708E"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1298F9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rPr>
              <w:t>CA_n2A-n14A CA_n2A-n77A</w:t>
            </w:r>
            <w:r w:rsidRPr="00146A2E">
              <w:rPr>
                <w:rFonts w:ascii="Arial" w:hAnsi="Arial"/>
                <w:sz w:val="18"/>
                <w:vertAlign w:val="superscript"/>
              </w:rPr>
              <w:t>7</w:t>
            </w:r>
            <w:r w:rsidRPr="00146A2E">
              <w:rPr>
                <w:rFonts w:ascii="Arial" w:hAnsi="Arial" w:cs="Arial"/>
                <w:sz w:val="18"/>
                <w:szCs w:val="18"/>
              </w:rPr>
              <w:t xml:space="preserve"> CA_n14A-n77A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1AEAED3"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57593B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AB1B7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622AEFC7" w14:textId="77777777" w:rsidTr="00230435">
        <w:trPr>
          <w:trHeight w:val="29"/>
        </w:trPr>
        <w:tc>
          <w:tcPr>
            <w:tcW w:w="2067" w:type="dxa"/>
            <w:tcBorders>
              <w:top w:val="nil"/>
              <w:left w:val="single" w:sz="4" w:space="0" w:color="auto"/>
              <w:bottom w:val="nil"/>
              <w:right w:val="single" w:sz="4" w:space="0" w:color="auto"/>
            </w:tcBorders>
            <w:vAlign w:val="center"/>
          </w:tcPr>
          <w:p w14:paraId="323D1B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D5688B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C80A42"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43E52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56003C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5BF9A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3D7FC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65CEBD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D13197"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68191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59759C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49B51F" w14:textId="77777777" w:rsidTr="00230435">
        <w:trPr>
          <w:trHeight w:val="29"/>
        </w:trPr>
        <w:tc>
          <w:tcPr>
            <w:tcW w:w="2067" w:type="dxa"/>
            <w:tcBorders>
              <w:top w:val="single" w:sz="4" w:space="0" w:color="auto"/>
              <w:left w:val="single" w:sz="4" w:space="0" w:color="auto"/>
              <w:bottom w:val="nil"/>
              <w:right w:val="single" w:sz="4" w:space="0" w:color="auto"/>
            </w:tcBorders>
          </w:tcPr>
          <w:p w14:paraId="2584D3F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CA_n2A-n29A-n30A</w:t>
            </w:r>
          </w:p>
        </w:tc>
        <w:tc>
          <w:tcPr>
            <w:tcW w:w="1817" w:type="dxa"/>
            <w:tcBorders>
              <w:top w:val="single" w:sz="4" w:space="0" w:color="auto"/>
              <w:left w:val="single" w:sz="4" w:space="0" w:color="auto"/>
              <w:bottom w:val="nil"/>
              <w:right w:val="single" w:sz="4" w:space="0" w:color="auto"/>
            </w:tcBorders>
            <w:vAlign w:val="center"/>
          </w:tcPr>
          <w:p w14:paraId="73C42D8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rPr>
              <w:t>CA_n2A-n</w:t>
            </w:r>
            <w:r w:rsidRPr="00146A2E">
              <w:rPr>
                <w:rFonts w:ascii="Arial" w:hAnsi="Arial" w:hint="eastAsia"/>
                <w:sz w:val="18"/>
                <w:szCs w:val="18"/>
                <w:lang w:val="en-US" w:eastAsia="zh-CN"/>
              </w:rPr>
              <w:t>30</w:t>
            </w:r>
            <w:r w:rsidRPr="00146A2E">
              <w:rPr>
                <w:rFonts w:ascii="Arial" w:hAnsi="Arial"/>
                <w:sz w:val="18"/>
                <w:szCs w:val="18"/>
              </w:rPr>
              <w:t>A</w:t>
            </w:r>
          </w:p>
        </w:tc>
        <w:tc>
          <w:tcPr>
            <w:tcW w:w="825" w:type="dxa"/>
            <w:tcBorders>
              <w:top w:val="single" w:sz="4" w:space="0" w:color="auto"/>
              <w:left w:val="single" w:sz="4" w:space="0" w:color="auto"/>
              <w:bottom w:val="single" w:sz="4" w:space="0" w:color="auto"/>
              <w:right w:val="single" w:sz="4" w:space="0" w:color="auto"/>
            </w:tcBorders>
          </w:tcPr>
          <w:p w14:paraId="48127CF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851C88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487D6D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07B51F75" w14:textId="77777777" w:rsidTr="00230435">
        <w:trPr>
          <w:trHeight w:val="29"/>
        </w:trPr>
        <w:tc>
          <w:tcPr>
            <w:tcW w:w="2067" w:type="dxa"/>
            <w:tcBorders>
              <w:top w:val="nil"/>
              <w:left w:val="single" w:sz="4" w:space="0" w:color="auto"/>
              <w:bottom w:val="nil"/>
              <w:right w:val="single" w:sz="4" w:space="0" w:color="auto"/>
            </w:tcBorders>
          </w:tcPr>
          <w:p w14:paraId="68B636E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3164670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3D132B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B94432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41E19F9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F414002" w14:textId="77777777" w:rsidTr="00230435">
        <w:trPr>
          <w:trHeight w:val="29"/>
        </w:trPr>
        <w:tc>
          <w:tcPr>
            <w:tcW w:w="2067" w:type="dxa"/>
            <w:tcBorders>
              <w:top w:val="nil"/>
              <w:left w:val="single" w:sz="4" w:space="0" w:color="auto"/>
              <w:bottom w:val="single" w:sz="4" w:space="0" w:color="auto"/>
              <w:right w:val="single" w:sz="4" w:space="0" w:color="auto"/>
            </w:tcBorders>
          </w:tcPr>
          <w:p w14:paraId="4A8481A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86FB03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FC7730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19415C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 xml:space="preserve">5, </w:t>
            </w:r>
            <w:r w:rsidRPr="00146A2E">
              <w:rPr>
                <w:rFonts w:ascii="Arial" w:hAnsi="Arial" w:cs="Arial"/>
                <w:color w:val="000000"/>
                <w:sz w:val="18"/>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
          <w:p w14:paraId="19153FE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DCC8E0D" w14:textId="77777777" w:rsidTr="00230435">
        <w:trPr>
          <w:trHeight w:val="29"/>
        </w:trPr>
        <w:tc>
          <w:tcPr>
            <w:tcW w:w="2067" w:type="dxa"/>
            <w:tcBorders>
              <w:top w:val="single" w:sz="4" w:space="0" w:color="auto"/>
              <w:left w:val="single" w:sz="4" w:space="0" w:color="auto"/>
              <w:bottom w:val="nil"/>
              <w:right w:val="single" w:sz="4" w:space="0" w:color="auto"/>
            </w:tcBorders>
          </w:tcPr>
          <w:p w14:paraId="6541645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CA_n2(2A)-n29A-n30A</w:t>
            </w:r>
          </w:p>
        </w:tc>
        <w:tc>
          <w:tcPr>
            <w:tcW w:w="1817" w:type="dxa"/>
            <w:tcBorders>
              <w:top w:val="single" w:sz="4" w:space="0" w:color="auto"/>
              <w:left w:val="single" w:sz="4" w:space="0" w:color="auto"/>
              <w:bottom w:val="nil"/>
              <w:right w:val="single" w:sz="4" w:space="0" w:color="auto"/>
            </w:tcBorders>
            <w:vAlign w:val="center"/>
          </w:tcPr>
          <w:p w14:paraId="18B25E3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rPr>
              <w:t>CA_n2A-n</w:t>
            </w:r>
            <w:r w:rsidRPr="00146A2E">
              <w:rPr>
                <w:rFonts w:ascii="Arial" w:hAnsi="Arial" w:hint="eastAsia"/>
                <w:sz w:val="18"/>
                <w:szCs w:val="18"/>
                <w:lang w:val="en-US" w:eastAsia="zh-CN"/>
              </w:rPr>
              <w:t>30</w:t>
            </w:r>
            <w:r w:rsidRPr="00146A2E">
              <w:rPr>
                <w:rFonts w:ascii="Arial" w:hAnsi="Arial"/>
                <w:sz w:val="18"/>
                <w:szCs w:val="18"/>
              </w:rPr>
              <w:t>A</w:t>
            </w:r>
          </w:p>
        </w:tc>
        <w:tc>
          <w:tcPr>
            <w:tcW w:w="825" w:type="dxa"/>
            <w:tcBorders>
              <w:top w:val="single" w:sz="4" w:space="0" w:color="auto"/>
              <w:left w:val="single" w:sz="4" w:space="0" w:color="auto"/>
              <w:bottom w:val="single" w:sz="4" w:space="0" w:color="auto"/>
              <w:right w:val="single" w:sz="4" w:space="0" w:color="auto"/>
            </w:tcBorders>
          </w:tcPr>
          <w:p w14:paraId="0DD5B90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B271E5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w:t>
            </w:r>
            <w:r w:rsidRPr="00146A2E">
              <w:rPr>
                <w:rFonts w:ascii="Arial" w:hAnsi="Arial" w:cs="Arial" w:hint="eastAsia"/>
                <w:color w:val="000000"/>
                <w:sz w:val="18"/>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06C4250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1AFD51CB" w14:textId="77777777" w:rsidTr="00230435">
        <w:trPr>
          <w:trHeight w:val="29"/>
        </w:trPr>
        <w:tc>
          <w:tcPr>
            <w:tcW w:w="2067" w:type="dxa"/>
            <w:tcBorders>
              <w:top w:val="nil"/>
              <w:left w:val="single" w:sz="4" w:space="0" w:color="auto"/>
              <w:bottom w:val="nil"/>
              <w:right w:val="single" w:sz="4" w:space="0" w:color="auto"/>
            </w:tcBorders>
          </w:tcPr>
          <w:p w14:paraId="1B7257C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0C9E129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73CAFA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E2C8B3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6DE5911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B1E1579" w14:textId="77777777" w:rsidTr="00230435">
        <w:trPr>
          <w:trHeight w:val="29"/>
        </w:trPr>
        <w:tc>
          <w:tcPr>
            <w:tcW w:w="2067" w:type="dxa"/>
            <w:tcBorders>
              <w:top w:val="nil"/>
              <w:left w:val="single" w:sz="4" w:space="0" w:color="auto"/>
              <w:bottom w:val="single" w:sz="4" w:space="0" w:color="auto"/>
              <w:right w:val="single" w:sz="4" w:space="0" w:color="auto"/>
            </w:tcBorders>
          </w:tcPr>
          <w:p w14:paraId="0337923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05F12E0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07FD1E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2A3A7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 xml:space="preserve">5, </w:t>
            </w:r>
            <w:r w:rsidRPr="00146A2E">
              <w:rPr>
                <w:rFonts w:ascii="Arial" w:hAnsi="Arial" w:cs="Arial"/>
                <w:color w:val="000000"/>
                <w:sz w:val="18"/>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
          <w:p w14:paraId="2B6E221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914848D" w14:textId="77777777" w:rsidTr="00230435">
        <w:trPr>
          <w:trHeight w:val="29"/>
        </w:trPr>
        <w:tc>
          <w:tcPr>
            <w:tcW w:w="2067" w:type="dxa"/>
            <w:tcBorders>
              <w:top w:val="single" w:sz="4" w:space="0" w:color="auto"/>
              <w:left w:val="single" w:sz="4" w:space="0" w:color="auto"/>
              <w:bottom w:val="nil"/>
              <w:right w:val="single" w:sz="4" w:space="0" w:color="auto"/>
            </w:tcBorders>
          </w:tcPr>
          <w:p w14:paraId="0C2A87A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CA_n2A-n29A-n66A</w:t>
            </w:r>
          </w:p>
        </w:tc>
        <w:tc>
          <w:tcPr>
            <w:tcW w:w="1817" w:type="dxa"/>
            <w:tcBorders>
              <w:top w:val="single" w:sz="4" w:space="0" w:color="auto"/>
              <w:left w:val="single" w:sz="4" w:space="0" w:color="auto"/>
              <w:bottom w:val="nil"/>
              <w:right w:val="single" w:sz="4" w:space="0" w:color="auto"/>
            </w:tcBorders>
            <w:vAlign w:val="center"/>
          </w:tcPr>
          <w:p w14:paraId="56A2045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208DDAD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D125F3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4DCE39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637F7183" w14:textId="77777777" w:rsidTr="00230435">
        <w:trPr>
          <w:trHeight w:val="29"/>
        </w:trPr>
        <w:tc>
          <w:tcPr>
            <w:tcW w:w="2067" w:type="dxa"/>
            <w:tcBorders>
              <w:top w:val="nil"/>
              <w:left w:val="single" w:sz="4" w:space="0" w:color="auto"/>
              <w:bottom w:val="nil"/>
              <w:right w:val="single" w:sz="4" w:space="0" w:color="auto"/>
            </w:tcBorders>
          </w:tcPr>
          <w:p w14:paraId="532E0DD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28D6755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660118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E8C2A3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123DAF6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5ED5E5F" w14:textId="77777777" w:rsidTr="00230435">
        <w:trPr>
          <w:trHeight w:val="29"/>
        </w:trPr>
        <w:tc>
          <w:tcPr>
            <w:tcW w:w="2067" w:type="dxa"/>
            <w:tcBorders>
              <w:top w:val="nil"/>
              <w:left w:val="single" w:sz="4" w:space="0" w:color="auto"/>
              <w:bottom w:val="single" w:sz="4" w:space="0" w:color="auto"/>
              <w:right w:val="single" w:sz="4" w:space="0" w:color="auto"/>
            </w:tcBorders>
          </w:tcPr>
          <w:p w14:paraId="2B32A00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0322CE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FF12CC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250859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 xml:space="preserve">5, </w:t>
            </w:r>
            <w:r w:rsidRPr="00146A2E">
              <w:rPr>
                <w:rFonts w:ascii="Arial" w:hAnsi="Arial" w:cs="Arial"/>
                <w:color w:val="000000"/>
                <w:sz w:val="18"/>
                <w:szCs w:val="18"/>
                <w:lang w:val="en-US" w:eastAsia="zh-CN" w:bidi="ar"/>
              </w:rPr>
              <w:t>10</w:t>
            </w:r>
            <w:r w:rsidRPr="00146A2E">
              <w:rPr>
                <w:rFonts w:ascii="Arial" w:hAnsi="Arial" w:cs="Arial" w:hint="eastAsia"/>
                <w:color w:val="000000"/>
                <w:sz w:val="18"/>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
          <w:p w14:paraId="7622F3B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2E5E719" w14:textId="77777777" w:rsidTr="00230435">
        <w:trPr>
          <w:trHeight w:val="29"/>
        </w:trPr>
        <w:tc>
          <w:tcPr>
            <w:tcW w:w="2067" w:type="dxa"/>
            <w:tcBorders>
              <w:top w:val="single" w:sz="4" w:space="0" w:color="auto"/>
              <w:left w:val="single" w:sz="4" w:space="0" w:color="auto"/>
              <w:bottom w:val="nil"/>
              <w:right w:val="single" w:sz="4" w:space="0" w:color="auto"/>
            </w:tcBorders>
          </w:tcPr>
          <w:p w14:paraId="6E4A2BB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CA_n2(2A)-n29A-n66A</w:t>
            </w:r>
          </w:p>
        </w:tc>
        <w:tc>
          <w:tcPr>
            <w:tcW w:w="1817" w:type="dxa"/>
            <w:tcBorders>
              <w:top w:val="single" w:sz="4" w:space="0" w:color="auto"/>
              <w:left w:val="single" w:sz="4" w:space="0" w:color="auto"/>
              <w:bottom w:val="nil"/>
              <w:right w:val="single" w:sz="4" w:space="0" w:color="auto"/>
            </w:tcBorders>
            <w:vAlign w:val="center"/>
          </w:tcPr>
          <w:p w14:paraId="2E7BF71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64C28DC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6C72C5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w:t>
            </w:r>
            <w:r w:rsidRPr="00146A2E">
              <w:rPr>
                <w:rFonts w:ascii="Arial" w:hAnsi="Arial" w:cs="Arial" w:hint="eastAsia"/>
                <w:color w:val="000000"/>
                <w:sz w:val="18"/>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71FD064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195A95ED" w14:textId="77777777" w:rsidTr="00230435">
        <w:trPr>
          <w:trHeight w:val="29"/>
        </w:trPr>
        <w:tc>
          <w:tcPr>
            <w:tcW w:w="2067" w:type="dxa"/>
            <w:tcBorders>
              <w:top w:val="nil"/>
              <w:left w:val="single" w:sz="4" w:space="0" w:color="auto"/>
              <w:bottom w:val="nil"/>
              <w:right w:val="single" w:sz="4" w:space="0" w:color="auto"/>
            </w:tcBorders>
          </w:tcPr>
          <w:p w14:paraId="18DF6AB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4E0EF1D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E6161E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8F5EB1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3D484A6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59DEDDC" w14:textId="77777777" w:rsidTr="00230435">
        <w:trPr>
          <w:trHeight w:val="29"/>
        </w:trPr>
        <w:tc>
          <w:tcPr>
            <w:tcW w:w="2067" w:type="dxa"/>
            <w:tcBorders>
              <w:top w:val="nil"/>
              <w:left w:val="single" w:sz="4" w:space="0" w:color="auto"/>
              <w:bottom w:val="single" w:sz="4" w:space="0" w:color="auto"/>
              <w:right w:val="single" w:sz="4" w:space="0" w:color="auto"/>
            </w:tcBorders>
          </w:tcPr>
          <w:p w14:paraId="4336766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1B68DD9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10A3FC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3D7F2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 xml:space="preserve">5, </w:t>
            </w:r>
            <w:r w:rsidRPr="00146A2E">
              <w:rPr>
                <w:rFonts w:ascii="Arial" w:hAnsi="Arial" w:cs="Arial"/>
                <w:color w:val="000000"/>
                <w:sz w:val="18"/>
                <w:szCs w:val="18"/>
                <w:lang w:val="en-US" w:eastAsia="zh-CN" w:bidi="ar"/>
              </w:rPr>
              <w:t>10</w:t>
            </w:r>
            <w:r w:rsidRPr="00146A2E">
              <w:rPr>
                <w:rFonts w:ascii="Arial" w:hAnsi="Arial" w:cs="Arial" w:hint="eastAsia"/>
                <w:color w:val="000000"/>
                <w:sz w:val="18"/>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
          <w:p w14:paraId="4F44989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20D45F1" w14:textId="77777777" w:rsidTr="00230435">
        <w:trPr>
          <w:trHeight w:val="29"/>
        </w:trPr>
        <w:tc>
          <w:tcPr>
            <w:tcW w:w="2067" w:type="dxa"/>
            <w:tcBorders>
              <w:top w:val="single" w:sz="4" w:space="0" w:color="auto"/>
              <w:left w:val="single" w:sz="4" w:space="0" w:color="auto"/>
              <w:bottom w:val="nil"/>
              <w:right w:val="single" w:sz="4" w:space="0" w:color="auto"/>
            </w:tcBorders>
          </w:tcPr>
          <w:p w14:paraId="66BADC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CA_n2A-n29A-n66(2A)</w:t>
            </w:r>
          </w:p>
        </w:tc>
        <w:tc>
          <w:tcPr>
            <w:tcW w:w="1817" w:type="dxa"/>
            <w:tcBorders>
              <w:top w:val="single" w:sz="4" w:space="0" w:color="auto"/>
              <w:left w:val="single" w:sz="4" w:space="0" w:color="auto"/>
              <w:bottom w:val="nil"/>
              <w:right w:val="single" w:sz="4" w:space="0" w:color="auto"/>
            </w:tcBorders>
            <w:vAlign w:val="center"/>
          </w:tcPr>
          <w:p w14:paraId="2999A5D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067CC46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B87C1A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21D889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584688A7" w14:textId="77777777" w:rsidTr="00230435">
        <w:trPr>
          <w:trHeight w:val="29"/>
        </w:trPr>
        <w:tc>
          <w:tcPr>
            <w:tcW w:w="2067" w:type="dxa"/>
            <w:tcBorders>
              <w:top w:val="nil"/>
              <w:left w:val="single" w:sz="4" w:space="0" w:color="auto"/>
              <w:bottom w:val="nil"/>
              <w:right w:val="single" w:sz="4" w:space="0" w:color="auto"/>
            </w:tcBorders>
          </w:tcPr>
          <w:p w14:paraId="324126E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087DA15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6A450E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8C008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A02CB8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49A6B0B" w14:textId="77777777" w:rsidTr="00230435">
        <w:trPr>
          <w:trHeight w:val="29"/>
        </w:trPr>
        <w:tc>
          <w:tcPr>
            <w:tcW w:w="2067" w:type="dxa"/>
            <w:tcBorders>
              <w:top w:val="nil"/>
              <w:left w:val="single" w:sz="4" w:space="0" w:color="auto"/>
              <w:bottom w:val="single" w:sz="4" w:space="0" w:color="auto"/>
              <w:right w:val="single" w:sz="4" w:space="0" w:color="auto"/>
            </w:tcBorders>
          </w:tcPr>
          <w:p w14:paraId="24F558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35858F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F59CD5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26E20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CA_n66(2A)</w:t>
            </w:r>
            <w:r w:rsidRPr="00146A2E">
              <w:rPr>
                <w:rFonts w:ascii="Arial" w:hAnsi="Arial" w:cs="Arial" w:hint="eastAsia"/>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15B9666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3EDCEC3" w14:textId="77777777" w:rsidTr="00230435">
        <w:trPr>
          <w:trHeight w:val="29"/>
        </w:trPr>
        <w:tc>
          <w:tcPr>
            <w:tcW w:w="2067" w:type="dxa"/>
            <w:tcBorders>
              <w:top w:val="single" w:sz="4" w:space="0" w:color="auto"/>
              <w:left w:val="single" w:sz="4" w:space="0" w:color="auto"/>
              <w:bottom w:val="nil"/>
              <w:right w:val="single" w:sz="4" w:space="0" w:color="auto"/>
            </w:tcBorders>
          </w:tcPr>
          <w:p w14:paraId="33092E8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CA_n2(2A)-n29A-n66(2A)</w:t>
            </w:r>
          </w:p>
        </w:tc>
        <w:tc>
          <w:tcPr>
            <w:tcW w:w="1817" w:type="dxa"/>
            <w:tcBorders>
              <w:top w:val="single" w:sz="4" w:space="0" w:color="auto"/>
              <w:left w:val="single" w:sz="4" w:space="0" w:color="auto"/>
              <w:bottom w:val="nil"/>
              <w:right w:val="single" w:sz="4" w:space="0" w:color="auto"/>
            </w:tcBorders>
            <w:vAlign w:val="center"/>
          </w:tcPr>
          <w:p w14:paraId="0249FCD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CA_n2A-n66A</w:t>
            </w:r>
          </w:p>
        </w:tc>
        <w:tc>
          <w:tcPr>
            <w:tcW w:w="825" w:type="dxa"/>
            <w:tcBorders>
              <w:top w:val="single" w:sz="4" w:space="0" w:color="auto"/>
              <w:left w:val="single" w:sz="4" w:space="0" w:color="auto"/>
              <w:bottom w:val="single" w:sz="4" w:space="0" w:color="auto"/>
              <w:right w:val="single" w:sz="4" w:space="0" w:color="auto"/>
            </w:tcBorders>
          </w:tcPr>
          <w:p w14:paraId="6B75356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A8F33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CA_n2(2A)</w:t>
            </w:r>
            <w:r w:rsidRPr="00146A2E">
              <w:rPr>
                <w:rFonts w:ascii="Arial" w:hAnsi="Arial" w:hint="eastAsia"/>
                <w:sz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32A44B6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0</w:t>
            </w:r>
          </w:p>
        </w:tc>
      </w:tr>
      <w:tr w:rsidR="00146A2E" w:rsidRPr="00146A2E" w14:paraId="2891B1ED" w14:textId="77777777" w:rsidTr="00230435">
        <w:trPr>
          <w:trHeight w:val="29"/>
        </w:trPr>
        <w:tc>
          <w:tcPr>
            <w:tcW w:w="2067" w:type="dxa"/>
            <w:tcBorders>
              <w:top w:val="nil"/>
              <w:left w:val="single" w:sz="4" w:space="0" w:color="auto"/>
              <w:bottom w:val="nil"/>
              <w:right w:val="single" w:sz="4" w:space="0" w:color="auto"/>
            </w:tcBorders>
          </w:tcPr>
          <w:p w14:paraId="352203F4" w14:textId="77777777" w:rsidR="00146A2E" w:rsidRPr="00146A2E" w:rsidRDefault="00146A2E" w:rsidP="00146A2E">
            <w:pPr>
              <w:keepNext/>
              <w:keepLines/>
              <w:spacing w:after="0"/>
              <w:jc w:val="center"/>
              <w:rPr>
                <w:rFonts w:ascii="Arial" w:hAnsi="Arial"/>
                <w:sz w:val="18"/>
                <w:lang w:val="en-US" w:eastAsia="zh-CN" w:bidi="ar"/>
              </w:rPr>
            </w:pPr>
          </w:p>
        </w:tc>
        <w:tc>
          <w:tcPr>
            <w:tcW w:w="1817" w:type="dxa"/>
            <w:tcBorders>
              <w:top w:val="nil"/>
              <w:left w:val="single" w:sz="4" w:space="0" w:color="auto"/>
              <w:bottom w:val="nil"/>
              <w:right w:val="single" w:sz="4" w:space="0" w:color="auto"/>
            </w:tcBorders>
            <w:vAlign w:val="center"/>
          </w:tcPr>
          <w:p w14:paraId="74FE7DCE" w14:textId="77777777" w:rsidR="00146A2E" w:rsidRPr="00146A2E" w:rsidRDefault="00146A2E" w:rsidP="00146A2E">
            <w:pPr>
              <w:keepNext/>
              <w:keepLines/>
              <w:spacing w:after="0"/>
              <w:jc w:val="center"/>
              <w:rPr>
                <w:rFonts w:ascii="Arial" w:hAnsi="Arial"/>
                <w:sz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22D43B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D8AC0E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4F1660F0" w14:textId="77777777" w:rsidR="00146A2E" w:rsidRPr="00146A2E" w:rsidRDefault="00146A2E" w:rsidP="00146A2E">
            <w:pPr>
              <w:keepNext/>
              <w:keepLines/>
              <w:spacing w:after="0"/>
              <w:jc w:val="center"/>
              <w:rPr>
                <w:rFonts w:ascii="Arial" w:hAnsi="Arial"/>
                <w:sz w:val="18"/>
                <w:lang w:val="en-US" w:eastAsia="zh-CN" w:bidi="ar"/>
              </w:rPr>
            </w:pPr>
          </w:p>
        </w:tc>
      </w:tr>
      <w:tr w:rsidR="00146A2E" w:rsidRPr="00146A2E" w14:paraId="56CB540F" w14:textId="77777777" w:rsidTr="00230435">
        <w:trPr>
          <w:trHeight w:val="29"/>
        </w:trPr>
        <w:tc>
          <w:tcPr>
            <w:tcW w:w="2067" w:type="dxa"/>
            <w:tcBorders>
              <w:top w:val="nil"/>
              <w:left w:val="single" w:sz="4" w:space="0" w:color="auto"/>
              <w:bottom w:val="single" w:sz="4" w:space="0" w:color="auto"/>
              <w:right w:val="single" w:sz="4" w:space="0" w:color="auto"/>
            </w:tcBorders>
          </w:tcPr>
          <w:p w14:paraId="7863A9A9" w14:textId="77777777" w:rsidR="00146A2E" w:rsidRPr="00146A2E" w:rsidRDefault="00146A2E" w:rsidP="00146A2E">
            <w:pPr>
              <w:keepNext/>
              <w:keepLines/>
              <w:spacing w:after="0"/>
              <w:jc w:val="center"/>
              <w:rPr>
                <w:rFonts w:ascii="Arial" w:hAnsi="Arial"/>
                <w:sz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2270AD0F" w14:textId="77777777" w:rsidR="00146A2E" w:rsidRPr="00146A2E" w:rsidRDefault="00146A2E" w:rsidP="00146A2E">
            <w:pPr>
              <w:keepNext/>
              <w:keepLines/>
              <w:spacing w:after="0"/>
              <w:jc w:val="center"/>
              <w:rPr>
                <w:rFonts w:ascii="Arial" w:hAnsi="Arial"/>
                <w:sz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7ABEB3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6C9EB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w:t>
            </w:r>
            <w:r w:rsidRPr="00146A2E">
              <w:rPr>
                <w:rFonts w:ascii="Arial" w:hAnsi="Arial" w:hint="eastAsia"/>
                <w:sz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57118941" w14:textId="77777777" w:rsidR="00146A2E" w:rsidRPr="00146A2E" w:rsidRDefault="00146A2E" w:rsidP="00146A2E">
            <w:pPr>
              <w:keepNext/>
              <w:keepLines/>
              <w:spacing w:after="0"/>
              <w:jc w:val="center"/>
              <w:rPr>
                <w:rFonts w:ascii="Arial" w:hAnsi="Arial"/>
                <w:sz w:val="18"/>
                <w:lang w:val="en-US" w:eastAsia="zh-CN" w:bidi="ar"/>
              </w:rPr>
            </w:pPr>
          </w:p>
        </w:tc>
      </w:tr>
      <w:tr w:rsidR="00146A2E" w:rsidRPr="00146A2E" w14:paraId="314AE78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164AE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CA_n2A-n29A-n77A</w:t>
            </w:r>
          </w:p>
        </w:tc>
        <w:tc>
          <w:tcPr>
            <w:tcW w:w="1817" w:type="dxa"/>
            <w:tcBorders>
              <w:top w:val="single" w:sz="4" w:space="0" w:color="auto"/>
              <w:left w:val="single" w:sz="4" w:space="0" w:color="auto"/>
              <w:bottom w:val="nil"/>
              <w:right w:val="single" w:sz="4" w:space="0" w:color="auto"/>
            </w:tcBorders>
            <w:vAlign w:val="center"/>
          </w:tcPr>
          <w:p w14:paraId="1E7F7433"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1A9993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0AF3C1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DA076E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FFD3E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EDE8926" w14:textId="77777777" w:rsidTr="00230435">
        <w:trPr>
          <w:trHeight w:val="29"/>
        </w:trPr>
        <w:tc>
          <w:tcPr>
            <w:tcW w:w="2067" w:type="dxa"/>
            <w:tcBorders>
              <w:top w:val="nil"/>
              <w:left w:val="single" w:sz="4" w:space="0" w:color="auto"/>
              <w:bottom w:val="nil"/>
              <w:right w:val="single" w:sz="4" w:space="0" w:color="auto"/>
            </w:tcBorders>
            <w:vAlign w:val="center"/>
          </w:tcPr>
          <w:p w14:paraId="21A140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21E4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3761B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CACF89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22C9481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C15C9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40298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A861F1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64C48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D32CF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A7161C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10C12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70A27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CA_n2(2A)-n29A-n77A</w:t>
            </w:r>
          </w:p>
        </w:tc>
        <w:tc>
          <w:tcPr>
            <w:tcW w:w="1817" w:type="dxa"/>
            <w:tcBorders>
              <w:top w:val="single" w:sz="4" w:space="0" w:color="auto"/>
              <w:left w:val="single" w:sz="4" w:space="0" w:color="auto"/>
              <w:bottom w:val="nil"/>
              <w:right w:val="single" w:sz="4" w:space="0" w:color="auto"/>
            </w:tcBorders>
            <w:vAlign w:val="center"/>
          </w:tcPr>
          <w:p w14:paraId="4BA31C1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4B7921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10FBD1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3D5804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40A81A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42CABE4" w14:textId="77777777" w:rsidTr="00230435">
        <w:trPr>
          <w:trHeight w:val="29"/>
        </w:trPr>
        <w:tc>
          <w:tcPr>
            <w:tcW w:w="2067" w:type="dxa"/>
            <w:tcBorders>
              <w:top w:val="nil"/>
              <w:left w:val="single" w:sz="4" w:space="0" w:color="auto"/>
              <w:bottom w:val="nil"/>
              <w:right w:val="single" w:sz="4" w:space="0" w:color="auto"/>
            </w:tcBorders>
            <w:vAlign w:val="center"/>
          </w:tcPr>
          <w:p w14:paraId="79CF257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ADD7C2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F0E54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D9860A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39BFF52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F8D4C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CB11B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97247D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3A876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68554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9C51B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22931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5074E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CA_n2A-n29A-n77(2A)</w:t>
            </w:r>
          </w:p>
        </w:tc>
        <w:tc>
          <w:tcPr>
            <w:tcW w:w="1817" w:type="dxa"/>
            <w:tcBorders>
              <w:top w:val="single" w:sz="4" w:space="0" w:color="auto"/>
              <w:left w:val="single" w:sz="4" w:space="0" w:color="auto"/>
              <w:bottom w:val="nil"/>
              <w:right w:val="single" w:sz="4" w:space="0" w:color="auto"/>
            </w:tcBorders>
            <w:vAlign w:val="center"/>
          </w:tcPr>
          <w:p w14:paraId="4469C1E3"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28400B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C05951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D34CB8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D6FBF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60F8128" w14:textId="77777777" w:rsidTr="00230435">
        <w:trPr>
          <w:trHeight w:val="29"/>
        </w:trPr>
        <w:tc>
          <w:tcPr>
            <w:tcW w:w="2067" w:type="dxa"/>
            <w:tcBorders>
              <w:top w:val="nil"/>
              <w:left w:val="single" w:sz="4" w:space="0" w:color="auto"/>
              <w:bottom w:val="nil"/>
              <w:right w:val="single" w:sz="4" w:space="0" w:color="auto"/>
            </w:tcBorders>
            <w:vAlign w:val="center"/>
          </w:tcPr>
          <w:p w14:paraId="5071580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4A143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F6C43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18D184D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38E0E07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7A5C5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DAAC2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F0B3F1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8036E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C7758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0F41F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E07346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13505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CA_n2(2A)-n29A-n77(2A)</w:t>
            </w:r>
          </w:p>
        </w:tc>
        <w:tc>
          <w:tcPr>
            <w:tcW w:w="1817" w:type="dxa"/>
            <w:tcBorders>
              <w:top w:val="single" w:sz="4" w:space="0" w:color="auto"/>
              <w:left w:val="single" w:sz="4" w:space="0" w:color="auto"/>
              <w:bottom w:val="nil"/>
              <w:right w:val="single" w:sz="4" w:space="0" w:color="auto"/>
            </w:tcBorders>
            <w:vAlign w:val="center"/>
          </w:tcPr>
          <w:p w14:paraId="1A1D99DD"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7CA476F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C73FC9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8AD8B8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4CE00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9BDBEF1" w14:textId="77777777" w:rsidTr="00230435">
        <w:trPr>
          <w:trHeight w:val="29"/>
        </w:trPr>
        <w:tc>
          <w:tcPr>
            <w:tcW w:w="2067" w:type="dxa"/>
            <w:tcBorders>
              <w:top w:val="nil"/>
              <w:left w:val="single" w:sz="4" w:space="0" w:color="auto"/>
              <w:bottom w:val="nil"/>
              <w:right w:val="single" w:sz="4" w:space="0" w:color="auto"/>
            </w:tcBorders>
            <w:vAlign w:val="center"/>
          </w:tcPr>
          <w:p w14:paraId="75715FB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972516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A935A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37D319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54E3945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794CF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5303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EB5ACA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AD6BA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A075ED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7CE96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BDC3F0" w14:textId="77777777" w:rsidTr="00230435">
        <w:trPr>
          <w:trHeight w:val="29"/>
        </w:trPr>
        <w:tc>
          <w:tcPr>
            <w:tcW w:w="2067" w:type="dxa"/>
            <w:tcBorders>
              <w:top w:val="nil"/>
              <w:left w:val="single" w:sz="4" w:space="0" w:color="auto"/>
              <w:bottom w:val="nil"/>
              <w:right w:val="single" w:sz="4" w:space="0" w:color="auto"/>
            </w:tcBorders>
            <w:vAlign w:val="center"/>
          </w:tcPr>
          <w:p w14:paraId="178B63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CA_n2A-n30A-n66A</w:t>
            </w:r>
          </w:p>
        </w:tc>
        <w:tc>
          <w:tcPr>
            <w:tcW w:w="1817" w:type="dxa"/>
            <w:tcBorders>
              <w:top w:val="nil"/>
              <w:left w:val="single" w:sz="4" w:space="0" w:color="auto"/>
              <w:bottom w:val="nil"/>
              <w:right w:val="single" w:sz="4" w:space="0" w:color="auto"/>
            </w:tcBorders>
            <w:vAlign w:val="center"/>
          </w:tcPr>
          <w:p w14:paraId="5977B3D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CA_n2A-n30A</w:t>
            </w:r>
          </w:p>
          <w:p w14:paraId="603A930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422814B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16AEA24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93ED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A1DA9D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F0ABB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883D89A" w14:textId="77777777" w:rsidTr="00230435">
        <w:trPr>
          <w:trHeight w:val="29"/>
        </w:trPr>
        <w:tc>
          <w:tcPr>
            <w:tcW w:w="2067" w:type="dxa"/>
            <w:tcBorders>
              <w:top w:val="nil"/>
              <w:left w:val="single" w:sz="4" w:space="0" w:color="auto"/>
              <w:bottom w:val="nil"/>
              <w:right w:val="single" w:sz="4" w:space="0" w:color="auto"/>
            </w:tcBorders>
            <w:vAlign w:val="center"/>
          </w:tcPr>
          <w:p w14:paraId="4012B18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31F5C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AF2D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E70C57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6755254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EE48A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519748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98E83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1159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95F87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116A027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BABD2A" w14:textId="77777777" w:rsidTr="00230435">
        <w:trPr>
          <w:trHeight w:val="29"/>
        </w:trPr>
        <w:tc>
          <w:tcPr>
            <w:tcW w:w="2067" w:type="dxa"/>
            <w:tcBorders>
              <w:top w:val="nil"/>
              <w:left w:val="single" w:sz="4" w:space="0" w:color="auto"/>
              <w:bottom w:val="nil"/>
              <w:right w:val="single" w:sz="4" w:space="0" w:color="auto"/>
            </w:tcBorders>
            <w:vAlign w:val="center"/>
          </w:tcPr>
          <w:p w14:paraId="126627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CA_n2(2A)-n30A-n66A</w:t>
            </w:r>
          </w:p>
        </w:tc>
        <w:tc>
          <w:tcPr>
            <w:tcW w:w="1817" w:type="dxa"/>
            <w:tcBorders>
              <w:top w:val="nil"/>
              <w:left w:val="single" w:sz="4" w:space="0" w:color="auto"/>
              <w:bottom w:val="nil"/>
              <w:right w:val="single" w:sz="4" w:space="0" w:color="auto"/>
            </w:tcBorders>
            <w:vAlign w:val="center"/>
          </w:tcPr>
          <w:p w14:paraId="73FE9FB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CA_n2A-n30A</w:t>
            </w:r>
          </w:p>
          <w:p w14:paraId="0A43360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4F7BB97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588753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9AB7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C8DFC6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6E199D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451EBFF" w14:textId="77777777" w:rsidTr="00230435">
        <w:trPr>
          <w:trHeight w:val="29"/>
        </w:trPr>
        <w:tc>
          <w:tcPr>
            <w:tcW w:w="2067" w:type="dxa"/>
            <w:tcBorders>
              <w:top w:val="nil"/>
              <w:left w:val="single" w:sz="4" w:space="0" w:color="auto"/>
              <w:bottom w:val="nil"/>
              <w:right w:val="single" w:sz="4" w:space="0" w:color="auto"/>
            </w:tcBorders>
            <w:vAlign w:val="center"/>
          </w:tcPr>
          <w:p w14:paraId="01F7D37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B795D7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029B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1196FB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7DEAAF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A687D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D771E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53868D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1B62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591BF8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436E32F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1F35F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0B660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CA_n2(2A)-n30A-n66(2A)</w:t>
            </w:r>
          </w:p>
        </w:tc>
        <w:tc>
          <w:tcPr>
            <w:tcW w:w="1817" w:type="dxa"/>
            <w:tcBorders>
              <w:top w:val="single" w:sz="4" w:space="0" w:color="auto"/>
              <w:left w:val="single" w:sz="4" w:space="0" w:color="auto"/>
              <w:bottom w:val="nil"/>
              <w:right w:val="single" w:sz="4" w:space="0" w:color="auto"/>
            </w:tcBorders>
            <w:vAlign w:val="center"/>
          </w:tcPr>
          <w:p w14:paraId="3F996D7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CA_n2A-n30A</w:t>
            </w:r>
          </w:p>
          <w:p w14:paraId="7C098C5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1559566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1F543F7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13FC8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FCC367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8514D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8CB03F3" w14:textId="77777777" w:rsidTr="00230435">
        <w:trPr>
          <w:trHeight w:val="29"/>
        </w:trPr>
        <w:tc>
          <w:tcPr>
            <w:tcW w:w="2067" w:type="dxa"/>
            <w:tcBorders>
              <w:top w:val="nil"/>
              <w:left w:val="single" w:sz="4" w:space="0" w:color="auto"/>
              <w:bottom w:val="nil"/>
              <w:right w:val="single" w:sz="4" w:space="0" w:color="auto"/>
            </w:tcBorders>
            <w:vAlign w:val="center"/>
          </w:tcPr>
          <w:p w14:paraId="2265AEA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1E919E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945ED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507D58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6897209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A784D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F633DB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D44924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AC187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32637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031DCF5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7A6A02" w14:textId="77777777" w:rsidTr="00230435">
        <w:trPr>
          <w:trHeight w:val="29"/>
        </w:trPr>
        <w:tc>
          <w:tcPr>
            <w:tcW w:w="2067" w:type="dxa"/>
            <w:tcBorders>
              <w:top w:val="nil"/>
              <w:left w:val="single" w:sz="4" w:space="0" w:color="auto"/>
              <w:bottom w:val="nil"/>
              <w:right w:val="single" w:sz="4" w:space="0" w:color="auto"/>
            </w:tcBorders>
            <w:vAlign w:val="center"/>
          </w:tcPr>
          <w:p w14:paraId="1AA0C0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CA_n2A-n30A-n66(2A)</w:t>
            </w:r>
          </w:p>
        </w:tc>
        <w:tc>
          <w:tcPr>
            <w:tcW w:w="1817" w:type="dxa"/>
            <w:tcBorders>
              <w:top w:val="nil"/>
              <w:left w:val="single" w:sz="4" w:space="0" w:color="auto"/>
              <w:bottom w:val="nil"/>
              <w:right w:val="single" w:sz="4" w:space="0" w:color="auto"/>
            </w:tcBorders>
            <w:vAlign w:val="center"/>
          </w:tcPr>
          <w:p w14:paraId="2400BBD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CA_n2A-n30A</w:t>
            </w:r>
          </w:p>
          <w:p w14:paraId="4B327A2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6A84DE3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064ED3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17B3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D4FF97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02160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35F522B" w14:textId="77777777" w:rsidTr="00230435">
        <w:trPr>
          <w:trHeight w:val="29"/>
        </w:trPr>
        <w:tc>
          <w:tcPr>
            <w:tcW w:w="2067" w:type="dxa"/>
            <w:tcBorders>
              <w:top w:val="nil"/>
              <w:left w:val="single" w:sz="4" w:space="0" w:color="auto"/>
              <w:bottom w:val="nil"/>
              <w:right w:val="single" w:sz="4" w:space="0" w:color="auto"/>
            </w:tcBorders>
            <w:vAlign w:val="center"/>
          </w:tcPr>
          <w:p w14:paraId="0241BE9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39AE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E18F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24E010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58B12D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3448B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E02A2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4BD7DE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948E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20B8E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6C628FD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D42D5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D6CE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CA_n2A-n30A-n66(3A)</w:t>
            </w:r>
          </w:p>
        </w:tc>
        <w:tc>
          <w:tcPr>
            <w:tcW w:w="1817" w:type="dxa"/>
            <w:tcBorders>
              <w:top w:val="single" w:sz="4" w:space="0" w:color="auto"/>
              <w:left w:val="single" w:sz="4" w:space="0" w:color="auto"/>
              <w:bottom w:val="nil"/>
              <w:right w:val="single" w:sz="4" w:space="0" w:color="auto"/>
            </w:tcBorders>
            <w:vAlign w:val="center"/>
          </w:tcPr>
          <w:p w14:paraId="77BDEB6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CA_n2A-n30A</w:t>
            </w:r>
          </w:p>
          <w:p w14:paraId="4BFCD0D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CA_n2A-n66A</w:t>
            </w:r>
          </w:p>
          <w:p w14:paraId="3CE5B7A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53C2734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E4CA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66084C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FD2B0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039C31F" w14:textId="77777777" w:rsidTr="00230435">
        <w:trPr>
          <w:trHeight w:val="29"/>
        </w:trPr>
        <w:tc>
          <w:tcPr>
            <w:tcW w:w="2067" w:type="dxa"/>
            <w:tcBorders>
              <w:top w:val="nil"/>
              <w:left w:val="single" w:sz="4" w:space="0" w:color="auto"/>
              <w:bottom w:val="nil"/>
              <w:right w:val="single" w:sz="4" w:space="0" w:color="auto"/>
            </w:tcBorders>
            <w:vAlign w:val="center"/>
          </w:tcPr>
          <w:p w14:paraId="26DB354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98794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717C5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2BD31B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F28EDD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73D96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2FF711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A1C6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4B41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2D031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00DCEC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8120EF" w14:textId="77777777" w:rsidTr="00230435">
        <w:trPr>
          <w:trHeight w:val="29"/>
        </w:trPr>
        <w:tc>
          <w:tcPr>
            <w:tcW w:w="2067" w:type="dxa"/>
            <w:tcBorders>
              <w:top w:val="nil"/>
              <w:left w:val="single" w:sz="4" w:space="0" w:color="auto"/>
              <w:bottom w:val="nil"/>
              <w:right w:val="single" w:sz="4" w:space="0" w:color="auto"/>
            </w:tcBorders>
            <w:vAlign w:val="center"/>
          </w:tcPr>
          <w:p w14:paraId="1567C8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CA_n2A-n30A-n77A</w:t>
            </w:r>
          </w:p>
        </w:tc>
        <w:tc>
          <w:tcPr>
            <w:tcW w:w="1817" w:type="dxa"/>
            <w:tcBorders>
              <w:top w:val="nil"/>
              <w:left w:val="single" w:sz="4" w:space="0" w:color="auto"/>
              <w:bottom w:val="nil"/>
              <w:right w:val="single" w:sz="4" w:space="0" w:color="auto"/>
            </w:tcBorders>
            <w:vAlign w:val="center"/>
          </w:tcPr>
          <w:p w14:paraId="497F7B5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w:t>
            </w:r>
          </w:p>
          <w:p w14:paraId="3AAACE3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CA_n2A-n30A</w:t>
            </w:r>
          </w:p>
          <w:p w14:paraId="45B5A3CA"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CA_n2A-n77A</w:t>
            </w:r>
            <w:r w:rsidRPr="00146A2E">
              <w:rPr>
                <w:rFonts w:ascii="Arial" w:hAnsi="Arial"/>
                <w:sz w:val="18"/>
                <w:vertAlign w:val="superscript"/>
                <w:lang w:val="en-US"/>
              </w:rPr>
              <w:t>7</w:t>
            </w:r>
          </w:p>
          <w:p w14:paraId="645962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CA_n30A-n77A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42DA4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617685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B0BC4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7384032" w14:textId="77777777" w:rsidTr="00230435">
        <w:trPr>
          <w:trHeight w:val="29"/>
        </w:trPr>
        <w:tc>
          <w:tcPr>
            <w:tcW w:w="2067" w:type="dxa"/>
            <w:tcBorders>
              <w:top w:val="nil"/>
              <w:left w:val="single" w:sz="4" w:space="0" w:color="auto"/>
              <w:bottom w:val="nil"/>
              <w:right w:val="single" w:sz="4" w:space="0" w:color="auto"/>
            </w:tcBorders>
            <w:vAlign w:val="center"/>
          </w:tcPr>
          <w:p w14:paraId="2DD9291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F0A675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2C5F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A52262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C8EA40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EFB767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4037DE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02DD0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E6B0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15F50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F670A1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D407A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FFD7A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CA_n2A-n30A-n77(2A)</w:t>
            </w:r>
          </w:p>
        </w:tc>
        <w:tc>
          <w:tcPr>
            <w:tcW w:w="1817" w:type="dxa"/>
            <w:tcBorders>
              <w:top w:val="single" w:sz="4" w:space="0" w:color="auto"/>
              <w:left w:val="single" w:sz="4" w:space="0" w:color="auto"/>
              <w:bottom w:val="nil"/>
              <w:right w:val="single" w:sz="4" w:space="0" w:color="auto"/>
            </w:tcBorders>
            <w:vAlign w:val="center"/>
          </w:tcPr>
          <w:p w14:paraId="3A5AA2FD"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422BA7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CA_n2A-n30A CA_n2A-n77A</w:t>
            </w:r>
            <w:r w:rsidRPr="00146A2E">
              <w:rPr>
                <w:rFonts w:ascii="Arial" w:hAnsi="Arial"/>
                <w:sz w:val="18"/>
                <w:vertAlign w:val="superscript"/>
              </w:rPr>
              <w:t>7</w:t>
            </w:r>
            <w:r w:rsidRPr="00146A2E">
              <w:rPr>
                <w:rFonts w:ascii="Arial" w:hAnsi="Arial"/>
                <w:sz w:val="18"/>
              </w:rPr>
              <w:t xml:space="preserve"> CA_n30A-n77A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FBF8FD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2FF1A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FAD6A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AF0BF5F" w14:textId="77777777" w:rsidTr="00230435">
        <w:trPr>
          <w:trHeight w:val="29"/>
        </w:trPr>
        <w:tc>
          <w:tcPr>
            <w:tcW w:w="2067" w:type="dxa"/>
            <w:tcBorders>
              <w:top w:val="nil"/>
              <w:left w:val="single" w:sz="4" w:space="0" w:color="auto"/>
              <w:bottom w:val="nil"/>
              <w:right w:val="single" w:sz="4" w:space="0" w:color="auto"/>
            </w:tcBorders>
            <w:vAlign w:val="center"/>
          </w:tcPr>
          <w:p w14:paraId="533773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6183C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08D45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EC5E04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283A984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9ED90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EA88B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08B88D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0E121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DA23E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DA10D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A35E9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6F84B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CA_n2(2A)-n30A-n77A</w:t>
            </w:r>
          </w:p>
        </w:tc>
        <w:tc>
          <w:tcPr>
            <w:tcW w:w="1817" w:type="dxa"/>
            <w:tcBorders>
              <w:top w:val="single" w:sz="4" w:space="0" w:color="auto"/>
              <w:left w:val="single" w:sz="4" w:space="0" w:color="auto"/>
              <w:bottom w:val="nil"/>
              <w:right w:val="single" w:sz="4" w:space="0" w:color="auto"/>
            </w:tcBorders>
            <w:vAlign w:val="center"/>
          </w:tcPr>
          <w:p w14:paraId="6E78B13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n77</w:t>
            </w:r>
            <w:r w:rsidRPr="00146A2E">
              <w:rPr>
                <w:rFonts w:ascii="Arial" w:hAnsi="Arial"/>
                <w:sz w:val="18"/>
                <w:vertAlign w:val="superscript"/>
              </w:rPr>
              <w:t>7</w:t>
            </w:r>
          </w:p>
          <w:p w14:paraId="2733E1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CA_n2A-n30A CA_n2A-n77A</w:t>
            </w:r>
            <w:r w:rsidRPr="00146A2E">
              <w:rPr>
                <w:rFonts w:ascii="Arial" w:hAnsi="Arial"/>
                <w:sz w:val="18"/>
                <w:vertAlign w:val="superscript"/>
                <w:lang w:eastAsia="zh-CN"/>
              </w:rPr>
              <w:t>7</w:t>
            </w:r>
            <w:r w:rsidRPr="00146A2E">
              <w:rPr>
                <w:rFonts w:ascii="Arial" w:hAnsi="Arial"/>
                <w:sz w:val="18"/>
                <w:lang w:eastAsia="zh-CN"/>
              </w:rPr>
              <w:t xml:space="preserve"> CA_n30A-n77A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C70061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0A5650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2421E0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0ED67B4" w14:textId="77777777" w:rsidTr="00230435">
        <w:trPr>
          <w:trHeight w:val="29"/>
        </w:trPr>
        <w:tc>
          <w:tcPr>
            <w:tcW w:w="2067" w:type="dxa"/>
            <w:tcBorders>
              <w:top w:val="nil"/>
              <w:left w:val="single" w:sz="4" w:space="0" w:color="auto"/>
              <w:bottom w:val="nil"/>
              <w:right w:val="single" w:sz="4" w:space="0" w:color="auto"/>
            </w:tcBorders>
            <w:vAlign w:val="center"/>
          </w:tcPr>
          <w:p w14:paraId="106FD0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A045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9B0E5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6831BC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0ECE06F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3A5D81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B02C8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7A9CD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425A2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895AA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467229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D8823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6096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CA_n2(2A)-n30A-n77(2A)</w:t>
            </w:r>
          </w:p>
        </w:tc>
        <w:tc>
          <w:tcPr>
            <w:tcW w:w="1817" w:type="dxa"/>
            <w:tcBorders>
              <w:top w:val="single" w:sz="4" w:space="0" w:color="auto"/>
              <w:left w:val="single" w:sz="4" w:space="0" w:color="auto"/>
              <w:bottom w:val="nil"/>
              <w:right w:val="single" w:sz="4" w:space="0" w:color="auto"/>
            </w:tcBorders>
            <w:vAlign w:val="center"/>
          </w:tcPr>
          <w:p w14:paraId="10729936"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n77</w:t>
            </w:r>
            <w:r w:rsidRPr="00146A2E">
              <w:rPr>
                <w:rFonts w:ascii="Arial" w:hAnsi="Arial"/>
                <w:sz w:val="18"/>
                <w:vertAlign w:val="superscript"/>
              </w:rPr>
              <w:t>7</w:t>
            </w:r>
          </w:p>
          <w:p w14:paraId="176C578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CA_n2A-n30A CA_n2A-n77A</w:t>
            </w:r>
            <w:r w:rsidRPr="00146A2E">
              <w:rPr>
                <w:rFonts w:ascii="Arial" w:hAnsi="Arial"/>
                <w:sz w:val="18"/>
                <w:vertAlign w:val="superscript"/>
                <w:lang w:eastAsia="zh-CN"/>
              </w:rPr>
              <w:t>7</w:t>
            </w:r>
            <w:r w:rsidRPr="00146A2E">
              <w:rPr>
                <w:rFonts w:ascii="Arial" w:eastAsia="宋体" w:hAnsi="Arial"/>
                <w:kern w:val="2"/>
                <w:sz w:val="18"/>
                <w:szCs w:val="22"/>
                <w:lang w:val="en-US" w:eastAsia="zh-CN"/>
              </w:rPr>
              <w:t xml:space="preserve"> CA_n30A-n77A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2679923"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B6A902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22A24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18AFD9FC" w14:textId="77777777" w:rsidTr="00230435">
        <w:trPr>
          <w:trHeight w:val="29"/>
        </w:trPr>
        <w:tc>
          <w:tcPr>
            <w:tcW w:w="2067" w:type="dxa"/>
            <w:tcBorders>
              <w:top w:val="nil"/>
              <w:left w:val="single" w:sz="4" w:space="0" w:color="auto"/>
              <w:bottom w:val="nil"/>
              <w:right w:val="single" w:sz="4" w:space="0" w:color="auto"/>
            </w:tcBorders>
            <w:vAlign w:val="center"/>
          </w:tcPr>
          <w:p w14:paraId="4E08BFE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0B658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807624"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1411E9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0A3E723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12FBC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4A48A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5D1F9A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640E82"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8D4E9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80CEDF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75836C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A518D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CA_n2A-n41A-n66A</w:t>
            </w:r>
          </w:p>
        </w:tc>
        <w:tc>
          <w:tcPr>
            <w:tcW w:w="1817" w:type="dxa"/>
            <w:tcBorders>
              <w:top w:val="single" w:sz="4" w:space="0" w:color="auto"/>
              <w:left w:val="single" w:sz="4" w:space="0" w:color="auto"/>
              <w:bottom w:val="nil"/>
              <w:right w:val="single" w:sz="4" w:space="0" w:color="auto"/>
            </w:tcBorders>
            <w:vAlign w:val="center"/>
          </w:tcPr>
          <w:p w14:paraId="45BCDE5C"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9AB3F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9A8123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FCF861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val="en-US" w:eastAsia="zh-CN"/>
              </w:rPr>
              <w:t>0</w:t>
            </w:r>
          </w:p>
        </w:tc>
      </w:tr>
      <w:tr w:rsidR="00146A2E" w:rsidRPr="00146A2E" w14:paraId="6C1F5E61" w14:textId="77777777" w:rsidTr="00230435">
        <w:trPr>
          <w:trHeight w:val="29"/>
        </w:trPr>
        <w:tc>
          <w:tcPr>
            <w:tcW w:w="2067" w:type="dxa"/>
            <w:tcBorders>
              <w:top w:val="nil"/>
              <w:left w:val="single" w:sz="4" w:space="0" w:color="auto"/>
              <w:bottom w:val="nil"/>
              <w:right w:val="single" w:sz="4" w:space="0" w:color="auto"/>
            </w:tcBorders>
            <w:vAlign w:val="center"/>
          </w:tcPr>
          <w:p w14:paraId="6E3B99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F7189AD" w14:textId="77777777" w:rsidR="00146A2E" w:rsidRPr="00146A2E" w:rsidRDefault="00146A2E" w:rsidP="00146A2E">
            <w:pPr>
              <w:keepNext/>
              <w:keepLines/>
              <w:spacing w:after="0"/>
              <w:jc w:val="center"/>
              <w:rPr>
                <w:rFonts w:ascii="Arial" w:eastAsia="MS Mincho"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BBA2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6008D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3D40704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300F1D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7497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DADD7F" w14:textId="77777777" w:rsidR="00146A2E" w:rsidRPr="00146A2E" w:rsidRDefault="00146A2E" w:rsidP="00146A2E">
            <w:pPr>
              <w:keepNext/>
              <w:keepLines/>
              <w:spacing w:after="0"/>
              <w:jc w:val="center"/>
              <w:rPr>
                <w:rFonts w:ascii="Arial" w:eastAsia="MS Mincho"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701E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5EBF5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7DDE44C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FD06B1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64A88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CA_n2A-n41A-n71A</w:t>
            </w:r>
          </w:p>
        </w:tc>
        <w:tc>
          <w:tcPr>
            <w:tcW w:w="1817" w:type="dxa"/>
            <w:tcBorders>
              <w:top w:val="single" w:sz="4" w:space="0" w:color="auto"/>
              <w:left w:val="single" w:sz="4" w:space="0" w:color="auto"/>
              <w:bottom w:val="nil"/>
              <w:right w:val="single" w:sz="4" w:space="0" w:color="auto"/>
            </w:tcBorders>
            <w:vAlign w:val="center"/>
          </w:tcPr>
          <w:p w14:paraId="54622262"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3CDEB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DD7698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BF70D9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val="en-US" w:eastAsia="zh-CN"/>
              </w:rPr>
              <w:t>0</w:t>
            </w:r>
          </w:p>
        </w:tc>
      </w:tr>
      <w:tr w:rsidR="00146A2E" w:rsidRPr="00146A2E" w14:paraId="5F780488" w14:textId="77777777" w:rsidTr="00230435">
        <w:trPr>
          <w:trHeight w:val="29"/>
        </w:trPr>
        <w:tc>
          <w:tcPr>
            <w:tcW w:w="2067" w:type="dxa"/>
            <w:tcBorders>
              <w:top w:val="nil"/>
              <w:left w:val="single" w:sz="4" w:space="0" w:color="auto"/>
              <w:bottom w:val="nil"/>
              <w:right w:val="single" w:sz="4" w:space="0" w:color="auto"/>
            </w:tcBorders>
            <w:vAlign w:val="center"/>
          </w:tcPr>
          <w:p w14:paraId="79A9FFB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9C30025" w14:textId="77777777" w:rsidR="00146A2E" w:rsidRPr="00146A2E" w:rsidRDefault="00146A2E" w:rsidP="00146A2E">
            <w:pPr>
              <w:keepNext/>
              <w:keepLines/>
              <w:spacing w:after="0"/>
              <w:jc w:val="center"/>
              <w:rPr>
                <w:rFonts w:ascii="Arial" w:eastAsia="MS Mincho"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E953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A21EC6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12764D1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519EE9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52B07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147D37D" w14:textId="77777777" w:rsidR="00146A2E" w:rsidRPr="00146A2E" w:rsidRDefault="00146A2E" w:rsidP="00146A2E">
            <w:pPr>
              <w:keepNext/>
              <w:keepLines/>
              <w:spacing w:after="0"/>
              <w:jc w:val="center"/>
              <w:rPr>
                <w:rFonts w:ascii="Arial" w:eastAsia="MS Mincho"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8946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C65E32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BC80FF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BA87B1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EE311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CA_n2A-n48A-n66A</w:t>
            </w:r>
          </w:p>
        </w:tc>
        <w:tc>
          <w:tcPr>
            <w:tcW w:w="1817" w:type="dxa"/>
            <w:tcBorders>
              <w:top w:val="single" w:sz="4" w:space="0" w:color="auto"/>
              <w:left w:val="single" w:sz="4" w:space="0" w:color="auto"/>
              <w:bottom w:val="nil"/>
              <w:right w:val="single" w:sz="4" w:space="0" w:color="auto"/>
            </w:tcBorders>
            <w:vAlign w:val="center"/>
          </w:tcPr>
          <w:p w14:paraId="7834F4EA"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22A49A17"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CA_n2A-n66A</w:t>
            </w:r>
          </w:p>
          <w:p w14:paraId="1FB819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4AAD5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8D5F62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350BE7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1A89069B" w14:textId="77777777" w:rsidTr="00230435">
        <w:trPr>
          <w:trHeight w:val="29"/>
        </w:trPr>
        <w:tc>
          <w:tcPr>
            <w:tcW w:w="2067" w:type="dxa"/>
            <w:tcBorders>
              <w:top w:val="nil"/>
              <w:left w:val="single" w:sz="4" w:space="0" w:color="auto"/>
              <w:bottom w:val="nil"/>
              <w:right w:val="single" w:sz="4" w:space="0" w:color="auto"/>
            </w:tcBorders>
            <w:vAlign w:val="center"/>
          </w:tcPr>
          <w:p w14:paraId="39878F6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0953F1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A2BC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62F4E8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FE4E09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8DDBE0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CF24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6BA10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1A27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79763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FBA4B0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790307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CF4A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CA_n2A-n48(A-B)-n66A</w:t>
            </w:r>
          </w:p>
        </w:tc>
        <w:tc>
          <w:tcPr>
            <w:tcW w:w="1817" w:type="dxa"/>
            <w:tcBorders>
              <w:top w:val="single" w:sz="4" w:space="0" w:color="auto"/>
              <w:left w:val="single" w:sz="4" w:space="0" w:color="auto"/>
              <w:bottom w:val="nil"/>
              <w:right w:val="single" w:sz="4" w:space="0" w:color="auto"/>
            </w:tcBorders>
            <w:vAlign w:val="center"/>
          </w:tcPr>
          <w:p w14:paraId="7476D419"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0DB3B38E"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CA_n2A-n66A</w:t>
            </w:r>
          </w:p>
          <w:p w14:paraId="41FBF4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9DCC9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618B356"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CA4C11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42F0E0C7" w14:textId="77777777" w:rsidTr="00230435">
        <w:trPr>
          <w:trHeight w:val="29"/>
        </w:trPr>
        <w:tc>
          <w:tcPr>
            <w:tcW w:w="2067" w:type="dxa"/>
            <w:tcBorders>
              <w:top w:val="nil"/>
              <w:left w:val="single" w:sz="4" w:space="0" w:color="auto"/>
              <w:bottom w:val="nil"/>
              <w:right w:val="single" w:sz="4" w:space="0" w:color="auto"/>
            </w:tcBorders>
            <w:vAlign w:val="center"/>
          </w:tcPr>
          <w:p w14:paraId="71A076B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F7EF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BE10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B79BDF4"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CA_n48(A-B)_BCS0</w:t>
            </w:r>
          </w:p>
        </w:tc>
        <w:tc>
          <w:tcPr>
            <w:tcW w:w="1602" w:type="dxa"/>
            <w:tcBorders>
              <w:top w:val="nil"/>
              <w:left w:val="single" w:sz="4" w:space="0" w:color="auto"/>
              <w:bottom w:val="nil"/>
              <w:right w:val="single" w:sz="4" w:space="0" w:color="auto"/>
            </w:tcBorders>
            <w:vAlign w:val="center"/>
          </w:tcPr>
          <w:p w14:paraId="2878F237" w14:textId="77777777" w:rsidR="00146A2E" w:rsidRPr="00146A2E" w:rsidRDefault="00146A2E" w:rsidP="00146A2E">
            <w:pPr>
              <w:keepNext/>
              <w:keepLines/>
              <w:spacing w:after="0"/>
              <w:jc w:val="center"/>
              <w:rPr>
                <w:rFonts w:ascii="Calibri" w:hAnsi="Calibri" w:cs="Arial"/>
                <w:sz w:val="21"/>
                <w:szCs w:val="18"/>
                <w:lang w:val="en-US" w:eastAsia="zh-CN"/>
              </w:rPr>
            </w:pPr>
          </w:p>
        </w:tc>
      </w:tr>
      <w:tr w:rsidR="00146A2E" w:rsidRPr="00146A2E" w14:paraId="4A31D1A3" w14:textId="77777777" w:rsidTr="00230435">
        <w:trPr>
          <w:trHeight w:val="29"/>
        </w:trPr>
        <w:tc>
          <w:tcPr>
            <w:tcW w:w="2067" w:type="dxa"/>
            <w:tcBorders>
              <w:top w:val="nil"/>
              <w:left w:val="single" w:sz="4" w:space="0" w:color="auto"/>
              <w:bottom w:val="nil"/>
              <w:right w:val="single" w:sz="4" w:space="0" w:color="auto"/>
            </w:tcBorders>
            <w:vAlign w:val="center"/>
          </w:tcPr>
          <w:p w14:paraId="2DEBFFF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1C89AF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EE2B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FF476B"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A639AA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30A0F2B" w14:textId="77777777" w:rsidTr="00230435">
        <w:trPr>
          <w:trHeight w:val="29"/>
        </w:trPr>
        <w:tc>
          <w:tcPr>
            <w:tcW w:w="2067" w:type="dxa"/>
            <w:tcBorders>
              <w:top w:val="nil"/>
              <w:left w:val="single" w:sz="4" w:space="0" w:color="auto"/>
              <w:bottom w:val="nil"/>
              <w:right w:val="single" w:sz="4" w:space="0" w:color="auto"/>
            </w:tcBorders>
            <w:vAlign w:val="center"/>
          </w:tcPr>
          <w:p w14:paraId="74443E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203CA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C3AA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178CC14"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239EB7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08F15A6A" w14:textId="77777777" w:rsidTr="00230435">
        <w:trPr>
          <w:trHeight w:val="29"/>
        </w:trPr>
        <w:tc>
          <w:tcPr>
            <w:tcW w:w="2067" w:type="dxa"/>
            <w:tcBorders>
              <w:top w:val="nil"/>
              <w:left w:val="single" w:sz="4" w:space="0" w:color="auto"/>
              <w:bottom w:val="nil"/>
              <w:right w:val="single" w:sz="4" w:space="0" w:color="auto"/>
            </w:tcBorders>
            <w:vAlign w:val="center"/>
          </w:tcPr>
          <w:p w14:paraId="03F4922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898B2F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16C0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4D5FC13"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CA_n48(A-B)_BCS1</w:t>
            </w:r>
          </w:p>
        </w:tc>
        <w:tc>
          <w:tcPr>
            <w:tcW w:w="1602" w:type="dxa"/>
            <w:tcBorders>
              <w:top w:val="nil"/>
              <w:left w:val="single" w:sz="4" w:space="0" w:color="auto"/>
              <w:bottom w:val="nil"/>
              <w:right w:val="single" w:sz="4" w:space="0" w:color="auto"/>
            </w:tcBorders>
            <w:vAlign w:val="center"/>
          </w:tcPr>
          <w:p w14:paraId="2034140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9AEEED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E26506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EE651B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DA71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409A3C"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869B0C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EDEF864" w14:textId="77777777" w:rsidTr="00230435">
        <w:trPr>
          <w:trHeight w:val="29"/>
        </w:trPr>
        <w:tc>
          <w:tcPr>
            <w:tcW w:w="2067" w:type="dxa"/>
            <w:tcBorders>
              <w:top w:val="single" w:sz="4" w:space="0" w:color="auto"/>
              <w:left w:val="single" w:sz="4" w:space="0" w:color="auto"/>
              <w:bottom w:val="nil"/>
              <w:right w:val="single" w:sz="4" w:space="0" w:color="auto"/>
            </w:tcBorders>
          </w:tcPr>
          <w:p w14:paraId="570CE1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CA_n2A-n48B-n66A</w:t>
            </w:r>
          </w:p>
        </w:tc>
        <w:tc>
          <w:tcPr>
            <w:tcW w:w="1817" w:type="dxa"/>
            <w:tcBorders>
              <w:top w:val="single" w:sz="4" w:space="0" w:color="auto"/>
              <w:left w:val="single" w:sz="4" w:space="0" w:color="auto"/>
              <w:bottom w:val="nil"/>
              <w:right w:val="single" w:sz="4" w:space="0" w:color="auto"/>
            </w:tcBorders>
            <w:vAlign w:val="center"/>
          </w:tcPr>
          <w:p w14:paraId="24268078"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CA_n48B</w:t>
            </w:r>
          </w:p>
          <w:p w14:paraId="741B3343"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528A8FF8"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CA_n2A-n66A</w:t>
            </w:r>
          </w:p>
          <w:p w14:paraId="28C1F6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340882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571EAD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E4B03D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521643CA" w14:textId="77777777" w:rsidTr="00230435">
        <w:trPr>
          <w:trHeight w:val="29"/>
        </w:trPr>
        <w:tc>
          <w:tcPr>
            <w:tcW w:w="2067" w:type="dxa"/>
            <w:tcBorders>
              <w:top w:val="nil"/>
              <w:left w:val="single" w:sz="4" w:space="0" w:color="auto"/>
              <w:bottom w:val="nil"/>
              <w:right w:val="single" w:sz="4" w:space="0" w:color="auto"/>
            </w:tcBorders>
            <w:vAlign w:val="center"/>
          </w:tcPr>
          <w:p w14:paraId="2AEBF16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89853B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D114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E1CF32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17A939A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C7C2935" w14:textId="77777777" w:rsidTr="00230435">
        <w:trPr>
          <w:trHeight w:val="29"/>
        </w:trPr>
        <w:tc>
          <w:tcPr>
            <w:tcW w:w="2067" w:type="dxa"/>
            <w:tcBorders>
              <w:top w:val="nil"/>
              <w:left w:val="single" w:sz="4" w:space="0" w:color="auto"/>
              <w:bottom w:val="nil"/>
              <w:right w:val="single" w:sz="4" w:space="0" w:color="auto"/>
            </w:tcBorders>
            <w:vAlign w:val="center"/>
          </w:tcPr>
          <w:p w14:paraId="3B33811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EC07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ED6E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DBF801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6A2BEB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B6EE398" w14:textId="77777777" w:rsidTr="00230435">
        <w:trPr>
          <w:trHeight w:val="29"/>
        </w:trPr>
        <w:tc>
          <w:tcPr>
            <w:tcW w:w="2067" w:type="dxa"/>
            <w:tcBorders>
              <w:top w:val="nil"/>
              <w:left w:val="single" w:sz="4" w:space="0" w:color="auto"/>
              <w:bottom w:val="nil"/>
              <w:right w:val="single" w:sz="4" w:space="0" w:color="auto"/>
            </w:tcBorders>
            <w:vAlign w:val="center"/>
          </w:tcPr>
          <w:p w14:paraId="5245BA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80568E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975E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422B77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2E44D1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2E281086" w14:textId="77777777" w:rsidTr="00230435">
        <w:trPr>
          <w:trHeight w:val="29"/>
        </w:trPr>
        <w:tc>
          <w:tcPr>
            <w:tcW w:w="2067" w:type="dxa"/>
            <w:tcBorders>
              <w:top w:val="nil"/>
              <w:left w:val="single" w:sz="4" w:space="0" w:color="auto"/>
              <w:bottom w:val="nil"/>
              <w:right w:val="single" w:sz="4" w:space="0" w:color="auto"/>
            </w:tcBorders>
            <w:vAlign w:val="center"/>
          </w:tcPr>
          <w:p w14:paraId="581E0F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4337F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C7F2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A4649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23B33C9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E11EE57" w14:textId="77777777" w:rsidTr="00230435">
        <w:trPr>
          <w:trHeight w:val="29"/>
        </w:trPr>
        <w:tc>
          <w:tcPr>
            <w:tcW w:w="2067" w:type="dxa"/>
            <w:tcBorders>
              <w:top w:val="nil"/>
              <w:left w:val="single" w:sz="4" w:space="0" w:color="auto"/>
              <w:bottom w:val="nil"/>
              <w:right w:val="single" w:sz="4" w:space="0" w:color="auto"/>
            </w:tcBorders>
            <w:vAlign w:val="center"/>
          </w:tcPr>
          <w:p w14:paraId="520EA9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79669A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612A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A7643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2BD2A7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4ACEDC6" w14:textId="77777777" w:rsidTr="00230435">
        <w:trPr>
          <w:trHeight w:val="29"/>
        </w:trPr>
        <w:tc>
          <w:tcPr>
            <w:tcW w:w="2067" w:type="dxa"/>
            <w:tcBorders>
              <w:top w:val="nil"/>
              <w:left w:val="single" w:sz="4" w:space="0" w:color="auto"/>
              <w:bottom w:val="nil"/>
              <w:right w:val="single" w:sz="4" w:space="0" w:color="auto"/>
            </w:tcBorders>
            <w:vAlign w:val="center"/>
          </w:tcPr>
          <w:p w14:paraId="70F16FE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5F954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EF08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72EC77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8A7491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2</w:t>
            </w:r>
          </w:p>
        </w:tc>
      </w:tr>
      <w:tr w:rsidR="00146A2E" w:rsidRPr="00146A2E" w14:paraId="7767E0C1" w14:textId="77777777" w:rsidTr="00230435">
        <w:trPr>
          <w:trHeight w:val="29"/>
        </w:trPr>
        <w:tc>
          <w:tcPr>
            <w:tcW w:w="2067" w:type="dxa"/>
            <w:tcBorders>
              <w:top w:val="nil"/>
              <w:left w:val="single" w:sz="4" w:space="0" w:color="auto"/>
              <w:bottom w:val="nil"/>
              <w:right w:val="single" w:sz="4" w:space="0" w:color="auto"/>
            </w:tcBorders>
            <w:vAlign w:val="center"/>
          </w:tcPr>
          <w:p w14:paraId="692A91A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22B3D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5B43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4069F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4D2DF6F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7484CF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263E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136C92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D07F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B5DF7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64A310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34EBB4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BE3F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CA_n2A-n48(2A)-n66A</w:t>
            </w:r>
          </w:p>
        </w:tc>
        <w:tc>
          <w:tcPr>
            <w:tcW w:w="1817" w:type="dxa"/>
            <w:tcBorders>
              <w:top w:val="single" w:sz="4" w:space="0" w:color="auto"/>
              <w:left w:val="single" w:sz="4" w:space="0" w:color="auto"/>
              <w:bottom w:val="nil"/>
              <w:right w:val="single" w:sz="4" w:space="0" w:color="auto"/>
            </w:tcBorders>
            <w:vAlign w:val="center"/>
          </w:tcPr>
          <w:p w14:paraId="6C89B2AD"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79988C2F"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CA_n2A-n66A</w:t>
            </w:r>
          </w:p>
          <w:p w14:paraId="6C46D2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3FE84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6379D2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E95C90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542868CD" w14:textId="77777777" w:rsidTr="00230435">
        <w:trPr>
          <w:trHeight w:val="29"/>
        </w:trPr>
        <w:tc>
          <w:tcPr>
            <w:tcW w:w="2067" w:type="dxa"/>
            <w:tcBorders>
              <w:top w:val="nil"/>
              <w:left w:val="single" w:sz="4" w:space="0" w:color="auto"/>
              <w:bottom w:val="nil"/>
              <w:right w:val="single" w:sz="4" w:space="0" w:color="auto"/>
            </w:tcBorders>
            <w:vAlign w:val="center"/>
          </w:tcPr>
          <w:p w14:paraId="2E74996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2D8D7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99A71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1AAE28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3C2685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2F02138" w14:textId="77777777" w:rsidTr="00230435">
        <w:trPr>
          <w:trHeight w:val="29"/>
        </w:trPr>
        <w:tc>
          <w:tcPr>
            <w:tcW w:w="2067" w:type="dxa"/>
            <w:tcBorders>
              <w:top w:val="nil"/>
              <w:left w:val="single" w:sz="4" w:space="0" w:color="auto"/>
              <w:bottom w:val="nil"/>
              <w:right w:val="single" w:sz="4" w:space="0" w:color="auto"/>
            </w:tcBorders>
            <w:vAlign w:val="center"/>
          </w:tcPr>
          <w:p w14:paraId="2D4972F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CC362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479B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2D920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347C22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266DE34" w14:textId="77777777" w:rsidTr="00230435">
        <w:trPr>
          <w:trHeight w:val="29"/>
        </w:trPr>
        <w:tc>
          <w:tcPr>
            <w:tcW w:w="2067" w:type="dxa"/>
            <w:tcBorders>
              <w:top w:val="nil"/>
              <w:left w:val="single" w:sz="4" w:space="0" w:color="auto"/>
              <w:bottom w:val="nil"/>
              <w:right w:val="single" w:sz="4" w:space="0" w:color="auto"/>
            </w:tcBorders>
            <w:vAlign w:val="center"/>
          </w:tcPr>
          <w:p w14:paraId="11372D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C7043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F88A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EE3E53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7DC885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76B41D79" w14:textId="77777777" w:rsidTr="00230435">
        <w:trPr>
          <w:trHeight w:val="29"/>
        </w:trPr>
        <w:tc>
          <w:tcPr>
            <w:tcW w:w="2067" w:type="dxa"/>
            <w:tcBorders>
              <w:top w:val="nil"/>
              <w:left w:val="single" w:sz="4" w:space="0" w:color="auto"/>
              <w:bottom w:val="nil"/>
              <w:right w:val="single" w:sz="4" w:space="0" w:color="auto"/>
            </w:tcBorders>
            <w:vAlign w:val="center"/>
          </w:tcPr>
          <w:p w14:paraId="0F6722A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2A8DEC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77FD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392CC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25778EF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1FDA79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6DBAE4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BAD03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D274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C90DA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51E99C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92D230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13B0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CA_n2A-n48A-n77A</w:t>
            </w:r>
          </w:p>
        </w:tc>
        <w:tc>
          <w:tcPr>
            <w:tcW w:w="1817" w:type="dxa"/>
            <w:tcBorders>
              <w:top w:val="single" w:sz="4" w:space="0" w:color="auto"/>
              <w:left w:val="single" w:sz="4" w:space="0" w:color="auto"/>
              <w:bottom w:val="nil"/>
              <w:right w:val="single" w:sz="4" w:space="0" w:color="auto"/>
            </w:tcBorders>
            <w:vAlign w:val="center"/>
          </w:tcPr>
          <w:p w14:paraId="1D54409A" w14:textId="77777777" w:rsidR="00146A2E" w:rsidRPr="00146A2E" w:rsidRDefault="00146A2E" w:rsidP="00146A2E">
            <w:pPr>
              <w:keepNext/>
              <w:keepLines/>
              <w:spacing w:after="0"/>
              <w:jc w:val="center"/>
              <w:rPr>
                <w:rFonts w:ascii="Arial" w:hAnsi="Arial" w:cs="Arial"/>
                <w:color w:val="000000"/>
                <w:kern w:val="2"/>
                <w:sz w:val="18"/>
                <w:szCs w:val="18"/>
              </w:rPr>
            </w:pPr>
            <w:r w:rsidRPr="00146A2E">
              <w:rPr>
                <w:rFonts w:ascii="Arial" w:hAnsi="Arial" w:cs="Arial"/>
                <w:color w:val="000000"/>
                <w:kern w:val="2"/>
                <w:sz w:val="18"/>
                <w:szCs w:val="18"/>
              </w:rPr>
              <w:t>n77</w:t>
            </w:r>
            <w:r w:rsidRPr="00146A2E">
              <w:rPr>
                <w:rFonts w:ascii="Arial" w:hAnsi="Arial" w:cs="Arial"/>
                <w:color w:val="000000"/>
                <w:kern w:val="2"/>
                <w:sz w:val="18"/>
                <w:szCs w:val="18"/>
                <w:vertAlign w:val="superscript"/>
              </w:rPr>
              <w:t>7,9</w:t>
            </w:r>
          </w:p>
          <w:p w14:paraId="443F21CC"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45005E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CA_n2A-n77A</w:t>
            </w:r>
            <w:r w:rsidRPr="00146A2E">
              <w:rPr>
                <w:rFonts w:ascii="Arial" w:hAnsi="Arial" w:cs="Arial"/>
                <w:color w:val="000000"/>
                <w:kern w:val="2"/>
                <w:sz w:val="18"/>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A31B6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027081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46DF3C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7B6CF9A3" w14:textId="77777777" w:rsidTr="00230435">
        <w:trPr>
          <w:trHeight w:val="29"/>
        </w:trPr>
        <w:tc>
          <w:tcPr>
            <w:tcW w:w="2067" w:type="dxa"/>
            <w:tcBorders>
              <w:top w:val="nil"/>
              <w:left w:val="single" w:sz="4" w:space="0" w:color="auto"/>
              <w:bottom w:val="nil"/>
              <w:right w:val="single" w:sz="4" w:space="0" w:color="auto"/>
            </w:tcBorders>
            <w:vAlign w:val="center"/>
          </w:tcPr>
          <w:p w14:paraId="33A6B82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DF3E23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3988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A2A3BC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1433C4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26BDB4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B1CDB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62E985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9607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ABB319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A6B536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9C145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C72C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CA_n2A-n48A-n77C</w:t>
            </w:r>
          </w:p>
        </w:tc>
        <w:tc>
          <w:tcPr>
            <w:tcW w:w="1817" w:type="dxa"/>
            <w:tcBorders>
              <w:top w:val="single" w:sz="4" w:space="0" w:color="auto"/>
              <w:left w:val="single" w:sz="4" w:space="0" w:color="auto"/>
              <w:bottom w:val="nil"/>
              <w:right w:val="single" w:sz="4" w:space="0" w:color="auto"/>
            </w:tcBorders>
            <w:vAlign w:val="center"/>
          </w:tcPr>
          <w:p w14:paraId="2A1516B6" w14:textId="77777777" w:rsidR="00146A2E" w:rsidRPr="00146A2E" w:rsidRDefault="00146A2E" w:rsidP="00146A2E">
            <w:pPr>
              <w:keepNext/>
              <w:keepLines/>
              <w:spacing w:after="0"/>
              <w:jc w:val="center"/>
              <w:rPr>
                <w:rFonts w:ascii="Arial" w:eastAsia="宋体" w:hAnsi="Arial"/>
                <w:kern w:val="2"/>
                <w:sz w:val="18"/>
              </w:rPr>
            </w:pPr>
            <w:r w:rsidRPr="00146A2E">
              <w:rPr>
                <w:rFonts w:ascii="Arial" w:eastAsia="宋体" w:hAnsi="Arial"/>
                <w:kern w:val="2"/>
                <w:sz w:val="18"/>
              </w:rPr>
              <w:t>n77</w:t>
            </w:r>
            <w:r w:rsidRPr="00146A2E">
              <w:rPr>
                <w:rFonts w:ascii="Arial" w:eastAsia="宋体" w:hAnsi="Arial"/>
                <w:kern w:val="2"/>
                <w:sz w:val="18"/>
                <w:vertAlign w:val="superscript"/>
              </w:rPr>
              <w:t>7,9</w:t>
            </w:r>
          </w:p>
          <w:p w14:paraId="06151E2F"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7333B149"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CA_n2A-n77A</w:t>
            </w:r>
            <w:r w:rsidRPr="00146A2E">
              <w:rPr>
                <w:rFonts w:ascii="Arial" w:eastAsia="宋体" w:hAnsi="Arial"/>
                <w:kern w:val="2"/>
                <w:sz w:val="18"/>
                <w:vertAlign w:val="superscript"/>
              </w:rPr>
              <w:t>7</w:t>
            </w:r>
          </w:p>
          <w:p w14:paraId="212530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2AD229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BA1DCD3" w14:textId="77777777" w:rsidR="00146A2E" w:rsidRPr="00146A2E" w:rsidRDefault="00146A2E" w:rsidP="00146A2E">
            <w:pPr>
              <w:keepNext/>
              <w:keepLines/>
              <w:spacing w:after="0"/>
              <w:jc w:val="center"/>
              <w:rPr>
                <w:rFonts w:ascii="Calibri" w:hAnsi="Calibri" w:cs="Arial"/>
                <w:color w:val="000000"/>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BA1658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78EACCF5" w14:textId="77777777" w:rsidTr="00230435">
        <w:trPr>
          <w:trHeight w:val="29"/>
        </w:trPr>
        <w:tc>
          <w:tcPr>
            <w:tcW w:w="2067" w:type="dxa"/>
            <w:tcBorders>
              <w:top w:val="nil"/>
              <w:left w:val="single" w:sz="4" w:space="0" w:color="auto"/>
              <w:bottom w:val="nil"/>
              <w:right w:val="single" w:sz="4" w:space="0" w:color="auto"/>
            </w:tcBorders>
            <w:vAlign w:val="center"/>
          </w:tcPr>
          <w:p w14:paraId="7699444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0DD04E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11D2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D3EE29" w14:textId="77777777" w:rsidR="00146A2E" w:rsidRPr="00146A2E" w:rsidRDefault="00146A2E" w:rsidP="00146A2E">
            <w:pPr>
              <w:keepNext/>
              <w:keepLines/>
              <w:spacing w:after="0"/>
              <w:jc w:val="center"/>
              <w:rPr>
                <w:rFonts w:ascii="Calibri" w:hAnsi="Calibri" w:cs="Arial"/>
                <w:color w:val="000000"/>
                <w:sz w:val="21"/>
                <w:szCs w:val="18"/>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5646E5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8FF5A5D" w14:textId="77777777" w:rsidTr="00230435">
        <w:trPr>
          <w:trHeight w:val="29"/>
        </w:trPr>
        <w:tc>
          <w:tcPr>
            <w:tcW w:w="2067" w:type="dxa"/>
            <w:tcBorders>
              <w:top w:val="nil"/>
              <w:left w:val="single" w:sz="4" w:space="0" w:color="auto"/>
              <w:bottom w:val="nil"/>
              <w:right w:val="single" w:sz="4" w:space="0" w:color="auto"/>
            </w:tcBorders>
            <w:vAlign w:val="center"/>
          </w:tcPr>
          <w:p w14:paraId="62C5D7C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F3C20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67BD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E9E001"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6943617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131995E" w14:textId="77777777" w:rsidTr="00230435">
        <w:trPr>
          <w:trHeight w:val="29"/>
        </w:trPr>
        <w:tc>
          <w:tcPr>
            <w:tcW w:w="2067" w:type="dxa"/>
            <w:tcBorders>
              <w:top w:val="nil"/>
              <w:left w:val="single" w:sz="4" w:space="0" w:color="auto"/>
              <w:bottom w:val="nil"/>
              <w:right w:val="single" w:sz="4" w:space="0" w:color="auto"/>
            </w:tcBorders>
            <w:vAlign w:val="center"/>
          </w:tcPr>
          <w:p w14:paraId="573A81D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94100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3912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184A68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8F66FF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1B77AED0" w14:textId="77777777" w:rsidTr="00230435">
        <w:trPr>
          <w:trHeight w:val="29"/>
        </w:trPr>
        <w:tc>
          <w:tcPr>
            <w:tcW w:w="2067" w:type="dxa"/>
            <w:tcBorders>
              <w:top w:val="nil"/>
              <w:left w:val="single" w:sz="4" w:space="0" w:color="auto"/>
              <w:bottom w:val="nil"/>
              <w:right w:val="single" w:sz="4" w:space="0" w:color="auto"/>
            </w:tcBorders>
            <w:vAlign w:val="center"/>
          </w:tcPr>
          <w:p w14:paraId="56D567B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3F7C22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E005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36FD42" w14:textId="77777777" w:rsidR="00146A2E" w:rsidRPr="00146A2E" w:rsidRDefault="00146A2E" w:rsidP="00146A2E">
            <w:pPr>
              <w:keepNext/>
              <w:keepLines/>
              <w:spacing w:after="0"/>
              <w:jc w:val="center"/>
              <w:rPr>
                <w:rFonts w:ascii="Calibri" w:hAnsi="Calibri" w:cs="Arial"/>
                <w:color w:val="000000"/>
                <w:sz w:val="21"/>
                <w:szCs w:val="18"/>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39EBAF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C670F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97A188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0D0C3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9AE4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0402E53"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193E0C3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2C0553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8D87D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CA_n2A-n48(2A)-n77C</w:t>
            </w:r>
          </w:p>
        </w:tc>
        <w:tc>
          <w:tcPr>
            <w:tcW w:w="1817" w:type="dxa"/>
            <w:tcBorders>
              <w:top w:val="single" w:sz="4" w:space="0" w:color="auto"/>
              <w:left w:val="single" w:sz="4" w:space="0" w:color="auto"/>
              <w:bottom w:val="nil"/>
              <w:right w:val="single" w:sz="4" w:space="0" w:color="auto"/>
            </w:tcBorders>
            <w:vAlign w:val="center"/>
          </w:tcPr>
          <w:p w14:paraId="4452BC9D"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351AA036" w14:textId="77777777" w:rsidR="00146A2E" w:rsidRPr="00146A2E" w:rsidRDefault="00146A2E" w:rsidP="00146A2E">
            <w:pPr>
              <w:keepNext/>
              <w:keepLines/>
              <w:spacing w:after="0"/>
              <w:jc w:val="center"/>
              <w:rPr>
                <w:rFonts w:ascii="Arial" w:eastAsia="宋体" w:hAnsi="Arial"/>
                <w:kern w:val="2"/>
                <w:sz w:val="18"/>
                <w:vertAlign w:val="superscript"/>
              </w:rPr>
            </w:pPr>
            <w:r w:rsidRPr="00146A2E">
              <w:rPr>
                <w:rFonts w:ascii="Arial" w:eastAsia="MS Mincho" w:hAnsi="Arial" w:cs="Arial"/>
                <w:color w:val="000000"/>
                <w:sz w:val="18"/>
                <w:szCs w:val="18"/>
                <w:lang w:val="en-US"/>
              </w:rPr>
              <w:t>CA_n2A-n77A</w:t>
            </w:r>
            <w:r w:rsidRPr="00146A2E">
              <w:rPr>
                <w:rFonts w:ascii="Arial" w:eastAsia="宋体" w:hAnsi="Arial"/>
                <w:kern w:val="2"/>
                <w:sz w:val="18"/>
                <w:vertAlign w:val="superscript"/>
              </w:rPr>
              <w:t>7</w:t>
            </w:r>
          </w:p>
          <w:p w14:paraId="598114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480BC13A"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600A9B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27B643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21DA60FB" w14:textId="77777777" w:rsidTr="00230435">
        <w:trPr>
          <w:trHeight w:val="29"/>
        </w:trPr>
        <w:tc>
          <w:tcPr>
            <w:tcW w:w="2067" w:type="dxa"/>
            <w:tcBorders>
              <w:top w:val="nil"/>
              <w:left w:val="single" w:sz="4" w:space="0" w:color="auto"/>
              <w:bottom w:val="nil"/>
              <w:right w:val="single" w:sz="4" w:space="0" w:color="auto"/>
            </w:tcBorders>
            <w:vAlign w:val="center"/>
          </w:tcPr>
          <w:p w14:paraId="1791100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2053C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3AC977"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4FC1B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rPr>
              <w:t>CA_n48(2A)_BCS1</w:t>
            </w:r>
          </w:p>
        </w:tc>
        <w:tc>
          <w:tcPr>
            <w:tcW w:w="1602" w:type="dxa"/>
            <w:tcBorders>
              <w:top w:val="nil"/>
              <w:left w:val="single" w:sz="4" w:space="0" w:color="auto"/>
              <w:bottom w:val="nil"/>
              <w:right w:val="single" w:sz="4" w:space="0" w:color="auto"/>
            </w:tcBorders>
            <w:vAlign w:val="center"/>
          </w:tcPr>
          <w:p w14:paraId="5AC710B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1773FE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C73EB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BEFCC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F34A03"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06B1D0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2845310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BCBBC98" w14:textId="77777777" w:rsidTr="00230435">
        <w:trPr>
          <w:trHeight w:val="29"/>
        </w:trPr>
        <w:tc>
          <w:tcPr>
            <w:tcW w:w="2067" w:type="dxa"/>
            <w:tcBorders>
              <w:top w:val="single" w:sz="4" w:space="0" w:color="auto"/>
              <w:left w:val="single" w:sz="4" w:space="0" w:color="auto"/>
              <w:bottom w:val="nil"/>
              <w:right w:val="single" w:sz="4" w:space="0" w:color="auto"/>
            </w:tcBorders>
          </w:tcPr>
          <w:p w14:paraId="56DA41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CA_n2A-n48B-n77C</w:t>
            </w:r>
          </w:p>
        </w:tc>
        <w:tc>
          <w:tcPr>
            <w:tcW w:w="1817" w:type="dxa"/>
            <w:tcBorders>
              <w:top w:val="single" w:sz="4" w:space="0" w:color="auto"/>
              <w:left w:val="single" w:sz="4" w:space="0" w:color="auto"/>
              <w:bottom w:val="nil"/>
              <w:right w:val="single" w:sz="4" w:space="0" w:color="auto"/>
            </w:tcBorders>
            <w:vAlign w:val="center"/>
          </w:tcPr>
          <w:p w14:paraId="0E078BF7"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CA_n48B</w:t>
            </w:r>
          </w:p>
          <w:p w14:paraId="5291426B"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CA_n2A-n48A</w:t>
            </w:r>
          </w:p>
          <w:p w14:paraId="29ADEBD9" w14:textId="77777777" w:rsidR="00146A2E" w:rsidRPr="00146A2E" w:rsidRDefault="00146A2E" w:rsidP="00146A2E">
            <w:pPr>
              <w:keepNext/>
              <w:keepLines/>
              <w:spacing w:after="0"/>
              <w:jc w:val="center"/>
              <w:rPr>
                <w:rFonts w:ascii="Arial" w:eastAsia="宋体" w:hAnsi="Arial"/>
                <w:kern w:val="2"/>
                <w:sz w:val="18"/>
                <w:vertAlign w:val="superscript"/>
              </w:rPr>
            </w:pPr>
            <w:r w:rsidRPr="00146A2E">
              <w:rPr>
                <w:rFonts w:ascii="Arial" w:eastAsia="MS Mincho" w:hAnsi="Arial" w:cs="Arial"/>
                <w:color w:val="000000"/>
                <w:sz w:val="18"/>
                <w:szCs w:val="18"/>
                <w:lang w:val="en-US"/>
              </w:rPr>
              <w:t>CA_n2A-n77A</w:t>
            </w:r>
            <w:r w:rsidRPr="00146A2E">
              <w:rPr>
                <w:rFonts w:ascii="Arial" w:eastAsia="宋体" w:hAnsi="Arial"/>
                <w:kern w:val="2"/>
                <w:sz w:val="18"/>
                <w:vertAlign w:val="superscript"/>
              </w:rPr>
              <w:t>7</w:t>
            </w:r>
          </w:p>
          <w:p w14:paraId="103DA9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28A2C3B0"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73A041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7BCA9D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57335D1D" w14:textId="77777777" w:rsidTr="00230435">
        <w:trPr>
          <w:trHeight w:val="29"/>
        </w:trPr>
        <w:tc>
          <w:tcPr>
            <w:tcW w:w="2067" w:type="dxa"/>
            <w:tcBorders>
              <w:top w:val="nil"/>
              <w:left w:val="single" w:sz="4" w:space="0" w:color="auto"/>
              <w:bottom w:val="nil"/>
              <w:right w:val="single" w:sz="4" w:space="0" w:color="auto"/>
            </w:tcBorders>
            <w:vAlign w:val="center"/>
          </w:tcPr>
          <w:p w14:paraId="520F153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ADE4E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3255EB"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16EB7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rPr>
              <w:t>CA_n48B_BCS2</w:t>
            </w:r>
          </w:p>
        </w:tc>
        <w:tc>
          <w:tcPr>
            <w:tcW w:w="1602" w:type="dxa"/>
            <w:tcBorders>
              <w:top w:val="nil"/>
              <w:left w:val="single" w:sz="4" w:space="0" w:color="auto"/>
              <w:bottom w:val="nil"/>
              <w:right w:val="single" w:sz="4" w:space="0" w:color="auto"/>
            </w:tcBorders>
            <w:vAlign w:val="center"/>
          </w:tcPr>
          <w:p w14:paraId="15541E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DF3DE9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87F46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B80F9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3A536B" w14:textId="77777777" w:rsidR="00146A2E" w:rsidRPr="00146A2E" w:rsidRDefault="00146A2E" w:rsidP="00146A2E">
            <w:pPr>
              <w:keepNext/>
              <w:keepLines/>
              <w:spacing w:after="0"/>
              <w:jc w:val="center"/>
              <w:rPr>
                <w:rFonts w:ascii="Arial" w:hAnsi="Arial" w:cs="Arial"/>
                <w:sz w:val="18"/>
                <w:szCs w:val="18"/>
                <w:lang w:val="sv-SE"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9F019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610DEAC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27F5BC5" w14:textId="77777777" w:rsidTr="00230435">
        <w:trPr>
          <w:trHeight w:val="29"/>
        </w:trPr>
        <w:tc>
          <w:tcPr>
            <w:tcW w:w="2067" w:type="dxa"/>
            <w:tcBorders>
              <w:top w:val="single" w:sz="4" w:space="0" w:color="auto"/>
              <w:left w:val="single" w:sz="4" w:space="0" w:color="auto"/>
              <w:bottom w:val="nil"/>
              <w:right w:val="single" w:sz="4" w:space="0" w:color="auto"/>
            </w:tcBorders>
          </w:tcPr>
          <w:p w14:paraId="3FAEC6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CA_n2A-n48B-n77A</w:t>
            </w:r>
          </w:p>
        </w:tc>
        <w:tc>
          <w:tcPr>
            <w:tcW w:w="1817" w:type="dxa"/>
            <w:tcBorders>
              <w:top w:val="single" w:sz="4" w:space="0" w:color="auto"/>
              <w:left w:val="single" w:sz="4" w:space="0" w:color="auto"/>
              <w:bottom w:val="nil"/>
              <w:right w:val="single" w:sz="4" w:space="0" w:color="auto"/>
            </w:tcBorders>
            <w:vAlign w:val="center"/>
          </w:tcPr>
          <w:p w14:paraId="2EF89A6F"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eastAsia="MS Mincho" w:hAnsi="Arial" w:cs="Arial"/>
                <w:color w:val="000000"/>
                <w:sz w:val="18"/>
                <w:szCs w:val="18"/>
                <w:lang w:val="en-US"/>
              </w:rPr>
              <w:t>CA_n48B</w:t>
            </w:r>
          </w:p>
          <w:p w14:paraId="1249609B"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CA_n2A-n48A</w:t>
            </w:r>
          </w:p>
          <w:p w14:paraId="240BCA57"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CA_n2A-n77A</w:t>
            </w:r>
            <w:r w:rsidRPr="00146A2E">
              <w:rPr>
                <w:rFonts w:ascii="Arial" w:eastAsia="宋体" w:hAnsi="Arial"/>
                <w:kern w:val="2"/>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35E2F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F567DB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421DF4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7312EC12" w14:textId="77777777" w:rsidTr="00230435">
        <w:trPr>
          <w:trHeight w:val="29"/>
        </w:trPr>
        <w:tc>
          <w:tcPr>
            <w:tcW w:w="2067" w:type="dxa"/>
            <w:tcBorders>
              <w:top w:val="nil"/>
              <w:left w:val="single" w:sz="4" w:space="0" w:color="auto"/>
              <w:bottom w:val="nil"/>
              <w:right w:val="single" w:sz="4" w:space="0" w:color="auto"/>
            </w:tcBorders>
            <w:vAlign w:val="center"/>
          </w:tcPr>
          <w:p w14:paraId="3AF0582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172A3D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052B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F4F976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0B706D0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CC86927" w14:textId="77777777" w:rsidTr="00230435">
        <w:trPr>
          <w:trHeight w:val="29"/>
        </w:trPr>
        <w:tc>
          <w:tcPr>
            <w:tcW w:w="2067" w:type="dxa"/>
            <w:tcBorders>
              <w:top w:val="nil"/>
              <w:left w:val="single" w:sz="4" w:space="0" w:color="auto"/>
              <w:bottom w:val="nil"/>
              <w:right w:val="single" w:sz="4" w:space="0" w:color="auto"/>
            </w:tcBorders>
            <w:vAlign w:val="center"/>
          </w:tcPr>
          <w:p w14:paraId="37F7628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8BB5C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C959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89C44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3B08A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F92881A" w14:textId="77777777" w:rsidTr="00230435">
        <w:trPr>
          <w:trHeight w:val="29"/>
        </w:trPr>
        <w:tc>
          <w:tcPr>
            <w:tcW w:w="2067" w:type="dxa"/>
            <w:tcBorders>
              <w:top w:val="nil"/>
              <w:left w:val="single" w:sz="4" w:space="0" w:color="auto"/>
              <w:bottom w:val="nil"/>
              <w:right w:val="single" w:sz="4" w:space="0" w:color="auto"/>
            </w:tcBorders>
            <w:vAlign w:val="center"/>
          </w:tcPr>
          <w:p w14:paraId="3F76DFA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E6DCA8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FF68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56705F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C5C64C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13193421" w14:textId="77777777" w:rsidTr="00230435">
        <w:trPr>
          <w:trHeight w:val="29"/>
        </w:trPr>
        <w:tc>
          <w:tcPr>
            <w:tcW w:w="2067" w:type="dxa"/>
            <w:tcBorders>
              <w:top w:val="nil"/>
              <w:left w:val="single" w:sz="4" w:space="0" w:color="auto"/>
              <w:bottom w:val="nil"/>
              <w:right w:val="single" w:sz="4" w:space="0" w:color="auto"/>
            </w:tcBorders>
            <w:vAlign w:val="center"/>
          </w:tcPr>
          <w:p w14:paraId="037BF9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6141CB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9EE7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215B5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65B95C5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35C41C8" w14:textId="77777777" w:rsidTr="00230435">
        <w:trPr>
          <w:trHeight w:val="29"/>
        </w:trPr>
        <w:tc>
          <w:tcPr>
            <w:tcW w:w="2067" w:type="dxa"/>
            <w:tcBorders>
              <w:top w:val="nil"/>
              <w:left w:val="single" w:sz="4" w:space="0" w:color="auto"/>
              <w:bottom w:val="nil"/>
              <w:right w:val="single" w:sz="4" w:space="0" w:color="auto"/>
            </w:tcBorders>
            <w:vAlign w:val="center"/>
          </w:tcPr>
          <w:p w14:paraId="48F18F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61681A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7A03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BEBA2F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9D6DFF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E843185" w14:textId="77777777" w:rsidTr="00230435">
        <w:trPr>
          <w:trHeight w:val="29"/>
        </w:trPr>
        <w:tc>
          <w:tcPr>
            <w:tcW w:w="2067" w:type="dxa"/>
            <w:tcBorders>
              <w:top w:val="nil"/>
              <w:left w:val="single" w:sz="4" w:space="0" w:color="auto"/>
              <w:bottom w:val="nil"/>
              <w:right w:val="single" w:sz="4" w:space="0" w:color="auto"/>
            </w:tcBorders>
            <w:vAlign w:val="center"/>
          </w:tcPr>
          <w:p w14:paraId="4554712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38569F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3EF4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A2A858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51F07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2</w:t>
            </w:r>
          </w:p>
        </w:tc>
      </w:tr>
      <w:tr w:rsidR="00146A2E" w:rsidRPr="00146A2E" w14:paraId="1D5601B1" w14:textId="77777777" w:rsidTr="00230435">
        <w:trPr>
          <w:trHeight w:val="29"/>
        </w:trPr>
        <w:tc>
          <w:tcPr>
            <w:tcW w:w="2067" w:type="dxa"/>
            <w:tcBorders>
              <w:top w:val="nil"/>
              <w:left w:val="single" w:sz="4" w:space="0" w:color="auto"/>
              <w:bottom w:val="nil"/>
              <w:right w:val="single" w:sz="4" w:space="0" w:color="auto"/>
            </w:tcBorders>
            <w:vAlign w:val="center"/>
          </w:tcPr>
          <w:p w14:paraId="406C9F0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1E60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5ACA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024C02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4CEC391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6DD37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8BA5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365E7F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80FE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A29E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B9D915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FF1BC1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FA450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CA_n2A-n48(2A)-n77A</w:t>
            </w:r>
          </w:p>
        </w:tc>
        <w:tc>
          <w:tcPr>
            <w:tcW w:w="1817" w:type="dxa"/>
            <w:tcBorders>
              <w:top w:val="single" w:sz="4" w:space="0" w:color="auto"/>
              <w:left w:val="single" w:sz="4" w:space="0" w:color="auto"/>
              <w:bottom w:val="nil"/>
              <w:right w:val="single" w:sz="4" w:space="0" w:color="auto"/>
            </w:tcBorders>
            <w:vAlign w:val="center"/>
          </w:tcPr>
          <w:p w14:paraId="3DB9BA46"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CA_n2A-n48A</w:t>
            </w:r>
          </w:p>
          <w:p w14:paraId="192BECF1"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CA_n2A-n77A</w:t>
            </w:r>
            <w:r w:rsidRPr="00146A2E">
              <w:rPr>
                <w:rFonts w:ascii="Arial" w:eastAsia="宋体" w:hAnsi="Arial"/>
                <w:kern w:val="2"/>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52DA7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37BE9B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3C10BE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32DE8084" w14:textId="77777777" w:rsidTr="00230435">
        <w:trPr>
          <w:trHeight w:val="29"/>
        </w:trPr>
        <w:tc>
          <w:tcPr>
            <w:tcW w:w="2067" w:type="dxa"/>
            <w:tcBorders>
              <w:top w:val="nil"/>
              <w:left w:val="single" w:sz="4" w:space="0" w:color="auto"/>
              <w:bottom w:val="nil"/>
              <w:right w:val="single" w:sz="4" w:space="0" w:color="auto"/>
            </w:tcBorders>
            <w:vAlign w:val="center"/>
          </w:tcPr>
          <w:p w14:paraId="57CA644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A76A7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06B4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D3FACE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3ED956A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BE04CD7" w14:textId="77777777" w:rsidTr="00230435">
        <w:trPr>
          <w:trHeight w:val="29"/>
        </w:trPr>
        <w:tc>
          <w:tcPr>
            <w:tcW w:w="2067" w:type="dxa"/>
            <w:tcBorders>
              <w:top w:val="nil"/>
              <w:left w:val="single" w:sz="4" w:space="0" w:color="auto"/>
              <w:bottom w:val="nil"/>
              <w:right w:val="single" w:sz="4" w:space="0" w:color="auto"/>
            </w:tcBorders>
            <w:vAlign w:val="center"/>
          </w:tcPr>
          <w:p w14:paraId="1CF509B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F8383E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692D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4FDEB7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C3F850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F516424" w14:textId="77777777" w:rsidTr="00230435">
        <w:trPr>
          <w:trHeight w:val="29"/>
        </w:trPr>
        <w:tc>
          <w:tcPr>
            <w:tcW w:w="2067" w:type="dxa"/>
            <w:tcBorders>
              <w:top w:val="nil"/>
              <w:left w:val="single" w:sz="4" w:space="0" w:color="auto"/>
              <w:bottom w:val="nil"/>
              <w:right w:val="single" w:sz="4" w:space="0" w:color="auto"/>
            </w:tcBorders>
            <w:vAlign w:val="center"/>
          </w:tcPr>
          <w:p w14:paraId="16F0BD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9E140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72DF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CEAA4F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C84D7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49AED6D0" w14:textId="77777777" w:rsidTr="00230435">
        <w:trPr>
          <w:trHeight w:val="29"/>
        </w:trPr>
        <w:tc>
          <w:tcPr>
            <w:tcW w:w="2067" w:type="dxa"/>
            <w:tcBorders>
              <w:top w:val="nil"/>
              <w:left w:val="single" w:sz="4" w:space="0" w:color="auto"/>
              <w:bottom w:val="nil"/>
              <w:right w:val="single" w:sz="4" w:space="0" w:color="auto"/>
            </w:tcBorders>
            <w:vAlign w:val="center"/>
          </w:tcPr>
          <w:p w14:paraId="007B87A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10E67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655A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58BF4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37AED85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B26331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73D11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2A206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2AB5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8AD9B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ACF3B6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F96940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38393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CA_n2A-n66A-n71A</w:t>
            </w:r>
          </w:p>
        </w:tc>
        <w:tc>
          <w:tcPr>
            <w:tcW w:w="1817" w:type="dxa"/>
            <w:tcBorders>
              <w:top w:val="single" w:sz="4" w:space="0" w:color="auto"/>
              <w:left w:val="single" w:sz="4" w:space="0" w:color="auto"/>
              <w:bottom w:val="nil"/>
              <w:right w:val="single" w:sz="4" w:space="0" w:color="auto"/>
            </w:tcBorders>
            <w:vAlign w:val="center"/>
          </w:tcPr>
          <w:p w14:paraId="49BCEA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F8FAC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5DC53D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08A958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0</w:t>
            </w:r>
          </w:p>
        </w:tc>
      </w:tr>
      <w:tr w:rsidR="00146A2E" w:rsidRPr="00146A2E" w14:paraId="21F54C6E" w14:textId="77777777" w:rsidTr="00230435">
        <w:trPr>
          <w:trHeight w:val="29"/>
        </w:trPr>
        <w:tc>
          <w:tcPr>
            <w:tcW w:w="2067" w:type="dxa"/>
            <w:tcBorders>
              <w:top w:val="nil"/>
              <w:left w:val="single" w:sz="4" w:space="0" w:color="auto"/>
              <w:bottom w:val="nil"/>
              <w:right w:val="single" w:sz="4" w:space="0" w:color="auto"/>
            </w:tcBorders>
            <w:vAlign w:val="center"/>
          </w:tcPr>
          <w:p w14:paraId="4EBA08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1D641A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A0E2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28E0F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14AE9B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E976B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81D2D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182EC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B9EA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578B8D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358BEA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C7D9D1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201358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CA_n2A-n66A-n77A</w:t>
            </w:r>
          </w:p>
        </w:tc>
        <w:tc>
          <w:tcPr>
            <w:tcW w:w="1817" w:type="dxa"/>
            <w:tcBorders>
              <w:top w:val="single" w:sz="4" w:space="0" w:color="auto"/>
              <w:left w:val="single" w:sz="4" w:space="0" w:color="auto"/>
              <w:bottom w:val="nil"/>
              <w:right w:val="single" w:sz="4" w:space="0" w:color="auto"/>
            </w:tcBorders>
            <w:vAlign w:val="center"/>
          </w:tcPr>
          <w:p w14:paraId="03702CD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rPr>
              <w:t>n77</w:t>
            </w:r>
            <w:r w:rsidRPr="00146A2E">
              <w:rPr>
                <w:rFonts w:ascii="Arial" w:hAnsi="Arial"/>
                <w:sz w:val="18"/>
                <w:vertAlign w:val="superscript"/>
              </w:rPr>
              <w:t>7, 9</w:t>
            </w:r>
          </w:p>
          <w:p w14:paraId="01757DB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CA_n2A-n66A</w:t>
            </w:r>
          </w:p>
          <w:p w14:paraId="1365A4A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CA_n2A-n77A</w:t>
            </w:r>
            <w:r w:rsidRPr="00146A2E">
              <w:rPr>
                <w:rFonts w:ascii="Arial" w:hAnsi="Arial"/>
                <w:sz w:val="18"/>
                <w:szCs w:val="18"/>
                <w:vertAlign w:val="superscript"/>
                <w:lang w:val="en-US" w:eastAsia="zh-CN"/>
              </w:rPr>
              <w:t>7</w:t>
            </w:r>
          </w:p>
          <w:p w14:paraId="3D696B1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CA_n66A-n77A</w:t>
            </w:r>
            <w:r w:rsidRPr="00146A2E">
              <w:rPr>
                <w:rFonts w:ascii="Arial" w:hAnsi="Arial"/>
                <w:sz w:val="18"/>
                <w:szCs w:val="18"/>
                <w:vertAlign w:val="superscript"/>
                <w:lang w:val="en-US" w:eastAsia="zh-CN"/>
              </w:rPr>
              <w:t>7</w:t>
            </w:r>
          </w:p>
          <w:p w14:paraId="103D3A8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FBC6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0EEAAD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F1C51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5689BBF" w14:textId="77777777" w:rsidTr="00230435">
        <w:trPr>
          <w:trHeight w:val="29"/>
        </w:trPr>
        <w:tc>
          <w:tcPr>
            <w:tcW w:w="2067" w:type="dxa"/>
            <w:tcBorders>
              <w:top w:val="nil"/>
              <w:left w:val="single" w:sz="4" w:space="0" w:color="auto"/>
              <w:bottom w:val="nil"/>
              <w:right w:val="single" w:sz="4" w:space="0" w:color="auto"/>
            </w:tcBorders>
            <w:vAlign w:val="center"/>
          </w:tcPr>
          <w:p w14:paraId="4A008DB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488F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AF3C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1B82E7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1DB4E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81922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92BEE9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6CE89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243C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F2A467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3DD292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63D8D3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3D147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CA_n2(2A)-n66A-n77A</w:t>
            </w:r>
          </w:p>
        </w:tc>
        <w:tc>
          <w:tcPr>
            <w:tcW w:w="1817" w:type="dxa"/>
            <w:tcBorders>
              <w:top w:val="single" w:sz="4" w:space="0" w:color="auto"/>
              <w:left w:val="single" w:sz="4" w:space="0" w:color="auto"/>
              <w:bottom w:val="nil"/>
              <w:right w:val="single" w:sz="4" w:space="0" w:color="auto"/>
            </w:tcBorders>
            <w:vAlign w:val="center"/>
          </w:tcPr>
          <w:p w14:paraId="5EC018F2" w14:textId="77777777" w:rsidR="00146A2E" w:rsidRPr="00146A2E" w:rsidRDefault="00146A2E" w:rsidP="00146A2E">
            <w:pPr>
              <w:keepNext/>
              <w:keepLines/>
              <w:spacing w:after="0"/>
              <w:jc w:val="center"/>
              <w:rPr>
                <w:rFonts w:ascii="Arial" w:hAnsi="Arial" w:cs="Arial"/>
                <w:sz w:val="16"/>
                <w:szCs w:val="16"/>
                <w:lang w:val="en-US" w:eastAsia="zh-CN"/>
              </w:rPr>
            </w:pPr>
            <w:r w:rsidRPr="00146A2E">
              <w:rPr>
                <w:rFonts w:ascii="Arial" w:hAnsi="Arial" w:cs="Arial"/>
                <w:sz w:val="18"/>
                <w:szCs w:val="18"/>
                <w:lang w:val="en-US" w:eastAsia="zh-CN"/>
              </w:rPr>
              <w:t>n77</w:t>
            </w:r>
            <w:r w:rsidRPr="00146A2E">
              <w:rPr>
                <w:rFonts w:ascii="Arial" w:hAnsi="Arial" w:cs="Arial"/>
                <w:sz w:val="18"/>
                <w:szCs w:val="18"/>
                <w:vertAlign w:val="superscript"/>
                <w:lang w:val="en-US" w:eastAsia="zh-CN"/>
              </w:rPr>
              <w:t>7</w:t>
            </w:r>
          </w:p>
          <w:p w14:paraId="0A89E65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CA_n2A-n66A</w:t>
            </w:r>
          </w:p>
          <w:p w14:paraId="6755623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CA_n2A-n77A</w:t>
            </w:r>
            <w:r w:rsidRPr="00146A2E">
              <w:rPr>
                <w:rFonts w:ascii="Arial" w:hAnsi="Arial"/>
                <w:sz w:val="18"/>
                <w:szCs w:val="18"/>
                <w:vertAlign w:val="superscript"/>
                <w:lang w:val="en-US" w:eastAsia="zh-CN"/>
              </w:rPr>
              <w:t>7</w:t>
            </w:r>
          </w:p>
          <w:p w14:paraId="51A5483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CA_n66A-n77A</w:t>
            </w:r>
            <w:r w:rsidRPr="00146A2E">
              <w:rPr>
                <w:rFonts w:ascii="Arial" w:hAnsi="Arial"/>
                <w:sz w:val="18"/>
                <w:szCs w:val="18"/>
                <w:vertAlign w:val="superscript"/>
                <w:lang w:val="en-US" w:eastAsia="zh-CN"/>
              </w:rPr>
              <w:t>7</w:t>
            </w:r>
          </w:p>
          <w:p w14:paraId="4CD16D2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5664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266570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4B249A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E0A2CAB" w14:textId="77777777" w:rsidTr="00230435">
        <w:trPr>
          <w:trHeight w:val="29"/>
        </w:trPr>
        <w:tc>
          <w:tcPr>
            <w:tcW w:w="2067" w:type="dxa"/>
            <w:tcBorders>
              <w:top w:val="nil"/>
              <w:left w:val="single" w:sz="4" w:space="0" w:color="auto"/>
              <w:bottom w:val="nil"/>
              <w:right w:val="single" w:sz="4" w:space="0" w:color="auto"/>
            </w:tcBorders>
            <w:vAlign w:val="center"/>
          </w:tcPr>
          <w:p w14:paraId="12606C2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820D0F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FE00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4606E5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276AE5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79BED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76094C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379B0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4389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0B50A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A22BB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70469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69A13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CA_n2A-n66(2A)-n77A</w:t>
            </w:r>
          </w:p>
        </w:tc>
        <w:tc>
          <w:tcPr>
            <w:tcW w:w="1817" w:type="dxa"/>
            <w:tcBorders>
              <w:top w:val="single" w:sz="4" w:space="0" w:color="auto"/>
              <w:left w:val="single" w:sz="4" w:space="0" w:color="auto"/>
              <w:bottom w:val="nil"/>
              <w:right w:val="single" w:sz="4" w:space="0" w:color="auto"/>
            </w:tcBorders>
            <w:vAlign w:val="center"/>
          </w:tcPr>
          <w:p w14:paraId="6FD972E5" w14:textId="77777777" w:rsidR="00146A2E" w:rsidRPr="00146A2E" w:rsidRDefault="00146A2E" w:rsidP="00146A2E">
            <w:pPr>
              <w:keepNext/>
              <w:keepLines/>
              <w:spacing w:after="0"/>
              <w:jc w:val="center"/>
              <w:rPr>
                <w:rFonts w:ascii="Arial" w:hAnsi="Arial" w:cs="Arial"/>
                <w:sz w:val="16"/>
                <w:szCs w:val="16"/>
                <w:lang w:val="en-US" w:eastAsia="zh-CN"/>
              </w:rPr>
            </w:pPr>
            <w:r w:rsidRPr="00146A2E">
              <w:rPr>
                <w:rFonts w:ascii="Arial" w:hAnsi="Arial" w:cs="Arial"/>
                <w:sz w:val="18"/>
                <w:szCs w:val="18"/>
                <w:lang w:val="en-US" w:eastAsia="zh-CN"/>
              </w:rPr>
              <w:t>n77</w:t>
            </w:r>
            <w:r w:rsidRPr="00146A2E">
              <w:rPr>
                <w:rFonts w:ascii="Arial" w:hAnsi="Arial" w:cs="Arial"/>
                <w:sz w:val="18"/>
                <w:szCs w:val="18"/>
                <w:vertAlign w:val="superscript"/>
                <w:lang w:val="en-US" w:eastAsia="zh-CN"/>
              </w:rPr>
              <w:t>7</w:t>
            </w:r>
          </w:p>
          <w:p w14:paraId="0419BC9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CA_n2A-n66A</w:t>
            </w:r>
          </w:p>
          <w:p w14:paraId="6A64E15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CA_n2A-n77A</w:t>
            </w:r>
            <w:r w:rsidRPr="00146A2E">
              <w:rPr>
                <w:rFonts w:ascii="Arial" w:hAnsi="Arial"/>
                <w:sz w:val="18"/>
                <w:szCs w:val="18"/>
                <w:vertAlign w:val="superscript"/>
                <w:lang w:val="en-US" w:eastAsia="zh-CN"/>
              </w:rPr>
              <w:t>7</w:t>
            </w:r>
          </w:p>
          <w:p w14:paraId="3B26BE4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CA_n66A-n77A</w:t>
            </w:r>
            <w:r w:rsidRPr="00146A2E">
              <w:rPr>
                <w:rFonts w:ascii="Arial" w:hAnsi="Arial"/>
                <w:sz w:val="18"/>
                <w:szCs w:val="18"/>
                <w:vertAlign w:val="superscript"/>
                <w:lang w:val="en-US" w:eastAsia="zh-CN"/>
              </w:rPr>
              <w:t>7</w:t>
            </w:r>
          </w:p>
          <w:p w14:paraId="585F39B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35B5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F77A36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BC3AA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1F0EB34" w14:textId="77777777" w:rsidTr="00230435">
        <w:trPr>
          <w:trHeight w:val="29"/>
        </w:trPr>
        <w:tc>
          <w:tcPr>
            <w:tcW w:w="2067" w:type="dxa"/>
            <w:tcBorders>
              <w:top w:val="nil"/>
              <w:left w:val="single" w:sz="4" w:space="0" w:color="auto"/>
              <w:bottom w:val="nil"/>
              <w:right w:val="single" w:sz="4" w:space="0" w:color="auto"/>
            </w:tcBorders>
            <w:vAlign w:val="center"/>
          </w:tcPr>
          <w:p w14:paraId="6A51E0A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237A6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1B62D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3AB860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641B60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E6321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27C20B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F005C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EB9D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904849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D5F950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8D3E7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81DA8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CA_n2A-n66A-n77C</w:t>
            </w:r>
          </w:p>
        </w:tc>
        <w:tc>
          <w:tcPr>
            <w:tcW w:w="1817" w:type="dxa"/>
            <w:tcBorders>
              <w:top w:val="single" w:sz="4" w:space="0" w:color="auto"/>
              <w:left w:val="single" w:sz="4" w:space="0" w:color="auto"/>
              <w:bottom w:val="nil"/>
              <w:right w:val="single" w:sz="4" w:space="0" w:color="auto"/>
            </w:tcBorders>
            <w:vAlign w:val="center"/>
          </w:tcPr>
          <w:p w14:paraId="14DBDCE5" w14:textId="77777777" w:rsidR="00146A2E" w:rsidRPr="00146A2E" w:rsidRDefault="00146A2E" w:rsidP="00146A2E">
            <w:pPr>
              <w:keepNext/>
              <w:keepLines/>
              <w:spacing w:after="0"/>
              <w:jc w:val="center"/>
              <w:rPr>
                <w:rFonts w:ascii="Arial" w:eastAsia="宋体" w:hAnsi="Arial"/>
                <w:kern w:val="2"/>
                <w:sz w:val="18"/>
              </w:rPr>
            </w:pPr>
            <w:r w:rsidRPr="00146A2E">
              <w:rPr>
                <w:rFonts w:ascii="Arial" w:eastAsia="宋体" w:hAnsi="Arial"/>
                <w:kern w:val="2"/>
                <w:sz w:val="18"/>
              </w:rPr>
              <w:t>n77</w:t>
            </w:r>
            <w:r w:rsidRPr="00146A2E">
              <w:rPr>
                <w:rFonts w:ascii="Arial" w:eastAsia="宋体" w:hAnsi="Arial"/>
                <w:kern w:val="2"/>
                <w:sz w:val="18"/>
                <w:vertAlign w:val="superscript"/>
              </w:rPr>
              <w:t>7,9</w:t>
            </w:r>
          </w:p>
          <w:p w14:paraId="51B608F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CA_n2A-n66A</w:t>
            </w:r>
          </w:p>
          <w:p w14:paraId="4F81F7E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CA_n2A-n77A</w:t>
            </w:r>
            <w:r w:rsidRPr="00146A2E">
              <w:rPr>
                <w:rFonts w:ascii="Arial" w:eastAsia="宋体" w:hAnsi="Arial"/>
                <w:kern w:val="2"/>
                <w:sz w:val="18"/>
                <w:vertAlign w:val="superscript"/>
              </w:rPr>
              <w:t>7</w:t>
            </w:r>
          </w:p>
          <w:p w14:paraId="480FC6B6" w14:textId="77777777" w:rsidR="00146A2E" w:rsidRPr="00146A2E" w:rsidRDefault="00146A2E" w:rsidP="00146A2E">
            <w:pPr>
              <w:keepNext/>
              <w:keepLines/>
              <w:spacing w:after="0"/>
              <w:jc w:val="center"/>
              <w:rPr>
                <w:rFonts w:ascii="Arial" w:eastAsia="宋体" w:hAnsi="Arial"/>
                <w:kern w:val="2"/>
                <w:sz w:val="18"/>
                <w:vertAlign w:val="superscript"/>
              </w:rPr>
            </w:pPr>
            <w:r w:rsidRPr="00146A2E">
              <w:rPr>
                <w:rFonts w:ascii="Arial" w:hAnsi="Arial" w:cs="Arial"/>
                <w:sz w:val="18"/>
                <w:szCs w:val="18"/>
                <w:lang w:val="en-US" w:eastAsia="zh-CN"/>
              </w:rPr>
              <w:t>CA_n66A-n77A</w:t>
            </w:r>
            <w:r w:rsidRPr="00146A2E">
              <w:rPr>
                <w:rFonts w:ascii="Arial" w:eastAsia="宋体" w:hAnsi="Arial"/>
                <w:kern w:val="2"/>
                <w:sz w:val="18"/>
                <w:vertAlign w:val="superscript"/>
              </w:rPr>
              <w:t>7</w:t>
            </w:r>
          </w:p>
          <w:p w14:paraId="204708A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宋体" w:hAnsi="Arial"/>
                <w:kern w:val="2"/>
                <w:sz w:val="18"/>
              </w:rPr>
              <w:t>CA_n77C</w:t>
            </w:r>
          </w:p>
          <w:p w14:paraId="60232AD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3005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D3CAAFE"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B788B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836AC24" w14:textId="77777777" w:rsidTr="00230435">
        <w:trPr>
          <w:trHeight w:val="29"/>
        </w:trPr>
        <w:tc>
          <w:tcPr>
            <w:tcW w:w="2067" w:type="dxa"/>
            <w:tcBorders>
              <w:top w:val="nil"/>
              <w:left w:val="single" w:sz="4" w:space="0" w:color="auto"/>
              <w:bottom w:val="nil"/>
              <w:right w:val="single" w:sz="4" w:space="0" w:color="auto"/>
            </w:tcBorders>
            <w:vAlign w:val="center"/>
          </w:tcPr>
          <w:p w14:paraId="67A22A4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33CD7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30F1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0B737C1"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FE2BB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6DF744" w14:textId="77777777" w:rsidTr="00230435">
        <w:trPr>
          <w:trHeight w:val="29"/>
        </w:trPr>
        <w:tc>
          <w:tcPr>
            <w:tcW w:w="2067" w:type="dxa"/>
            <w:tcBorders>
              <w:top w:val="nil"/>
              <w:left w:val="single" w:sz="4" w:space="0" w:color="auto"/>
              <w:bottom w:val="nil"/>
              <w:right w:val="single" w:sz="4" w:space="0" w:color="auto"/>
            </w:tcBorders>
            <w:vAlign w:val="center"/>
          </w:tcPr>
          <w:p w14:paraId="4476C0C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ACDD0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D611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77EA03" w14:textId="77777777" w:rsidR="00146A2E" w:rsidRPr="00146A2E" w:rsidRDefault="00146A2E" w:rsidP="00146A2E">
            <w:pPr>
              <w:keepNext/>
              <w:keepLines/>
              <w:spacing w:after="0"/>
              <w:jc w:val="center"/>
              <w:rPr>
                <w:rFonts w:ascii="Calibri" w:hAnsi="Calibri" w:cs="Arial"/>
                <w:sz w:val="21"/>
                <w:szCs w:val="18"/>
                <w:lang w:val="sv-SE" w:eastAsia="zh-CN"/>
              </w:rPr>
            </w:pPr>
            <w:r w:rsidRPr="00146A2E">
              <w:rPr>
                <w:rFonts w:ascii="Arial" w:hAnsi="Arial" w:cs="Arial"/>
                <w:color w:val="000000"/>
                <w:sz w:val="18"/>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A5914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BCDF10" w14:textId="77777777" w:rsidTr="00230435">
        <w:trPr>
          <w:trHeight w:val="29"/>
        </w:trPr>
        <w:tc>
          <w:tcPr>
            <w:tcW w:w="2067" w:type="dxa"/>
            <w:tcBorders>
              <w:top w:val="nil"/>
              <w:left w:val="single" w:sz="4" w:space="0" w:color="auto"/>
              <w:bottom w:val="nil"/>
              <w:right w:val="single" w:sz="4" w:space="0" w:color="auto"/>
            </w:tcBorders>
            <w:vAlign w:val="center"/>
          </w:tcPr>
          <w:p w14:paraId="33B3C5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A2B7B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6D9E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3646E82"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EF024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B3D2610" w14:textId="77777777" w:rsidTr="00230435">
        <w:trPr>
          <w:trHeight w:val="29"/>
        </w:trPr>
        <w:tc>
          <w:tcPr>
            <w:tcW w:w="2067" w:type="dxa"/>
            <w:tcBorders>
              <w:top w:val="nil"/>
              <w:left w:val="single" w:sz="4" w:space="0" w:color="auto"/>
              <w:bottom w:val="nil"/>
              <w:right w:val="single" w:sz="4" w:space="0" w:color="auto"/>
            </w:tcBorders>
            <w:vAlign w:val="center"/>
          </w:tcPr>
          <w:p w14:paraId="41C642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DE6931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A6B1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FA1FB9"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09FBDB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33E86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3EA09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487F7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3F77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DAFD86" w14:textId="77777777" w:rsidR="00146A2E" w:rsidRPr="00146A2E" w:rsidRDefault="00146A2E" w:rsidP="00146A2E">
            <w:pPr>
              <w:keepNext/>
              <w:keepLines/>
              <w:spacing w:after="0"/>
              <w:jc w:val="center"/>
              <w:rPr>
                <w:rFonts w:ascii="Calibri" w:hAnsi="Calibri" w:cs="Arial"/>
                <w:sz w:val="21"/>
                <w:szCs w:val="18"/>
                <w:lang w:val="sv-SE" w:eastAsia="zh-CN"/>
              </w:rPr>
            </w:pPr>
            <w:r w:rsidRPr="00146A2E">
              <w:rPr>
                <w:rFonts w:ascii="Arial" w:hAnsi="Arial" w:cs="Arial"/>
                <w:color w:val="000000"/>
                <w:sz w:val="18"/>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5C3CBD3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83647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F66C5AD"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sz w:val="18"/>
                <w:lang w:val="en-US" w:eastAsia="zh-CN"/>
              </w:rPr>
              <w:t>CA_n2A-n66A-n77(2A)</w:t>
            </w:r>
          </w:p>
        </w:tc>
        <w:tc>
          <w:tcPr>
            <w:tcW w:w="1817" w:type="dxa"/>
            <w:tcBorders>
              <w:top w:val="single" w:sz="4" w:space="0" w:color="auto"/>
              <w:left w:val="single" w:sz="4" w:space="0" w:color="auto"/>
              <w:bottom w:val="nil"/>
              <w:right w:val="single" w:sz="4" w:space="0" w:color="auto"/>
            </w:tcBorders>
            <w:vAlign w:val="center"/>
          </w:tcPr>
          <w:p w14:paraId="04BA62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7D4F7A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CA_n2A-n66A</w:t>
            </w:r>
          </w:p>
          <w:p w14:paraId="6D256A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CA_n2A-n77A</w:t>
            </w:r>
            <w:r w:rsidRPr="00146A2E">
              <w:rPr>
                <w:rFonts w:ascii="Arial" w:hAnsi="Arial"/>
                <w:sz w:val="18"/>
                <w:vertAlign w:val="superscript"/>
                <w:lang w:val="en-US" w:eastAsia="zh-CN"/>
              </w:rPr>
              <w:t>7</w:t>
            </w:r>
          </w:p>
          <w:p w14:paraId="4F85AE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p w14:paraId="5674AE4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4DBD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276E7D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6A90D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135510C" w14:textId="77777777" w:rsidTr="00230435">
        <w:trPr>
          <w:trHeight w:val="29"/>
        </w:trPr>
        <w:tc>
          <w:tcPr>
            <w:tcW w:w="2067" w:type="dxa"/>
            <w:tcBorders>
              <w:top w:val="nil"/>
              <w:left w:val="single" w:sz="4" w:space="0" w:color="auto"/>
              <w:bottom w:val="nil"/>
              <w:right w:val="single" w:sz="4" w:space="0" w:color="auto"/>
            </w:tcBorders>
            <w:vAlign w:val="center"/>
          </w:tcPr>
          <w:p w14:paraId="71B2E247"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769FB9F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AD78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EF86F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18886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8EE01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7328B4"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DED583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5EBD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E90319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CCA93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166C32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384A5D"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eastAsia="宋体" w:hAnsi="Arial"/>
                <w:kern w:val="2"/>
                <w:sz w:val="18"/>
                <w:szCs w:val="22"/>
                <w:lang w:val="en-US" w:eastAsia="zh-CN"/>
              </w:rPr>
              <w:t>CA_n2(2A)-n66(2A)-n77A</w:t>
            </w:r>
          </w:p>
        </w:tc>
        <w:tc>
          <w:tcPr>
            <w:tcW w:w="1817" w:type="dxa"/>
            <w:tcBorders>
              <w:top w:val="single" w:sz="4" w:space="0" w:color="auto"/>
              <w:left w:val="single" w:sz="4" w:space="0" w:color="auto"/>
              <w:bottom w:val="nil"/>
              <w:right w:val="single" w:sz="4" w:space="0" w:color="auto"/>
            </w:tcBorders>
            <w:vAlign w:val="center"/>
          </w:tcPr>
          <w:p w14:paraId="5089DA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539CD9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CA_n2A-n66A</w:t>
            </w:r>
          </w:p>
          <w:p w14:paraId="434CE4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p w14:paraId="77E65F5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CA_n2A-n77A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BE51E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FE2D6B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C53AE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7BB74BEA" w14:textId="77777777" w:rsidTr="00230435">
        <w:trPr>
          <w:trHeight w:val="29"/>
        </w:trPr>
        <w:tc>
          <w:tcPr>
            <w:tcW w:w="2067" w:type="dxa"/>
            <w:tcBorders>
              <w:top w:val="nil"/>
              <w:left w:val="single" w:sz="4" w:space="0" w:color="auto"/>
              <w:bottom w:val="nil"/>
              <w:right w:val="single" w:sz="4" w:space="0" w:color="auto"/>
            </w:tcBorders>
            <w:vAlign w:val="center"/>
          </w:tcPr>
          <w:p w14:paraId="0E5A45C1"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3832BDC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A74B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6127B3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E0CCA3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409592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1E85468"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8FAF22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276F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DAF1E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F7EF1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EBA19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5AD091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color w:val="000000"/>
                <w:sz w:val="18"/>
                <w:lang w:val="en-US" w:eastAsia="zh-CN"/>
              </w:rPr>
              <w:t>CA_n2(2A)-n66(2A)-n77(2A)</w:t>
            </w:r>
          </w:p>
        </w:tc>
        <w:tc>
          <w:tcPr>
            <w:tcW w:w="1817" w:type="dxa"/>
            <w:tcBorders>
              <w:top w:val="single" w:sz="4" w:space="0" w:color="auto"/>
              <w:left w:val="single" w:sz="4" w:space="0" w:color="auto"/>
              <w:bottom w:val="nil"/>
              <w:right w:val="single" w:sz="4" w:space="0" w:color="auto"/>
            </w:tcBorders>
            <w:vAlign w:val="center"/>
          </w:tcPr>
          <w:p w14:paraId="1A41FFB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70FAB7F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CA_n2A-n66A</w:t>
            </w:r>
          </w:p>
          <w:p w14:paraId="5D712F7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CA_n2A-n77A</w:t>
            </w:r>
            <w:r w:rsidRPr="00146A2E">
              <w:rPr>
                <w:rFonts w:ascii="Arial" w:hAnsi="Arial"/>
                <w:sz w:val="18"/>
                <w:vertAlign w:val="superscript"/>
                <w:lang w:val="en-US" w:eastAsia="zh-CN"/>
              </w:rPr>
              <w:t>7</w:t>
            </w:r>
          </w:p>
          <w:p w14:paraId="5A36B7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0390FC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81FF5E1"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6D287A6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val="en-US" w:eastAsia="zh-CN"/>
              </w:rPr>
              <w:t>0</w:t>
            </w:r>
          </w:p>
        </w:tc>
      </w:tr>
      <w:tr w:rsidR="00146A2E" w:rsidRPr="00146A2E" w14:paraId="22F57BD7" w14:textId="77777777" w:rsidTr="00230435">
        <w:trPr>
          <w:trHeight w:val="29"/>
        </w:trPr>
        <w:tc>
          <w:tcPr>
            <w:tcW w:w="2067" w:type="dxa"/>
            <w:tcBorders>
              <w:top w:val="nil"/>
              <w:left w:val="single" w:sz="4" w:space="0" w:color="auto"/>
              <w:bottom w:val="nil"/>
              <w:right w:val="single" w:sz="4" w:space="0" w:color="auto"/>
            </w:tcBorders>
            <w:vAlign w:val="center"/>
          </w:tcPr>
          <w:p w14:paraId="1EA333A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7600D1D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805A2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0FC45E"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AED0C1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0DCFC9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E9CA47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A5E86B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63866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029034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06F820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F2925F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8D35393"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eastAsia="宋体" w:hAnsi="Arial"/>
                <w:kern w:val="2"/>
                <w:sz w:val="18"/>
                <w:szCs w:val="22"/>
                <w:lang w:val="en-US" w:eastAsia="zh-CN"/>
              </w:rPr>
              <w:t>CA_n2(2A)-n66A-n77(2A)</w:t>
            </w:r>
          </w:p>
        </w:tc>
        <w:tc>
          <w:tcPr>
            <w:tcW w:w="1817" w:type="dxa"/>
            <w:tcBorders>
              <w:top w:val="single" w:sz="4" w:space="0" w:color="auto"/>
              <w:left w:val="single" w:sz="4" w:space="0" w:color="auto"/>
              <w:bottom w:val="nil"/>
              <w:right w:val="single" w:sz="4" w:space="0" w:color="auto"/>
            </w:tcBorders>
            <w:vAlign w:val="center"/>
          </w:tcPr>
          <w:p w14:paraId="2E39E7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7E789C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CA_n2A-n66A</w:t>
            </w:r>
          </w:p>
          <w:p w14:paraId="7416DD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p w14:paraId="2C2D8CC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CA_n2A-n77A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A7DC5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61321C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702BD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2DE03B45" w14:textId="77777777" w:rsidTr="00230435">
        <w:trPr>
          <w:trHeight w:val="29"/>
        </w:trPr>
        <w:tc>
          <w:tcPr>
            <w:tcW w:w="2067" w:type="dxa"/>
            <w:tcBorders>
              <w:top w:val="nil"/>
              <w:left w:val="single" w:sz="4" w:space="0" w:color="auto"/>
              <w:bottom w:val="nil"/>
              <w:right w:val="single" w:sz="4" w:space="0" w:color="auto"/>
            </w:tcBorders>
            <w:vAlign w:val="center"/>
          </w:tcPr>
          <w:p w14:paraId="08A2066B"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4ADCE54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53B2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FF213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A9098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4AA68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E4E8B3B"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63FFCA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CC38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895233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C75E1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A0793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E24B8D"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eastAsia="宋体" w:hAnsi="Arial"/>
                <w:kern w:val="2"/>
                <w:sz w:val="18"/>
                <w:szCs w:val="22"/>
                <w:lang w:val="en-US" w:eastAsia="zh-CN"/>
              </w:rPr>
              <w:t>CA_n2A-n66(2A)-n77(2A)</w:t>
            </w:r>
          </w:p>
        </w:tc>
        <w:tc>
          <w:tcPr>
            <w:tcW w:w="1817" w:type="dxa"/>
            <w:tcBorders>
              <w:top w:val="single" w:sz="4" w:space="0" w:color="auto"/>
              <w:left w:val="single" w:sz="4" w:space="0" w:color="auto"/>
              <w:bottom w:val="nil"/>
              <w:right w:val="single" w:sz="4" w:space="0" w:color="auto"/>
            </w:tcBorders>
            <w:vAlign w:val="center"/>
          </w:tcPr>
          <w:p w14:paraId="7F792B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669601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CA_n2A-n66A</w:t>
            </w:r>
          </w:p>
          <w:p w14:paraId="23D4C6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p w14:paraId="34C3877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CA_n2A-n77A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C308E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DE760B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075AD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6001F8CA" w14:textId="77777777" w:rsidTr="00230435">
        <w:trPr>
          <w:trHeight w:val="29"/>
        </w:trPr>
        <w:tc>
          <w:tcPr>
            <w:tcW w:w="2067" w:type="dxa"/>
            <w:tcBorders>
              <w:top w:val="nil"/>
              <w:left w:val="single" w:sz="4" w:space="0" w:color="auto"/>
              <w:bottom w:val="nil"/>
              <w:right w:val="single" w:sz="4" w:space="0" w:color="auto"/>
            </w:tcBorders>
            <w:vAlign w:val="center"/>
          </w:tcPr>
          <w:p w14:paraId="0057C0BA"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41894F7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B9CB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B6D0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D7A184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F667A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B24289"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FAF63D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9673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CB265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08A5B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C9949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5F31423"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eastAsia="宋体" w:hAnsi="Arial"/>
                <w:kern w:val="2"/>
                <w:sz w:val="18"/>
                <w:szCs w:val="22"/>
                <w:lang w:val="en-US" w:eastAsia="zh-CN"/>
              </w:rPr>
              <w:t>CA_n2A-n66(3A)-n77A</w:t>
            </w:r>
          </w:p>
        </w:tc>
        <w:tc>
          <w:tcPr>
            <w:tcW w:w="1817" w:type="dxa"/>
            <w:tcBorders>
              <w:top w:val="single" w:sz="4" w:space="0" w:color="auto"/>
              <w:left w:val="single" w:sz="4" w:space="0" w:color="auto"/>
              <w:bottom w:val="nil"/>
              <w:right w:val="single" w:sz="4" w:space="0" w:color="auto"/>
            </w:tcBorders>
            <w:vAlign w:val="center"/>
          </w:tcPr>
          <w:p w14:paraId="29584B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3B5422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CA_n2A-n66A</w:t>
            </w:r>
          </w:p>
          <w:p w14:paraId="25C5BF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p w14:paraId="2E488C2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CA_n2A-n77A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03530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39255C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FF24E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42A70A57" w14:textId="77777777" w:rsidTr="00230435">
        <w:trPr>
          <w:trHeight w:val="29"/>
        </w:trPr>
        <w:tc>
          <w:tcPr>
            <w:tcW w:w="2067" w:type="dxa"/>
            <w:tcBorders>
              <w:top w:val="nil"/>
              <w:left w:val="single" w:sz="4" w:space="0" w:color="auto"/>
              <w:bottom w:val="nil"/>
              <w:right w:val="single" w:sz="4" w:space="0" w:color="auto"/>
            </w:tcBorders>
            <w:vAlign w:val="center"/>
          </w:tcPr>
          <w:p w14:paraId="29561FD3"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680FB99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50C5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BC718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475C7FF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DC1A5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4487FF"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921F3B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8E8D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5DD8DB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F92B95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83743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8EC35A1" w14:textId="77777777" w:rsidR="00146A2E" w:rsidRPr="00146A2E" w:rsidRDefault="00146A2E" w:rsidP="00146A2E">
            <w:pPr>
              <w:keepNext/>
              <w:keepLines/>
              <w:spacing w:after="0"/>
              <w:jc w:val="center"/>
              <w:rPr>
                <w:rFonts w:ascii="Arial" w:hAnsi="Arial"/>
                <w:color w:val="000000"/>
                <w:sz w:val="18"/>
                <w:lang w:eastAsia="zh-CN"/>
              </w:rPr>
            </w:pPr>
            <w:r w:rsidRPr="00146A2E">
              <w:rPr>
                <w:rFonts w:ascii="Arial" w:hAnsi="Arial"/>
                <w:color w:val="000000"/>
                <w:sz w:val="18"/>
                <w:lang w:val="en-US" w:eastAsia="zh-CN"/>
              </w:rPr>
              <w:lastRenderedPageBreak/>
              <w:t>CA_n2A-n66(3A)-n77(2A)</w:t>
            </w:r>
          </w:p>
        </w:tc>
        <w:tc>
          <w:tcPr>
            <w:tcW w:w="1817" w:type="dxa"/>
            <w:tcBorders>
              <w:top w:val="single" w:sz="4" w:space="0" w:color="auto"/>
              <w:left w:val="single" w:sz="4" w:space="0" w:color="auto"/>
              <w:bottom w:val="nil"/>
              <w:right w:val="single" w:sz="4" w:space="0" w:color="auto"/>
            </w:tcBorders>
            <w:vAlign w:val="center"/>
          </w:tcPr>
          <w:p w14:paraId="58D2452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15B3664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CA_n2A-n66A</w:t>
            </w:r>
          </w:p>
          <w:p w14:paraId="1E66558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CA_n2A-n77A</w:t>
            </w:r>
            <w:r w:rsidRPr="00146A2E">
              <w:rPr>
                <w:rFonts w:ascii="Arial" w:hAnsi="Arial"/>
                <w:sz w:val="18"/>
                <w:vertAlign w:val="superscript"/>
                <w:lang w:val="en-US" w:eastAsia="zh-CN"/>
              </w:rPr>
              <w:t>7</w:t>
            </w:r>
          </w:p>
          <w:p w14:paraId="56EB0ECD"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2A3BF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EFACE8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6D167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FF25AF" w14:textId="77777777" w:rsidTr="00230435">
        <w:trPr>
          <w:trHeight w:val="29"/>
        </w:trPr>
        <w:tc>
          <w:tcPr>
            <w:tcW w:w="2067" w:type="dxa"/>
            <w:tcBorders>
              <w:top w:val="nil"/>
              <w:left w:val="single" w:sz="4" w:space="0" w:color="auto"/>
              <w:bottom w:val="nil"/>
              <w:right w:val="single" w:sz="4" w:space="0" w:color="auto"/>
            </w:tcBorders>
            <w:vAlign w:val="center"/>
          </w:tcPr>
          <w:p w14:paraId="700E8BC4" w14:textId="77777777" w:rsidR="00146A2E" w:rsidRPr="00146A2E" w:rsidRDefault="00146A2E" w:rsidP="00146A2E">
            <w:pPr>
              <w:keepNext/>
              <w:keepLines/>
              <w:spacing w:after="0"/>
              <w:jc w:val="center"/>
              <w:rPr>
                <w:rFonts w:ascii="Arial"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7914CEF8"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54E8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5B9F0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77EF939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5C916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3558C35" w14:textId="77777777" w:rsidR="00146A2E" w:rsidRPr="00146A2E" w:rsidRDefault="00146A2E" w:rsidP="00146A2E">
            <w:pPr>
              <w:keepNext/>
              <w:keepLines/>
              <w:spacing w:after="0"/>
              <w:jc w:val="center"/>
              <w:rPr>
                <w:rFonts w:ascii="Arial" w:hAnsi="Arial"/>
                <w:color w:val="000000"/>
                <w:sz w:val="18"/>
                <w:lang w:eastAsia="zh-CN"/>
              </w:rPr>
            </w:pPr>
          </w:p>
        </w:tc>
        <w:tc>
          <w:tcPr>
            <w:tcW w:w="1817" w:type="dxa"/>
            <w:tcBorders>
              <w:top w:val="nil"/>
              <w:left w:val="single" w:sz="4" w:space="0" w:color="auto"/>
              <w:bottom w:val="single" w:sz="4" w:space="0" w:color="auto"/>
              <w:right w:val="single" w:sz="4" w:space="0" w:color="auto"/>
            </w:tcBorders>
            <w:vAlign w:val="center"/>
          </w:tcPr>
          <w:p w14:paraId="23F09ABB"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6CCA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AA36C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5038D9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31B3DAB" w14:textId="77777777" w:rsidTr="00230435">
        <w:trPr>
          <w:trHeight w:val="29"/>
        </w:trPr>
        <w:tc>
          <w:tcPr>
            <w:tcW w:w="2067" w:type="dxa"/>
            <w:tcBorders>
              <w:top w:val="single" w:sz="4" w:space="0" w:color="auto"/>
              <w:left w:val="single" w:sz="4" w:space="0" w:color="auto"/>
              <w:bottom w:val="nil"/>
              <w:right w:val="single" w:sz="4" w:space="0" w:color="auto"/>
            </w:tcBorders>
          </w:tcPr>
          <w:p w14:paraId="5E4326A9"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color w:val="000000"/>
                <w:sz w:val="18"/>
                <w:lang w:eastAsia="zh-CN"/>
              </w:rPr>
              <w:t>CA_n2A-n66A-n78A</w:t>
            </w:r>
          </w:p>
        </w:tc>
        <w:tc>
          <w:tcPr>
            <w:tcW w:w="1817" w:type="dxa"/>
            <w:tcBorders>
              <w:top w:val="single" w:sz="4" w:space="0" w:color="auto"/>
              <w:left w:val="single" w:sz="4" w:space="0" w:color="auto"/>
              <w:bottom w:val="nil"/>
              <w:right w:val="single" w:sz="4" w:space="0" w:color="auto"/>
            </w:tcBorders>
          </w:tcPr>
          <w:p w14:paraId="512F00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1323D6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0D7FDE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93360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50BE3EC" w14:textId="77777777" w:rsidTr="00230435">
        <w:trPr>
          <w:trHeight w:val="29"/>
        </w:trPr>
        <w:tc>
          <w:tcPr>
            <w:tcW w:w="2067" w:type="dxa"/>
            <w:tcBorders>
              <w:top w:val="nil"/>
              <w:left w:val="single" w:sz="4" w:space="0" w:color="auto"/>
              <w:bottom w:val="nil"/>
              <w:right w:val="single" w:sz="4" w:space="0" w:color="auto"/>
            </w:tcBorders>
          </w:tcPr>
          <w:p w14:paraId="67199878"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tcPr>
          <w:p w14:paraId="5BFB1B2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B4D35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03BE0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69D8BD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A044BD" w14:textId="77777777" w:rsidTr="00230435">
        <w:trPr>
          <w:trHeight w:val="29"/>
        </w:trPr>
        <w:tc>
          <w:tcPr>
            <w:tcW w:w="2067" w:type="dxa"/>
            <w:tcBorders>
              <w:top w:val="nil"/>
              <w:left w:val="single" w:sz="4" w:space="0" w:color="auto"/>
              <w:bottom w:val="single" w:sz="4" w:space="0" w:color="auto"/>
              <w:right w:val="single" w:sz="4" w:space="0" w:color="auto"/>
            </w:tcBorders>
          </w:tcPr>
          <w:p w14:paraId="74339C83"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tcPr>
          <w:p w14:paraId="7B084E3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8AE75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E6DB8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E8183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DA8C48" w14:textId="77777777" w:rsidTr="00230435">
        <w:trPr>
          <w:trHeight w:val="29"/>
        </w:trPr>
        <w:tc>
          <w:tcPr>
            <w:tcW w:w="2067" w:type="dxa"/>
            <w:tcBorders>
              <w:top w:val="single" w:sz="4" w:space="0" w:color="auto"/>
              <w:left w:val="single" w:sz="4" w:space="0" w:color="auto"/>
              <w:bottom w:val="nil"/>
              <w:right w:val="single" w:sz="4" w:space="0" w:color="auto"/>
            </w:tcBorders>
          </w:tcPr>
          <w:p w14:paraId="0479C6F4"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color w:val="000000"/>
                <w:sz w:val="18"/>
                <w:lang w:eastAsia="zh-CN"/>
              </w:rPr>
              <w:t>CA_n2A-n66A-n78(2A)</w:t>
            </w:r>
          </w:p>
        </w:tc>
        <w:tc>
          <w:tcPr>
            <w:tcW w:w="1817" w:type="dxa"/>
            <w:tcBorders>
              <w:top w:val="single" w:sz="4" w:space="0" w:color="auto"/>
              <w:left w:val="single" w:sz="4" w:space="0" w:color="auto"/>
              <w:bottom w:val="nil"/>
              <w:right w:val="single" w:sz="4" w:space="0" w:color="auto"/>
            </w:tcBorders>
          </w:tcPr>
          <w:p w14:paraId="4ED22C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6FF944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8CBC8F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CE936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3A6E196" w14:textId="77777777" w:rsidTr="00230435">
        <w:trPr>
          <w:trHeight w:val="29"/>
        </w:trPr>
        <w:tc>
          <w:tcPr>
            <w:tcW w:w="2067" w:type="dxa"/>
            <w:tcBorders>
              <w:top w:val="nil"/>
              <w:left w:val="single" w:sz="4" w:space="0" w:color="auto"/>
              <w:bottom w:val="nil"/>
              <w:right w:val="single" w:sz="4" w:space="0" w:color="auto"/>
            </w:tcBorders>
          </w:tcPr>
          <w:p w14:paraId="404469F7"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tcPr>
          <w:p w14:paraId="1BA2115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37FB3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0BD7F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269106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530D57" w14:textId="77777777" w:rsidTr="00230435">
        <w:trPr>
          <w:trHeight w:val="29"/>
        </w:trPr>
        <w:tc>
          <w:tcPr>
            <w:tcW w:w="2067" w:type="dxa"/>
            <w:tcBorders>
              <w:top w:val="nil"/>
              <w:left w:val="single" w:sz="4" w:space="0" w:color="auto"/>
              <w:bottom w:val="single" w:sz="4" w:space="0" w:color="auto"/>
              <w:right w:val="single" w:sz="4" w:space="0" w:color="auto"/>
            </w:tcBorders>
          </w:tcPr>
          <w:p w14:paraId="74290ABC"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tcPr>
          <w:p w14:paraId="658DC6E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B1583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35E282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w:t>
            </w:r>
            <w:r w:rsidRPr="00146A2E">
              <w:rPr>
                <w:rFonts w:ascii="Arial" w:hAnsi="Arial" w:cs="Arial" w:hint="eastAsia"/>
                <w:color w:val="000000"/>
                <w:sz w:val="18"/>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
          <w:p w14:paraId="5E3773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CAABD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336AB1" w14:textId="77777777" w:rsidR="00146A2E" w:rsidRPr="00146A2E" w:rsidRDefault="00146A2E" w:rsidP="00146A2E">
            <w:pPr>
              <w:keepNext/>
              <w:keepLines/>
              <w:spacing w:after="0"/>
              <w:jc w:val="center"/>
              <w:rPr>
                <w:rFonts w:ascii="Arial" w:hAnsi="Arial"/>
                <w:color w:val="000000"/>
                <w:sz w:val="18"/>
                <w:lang w:eastAsia="zh-CN"/>
              </w:rPr>
            </w:pPr>
            <w:r w:rsidRPr="00146A2E">
              <w:rPr>
                <w:rFonts w:ascii="Arial" w:eastAsia="宋体" w:hAnsi="Arial"/>
                <w:sz w:val="18"/>
                <w:lang w:eastAsia="zh-CN"/>
              </w:rPr>
              <w:t>CA_n2A-n71A-n77A</w:t>
            </w:r>
          </w:p>
        </w:tc>
        <w:tc>
          <w:tcPr>
            <w:tcW w:w="1817" w:type="dxa"/>
            <w:tcBorders>
              <w:top w:val="single" w:sz="4" w:space="0" w:color="auto"/>
              <w:left w:val="single" w:sz="4" w:space="0" w:color="auto"/>
              <w:bottom w:val="nil"/>
              <w:right w:val="single" w:sz="4" w:space="0" w:color="auto"/>
            </w:tcBorders>
            <w:vAlign w:val="center"/>
          </w:tcPr>
          <w:p w14:paraId="1890E8F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CA_n2A-n71A</w:t>
            </w:r>
          </w:p>
          <w:p w14:paraId="0A45E4F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CA_n2A-n77A</w:t>
            </w:r>
          </w:p>
          <w:p w14:paraId="366E5331"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17A48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B45F8A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166188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0</w:t>
            </w:r>
          </w:p>
        </w:tc>
      </w:tr>
      <w:tr w:rsidR="00146A2E" w:rsidRPr="00146A2E" w14:paraId="6783A7F7" w14:textId="77777777" w:rsidTr="00230435">
        <w:trPr>
          <w:trHeight w:val="29"/>
        </w:trPr>
        <w:tc>
          <w:tcPr>
            <w:tcW w:w="2067" w:type="dxa"/>
            <w:tcBorders>
              <w:top w:val="nil"/>
              <w:left w:val="single" w:sz="4" w:space="0" w:color="auto"/>
              <w:bottom w:val="nil"/>
              <w:right w:val="single" w:sz="4" w:space="0" w:color="auto"/>
            </w:tcBorders>
            <w:vAlign w:val="center"/>
          </w:tcPr>
          <w:p w14:paraId="182E4E5D" w14:textId="77777777" w:rsidR="00146A2E" w:rsidRPr="00146A2E" w:rsidRDefault="00146A2E" w:rsidP="00146A2E">
            <w:pPr>
              <w:keepNext/>
              <w:keepLines/>
              <w:spacing w:after="0"/>
              <w:jc w:val="center"/>
              <w:rPr>
                <w:rFonts w:ascii="Arial"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43810CAB"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CFCF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758DB2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nil"/>
              <w:right w:val="single" w:sz="4" w:space="0" w:color="auto"/>
            </w:tcBorders>
            <w:vAlign w:val="center"/>
          </w:tcPr>
          <w:p w14:paraId="56DC96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2876A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0CF9CCD" w14:textId="77777777" w:rsidR="00146A2E" w:rsidRPr="00146A2E" w:rsidRDefault="00146A2E" w:rsidP="00146A2E">
            <w:pPr>
              <w:keepNext/>
              <w:keepLines/>
              <w:spacing w:after="0"/>
              <w:jc w:val="center"/>
              <w:rPr>
                <w:rFonts w:ascii="Arial" w:hAnsi="Arial"/>
                <w:color w:val="000000"/>
                <w:sz w:val="18"/>
                <w:lang w:eastAsia="zh-CN"/>
              </w:rPr>
            </w:pPr>
          </w:p>
        </w:tc>
        <w:tc>
          <w:tcPr>
            <w:tcW w:w="1817" w:type="dxa"/>
            <w:tcBorders>
              <w:top w:val="nil"/>
              <w:left w:val="single" w:sz="4" w:space="0" w:color="auto"/>
              <w:bottom w:val="single" w:sz="4" w:space="0" w:color="auto"/>
              <w:right w:val="single" w:sz="4" w:space="0" w:color="auto"/>
            </w:tcBorders>
            <w:vAlign w:val="center"/>
          </w:tcPr>
          <w:p w14:paraId="77BF37CA"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CC3FF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1FBF8D4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29B917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91965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5D624D" w14:textId="77777777" w:rsidR="00146A2E" w:rsidRPr="00146A2E" w:rsidRDefault="00146A2E" w:rsidP="00146A2E">
            <w:pPr>
              <w:keepNext/>
              <w:keepLines/>
              <w:spacing w:after="0"/>
              <w:jc w:val="center"/>
              <w:rPr>
                <w:rFonts w:ascii="Arial" w:hAnsi="Arial"/>
                <w:color w:val="000000"/>
                <w:sz w:val="18"/>
                <w:lang w:eastAsia="zh-CN"/>
              </w:rPr>
            </w:pPr>
            <w:r w:rsidRPr="00146A2E">
              <w:rPr>
                <w:rFonts w:ascii="Arial" w:eastAsia="宋体" w:hAnsi="Arial"/>
                <w:sz w:val="18"/>
                <w:lang w:eastAsia="zh-CN"/>
              </w:rPr>
              <w:t>CA_n2A-n71A-n77(2A)</w:t>
            </w:r>
          </w:p>
        </w:tc>
        <w:tc>
          <w:tcPr>
            <w:tcW w:w="1817" w:type="dxa"/>
            <w:tcBorders>
              <w:top w:val="single" w:sz="4" w:space="0" w:color="auto"/>
              <w:left w:val="single" w:sz="4" w:space="0" w:color="auto"/>
              <w:bottom w:val="nil"/>
              <w:right w:val="single" w:sz="4" w:space="0" w:color="auto"/>
            </w:tcBorders>
            <w:vAlign w:val="center"/>
          </w:tcPr>
          <w:p w14:paraId="1590F84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CA_n2A-n71A</w:t>
            </w:r>
          </w:p>
          <w:p w14:paraId="75912FC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CA_n2A-n77A</w:t>
            </w:r>
          </w:p>
          <w:p w14:paraId="5DE3C947"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6AD81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956D4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2312C1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0</w:t>
            </w:r>
          </w:p>
        </w:tc>
      </w:tr>
      <w:tr w:rsidR="00146A2E" w:rsidRPr="00146A2E" w14:paraId="5ED901D5" w14:textId="77777777" w:rsidTr="00230435">
        <w:trPr>
          <w:trHeight w:val="29"/>
        </w:trPr>
        <w:tc>
          <w:tcPr>
            <w:tcW w:w="2067" w:type="dxa"/>
            <w:tcBorders>
              <w:top w:val="nil"/>
              <w:left w:val="single" w:sz="4" w:space="0" w:color="auto"/>
              <w:bottom w:val="nil"/>
              <w:right w:val="single" w:sz="4" w:space="0" w:color="auto"/>
            </w:tcBorders>
            <w:vAlign w:val="center"/>
          </w:tcPr>
          <w:p w14:paraId="69410A87" w14:textId="77777777" w:rsidR="00146A2E" w:rsidRPr="00146A2E" w:rsidRDefault="00146A2E" w:rsidP="00146A2E">
            <w:pPr>
              <w:keepNext/>
              <w:keepLines/>
              <w:spacing w:after="0"/>
              <w:jc w:val="center"/>
              <w:rPr>
                <w:rFonts w:ascii="Arial"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7F3DBA1A"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1968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BFC7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nil"/>
              <w:right w:val="single" w:sz="4" w:space="0" w:color="auto"/>
            </w:tcBorders>
            <w:vAlign w:val="center"/>
          </w:tcPr>
          <w:p w14:paraId="6B5CB6A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C8598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28334D" w14:textId="77777777" w:rsidR="00146A2E" w:rsidRPr="00146A2E" w:rsidRDefault="00146A2E" w:rsidP="00146A2E">
            <w:pPr>
              <w:keepNext/>
              <w:keepLines/>
              <w:spacing w:after="0"/>
              <w:jc w:val="center"/>
              <w:rPr>
                <w:rFonts w:ascii="Arial" w:hAnsi="Arial"/>
                <w:color w:val="000000"/>
                <w:sz w:val="18"/>
                <w:lang w:eastAsia="zh-CN"/>
              </w:rPr>
            </w:pPr>
          </w:p>
        </w:tc>
        <w:tc>
          <w:tcPr>
            <w:tcW w:w="1817" w:type="dxa"/>
            <w:tcBorders>
              <w:top w:val="nil"/>
              <w:left w:val="single" w:sz="4" w:space="0" w:color="auto"/>
              <w:bottom w:val="single" w:sz="4" w:space="0" w:color="auto"/>
              <w:right w:val="single" w:sz="4" w:space="0" w:color="auto"/>
            </w:tcBorders>
            <w:vAlign w:val="center"/>
          </w:tcPr>
          <w:p w14:paraId="0F44F288" w14:textId="77777777" w:rsidR="00146A2E" w:rsidRPr="00146A2E" w:rsidRDefault="00146A2E" w:rsidP="00146A2E">
            <w:pPr>
              <w:keepNext/>
              <w:keepLines/>
              <w:spacing w:after="0"/>
              <w:jc w:val="center"/>
              <w:rPr>
                <w:rFonts w:ascii="Arial" w:hAnsi="Arial"/>
                <w:sz w:val="18"/>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1911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53D114E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CA_n77(2A)_BCS1</w:t>
            </w:r>
          </w:p>
        </w:tc>
        <w:tc>
          <w:tcPr>
            <w:tcW w:w="1602" w:type="dxa"/>
            <w:tcBorders>
              <w:top w:val="nil"/>
              <w:left w:val="single" w:sz="4" w:space="0" w:color="auto"/>
              <w:bottom w:val="single" w:sz="4" w:space="0" w:color="auto"/>
              <w:right w:val="single" w:sz="4" w:space="0" w:color="auto"/>
            </w:tcBorders>
            <w:vAlign w:val="center"/>
          </w:tcPr>
          <w:p w14:paraId="171C968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3A43AC" w14:textId="77777777" w:rsidTr="00230435">
        <w:trPr>
          <w:trHeight w:val="29"/>
        </w:trPr>
        <w:tc>
          <w:tcPr>
            <w:tcW w:w="2067" w:type="dxa"/>
            <w:tcBorders>
              <w:top w:val="single" w:sz="4" w:space="0" w:color="auto"/>
              <w:left w:val="single" w:sz="4" w:space="0" w:color="auto"/>
              <w:bottom w:val="nil"/>
              <w:right w:val="single" w:sz="4" w:space="0" w:color="auto"/>
            </w:tcBorders>
          </w:tcPr>
          <w:p w14:paraId="271F02EF"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color w:val="000000"/>
                <w:sz w:val="18"/>
                <w:lang w:eastAsia="zh-CN"/>
              </w:rPr>
              <w:t>CA_n2A-n71A-n78A</w:t>
            </w:r>
          </w:p>
        </w:tc>
        <w:tc>
          <w:tcPr>
            <w:tcW w:w="1817" w:type="dxa"/>
            <w:tcBorders>
              <w:top w:val="single" w:sz="4" w:space="0" w:color="auto"/>
              <w:left w:val="single" w:sz="4" w:space="0" w:color="auto"/>
              <w:bottom w:val="nil"/>
              <w:right w:val="single" w:sz="4" w:space="0" w:color="auto"/>
            </w:tcBorders>
          </w:tcPr>
          <w:p w14:paraId="6BC046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4A5C33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E32667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E92A1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3F7FDCB" w14:textId="77777777" w:rsidTr="00230435">
        <w:trPr>
          <w:trHeight w:val="29"/>
        </w:trPr>
        <w:tc>
          <w:tcPr>
            <w:tcW w:w="2067" w:type="dxa"/>
            <w:tcBorders>
              <w:top w:val="nil"/>
              <w:left w:val="single" w:sz="4" w:space="0" w:color="auto"/>
              <w:bottom w:val="nil"/>
              <w:right w:val="single" w:sz="4" w:space="0" w:color="auto"/>
            </w:tcBorders>
          </w:tcPr>
          <w:p w14:paraId="0842FB60"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tcPr>
          <w:p w14:paraId="0CB235D8"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BC85A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036D32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2500C6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F603CC7" w14:textId="77777777" w:rsidTr="00230435">
        <w:trPr>
          <w:trHeight w:val="29"/>
        </w:trPr>
        <w:tc>
          <w:tcPr>
            <w:tcW w:w="2067" w:type="dxa"/>
            <w:tcBorders>
              <w:top w:val="nil"/>
              <w:left w:val="single" w:sz="4" w:space="0" w:color="auto"/>
              <w:bottom w:val="single" w:sz="4" w:space="0" w:color="auto"/>
              <w:right w:val="single" w:sz="4" w:space="0" w:color="auto"/>
            </w:tcBorders>
          </w:tcPr>
          <w:p w14:paraId="7BD027B0"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tcPr>
          <w:p w14:paraId="7B8F8E0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D49D0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DE41B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08AFE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29E6CC" w14:textId="77777777" w:rsidTr="00230435">
        <w:trPr>
          <w:trHeight w:val="29"/>
        </w:trPr>
        <w:tc>
          <w:tcPr>
            <w:tcW w:w="2067" w:type="dxa"/>
            <w:tcBorders>
              <w:top w:val="single" w:sz="4" w:space="0" w:color="auto"/>
              <w:left w:val="single" w:sz="4" w:space="0" w:color="auto"/>
              <w:bottom w:val="nil"/>
              <w:right w:val="single" w:sz="4" w:space="0" w:color="auto"/>
            </w:tcBorders>
          </w:tcPr>
          <w:p w14:paraId="7A08659F"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color w:val="000000"/>
                <w:sz w:val="18"/>
                <w:lang w:eastAsia="zh-CN"/>
              </w:rPr>
              <w:t>CA_n2A-n71A-n78(2A)</w:t>
            </w:r>
          </w:p>
        </w:tc>
        <w:tc>
          <w:tcPr>
            <w:tcW w:w="1817" w:type="dxa"/>
            <w:tcBorders>
              <w:top w:val="single" w:sz="4" w:space="0" w:color="auto"/>
              <w:left w:val="single" w:sz="4" w:space="0" w:color="auto"/>
              <w:bottom w:val="nil"/>
              <w:right w:val="single" w:sz="4" w:space="0" w:color="auto"/>
            </w:tcBorders>
          </w:tcPr>
          <w:p w14:paraId="2F2F81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4C99CE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399A20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EAAE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2711C66" w14:textId="77777777" w:rsidTr="00230435">
        <w:trPr>
          <w:trHeight w:val="29"/>
        </w:trPr>
        <w:tc>
          <w:tcPr>
            <w:tcW w:w="2067" w:type="dxa"/>
            <w:tcBorders>
              <w:top w:val="nil"/>
              <w:left w:val="single" w:sz="4" w:space="0" w:color="auto"/>
              <w:bottom w:val="nil"/>
              <w:right w:val="single" w:sz="4" w:space="0" w:color="auto"/>
            </w:tcBorders>
          </w:tcPr>
          <w:p w14:paraId="3F87D4C9"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tcPr>
          <w:p w14:paraId="58FAF118"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E0015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4405CF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43C25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1973D8" w14:textId="77777777" w:rsidTr="00230435">
        <w:trPr>
          <w:trHeight w:val="29"/>
        </w:trPr>
        <w:tc>
          <w:tcPr>
            <w:tcW w:w="2067" w:type="dxa"/>
            <w:tcBorders>
              <w:top w:val="nil"/>
              <w:left w:val="single" w:sz="4" w:space="0" w:color="auto"/>
              <w:bottom w:val="single" w:sz="4" w:space="0" w:color="auto"/>
              <w:right w:val="single" w:sz="4" w:space="0" w:color="auto"/>
            </w:tcBorders>
          </w:tcPr>
          <w:p w14:paraId="585B4BD2"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tcPr>
          <w:p w14:paraId="41789E2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B589A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11ED5C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w:t>
            </w:r>
            <w:r w:rsidRPr="00146A2E">
              <w:rPr>
                <w:rFonts w:ascii="Arial" w:hAnsi="Arial" w:cs="Arial" w:hint="eastAsia"/>
                <w:color w:val="000000"/>
                <w:sz w:val="18"/>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
          <w:p w14:paraId="36FB5C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57A37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F7E06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rPr>
              <w:t>CA_n3A-n5A-n7A</w:t>
            </w:r>
          </w:p>
        </w:tc>
        <w:tc>
          <w:tcPr>
            <w:tcW w:w="1817" w:type="dxa"/>
            <w:tcBorders>
              <w:top w:val="single" w:sz="4" w:space="0" w:color="auto"/>
              <w:left w:val="single" w:sz="4" w:space="0" w:color="auto"/>
              <w:bottom w:val="nil"/>
              <w:right w:val="single" w:sz="4" w:space="0" w:color="auto"/>
            </w:tcBorders>
            <w:vAlign w:val="center"/>
          </w:tcPr>
          <w:p w14:paraId="60C39F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BC4CC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7EF13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09B8C4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21A7146" w14:textId="77777777" w:rsidTr="00230435">
        <w:trPr>
          <w:trHeight w:val="29"/>
        </w:trPr>
        <w:tc>
          <w:tcPr>
            <w:tcW w:w="2067" w:type="dxa"/>
            <w:tcBorders>
              <w:top w:val="nil"/>
              <w:left w:val="single" w:sz="4" w:space="0" w:color="auto"/>
              <w:bottom w:val="nil"/>
              <w:right w:val="single" w:sz="4" w:space="0" w:color="auto"/>
            </w:tcBorders>
            <w:vAlign w:val="center"/>
          </w:tcPr>
          <w:p w14:paraId="0D25F5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44151B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E978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FB92E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E3854C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6777191" w14:textId="77777777" w:rsidTr="00230435">
        <w:trPr>
          <w:trHeight w:val="29"/>
        </w:trPr>
        <w:tc>
          <w:tcPr>
            <w:tcW w:w="2067" w:type="dxa"/>
            <w:tcBorders>
              <w:top w:val="nil"/>
              <w:left w:val="single" w:sz="4" w:space="0" w:color="auto"/>
              <w:bottom w:val="nil"/>
              <w:right w:val="single" w:sz="4" w:space="0" w:color="auto"/>
            </w:tcBorders>
            <w:vAlign w:val="center"/>
          </w:tcPr>
          <w:p w14:paraId="2B786FB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66348F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F281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75807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736A5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BDF2EE" w14:textId="77777777" w:rsidTr="00230435">
        <w:trPr>
          <w:trHeight w:val="29"/>
        </w:trPr>
        <w:tc>
          <w:tcPr>
            <w:tcW w:w="2067" w:type="dxa"/>
            <w:tcBorders>
              <w:top w:val="nil"/>
              <w:left w:val="single" w:sz="4" w:space="0" w:color="auto"/>
              <w:bottom w:val="nil"/>
              <w:right w:val="single" w:sz="4" w:space="0" w:color="auto"/>
            </w:tcBorders>
            <w:vAlign w:val="center"/>
          </w:tcPr>
          <w:p w14:paraId="5F4CBA9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1DA00B7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CA_n3A-n5A</w:t>
            </w:r>
          </w:p>
          <w:p w14:paraId="1FE422A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0E114A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
          <w:p w14:paraId="4872BC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B5A89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81207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25F491CF" w14:textId="77777777" w:rsidTr="00230435">
        <w:trPr>
          <w:trHeight w:val="29"/>
        </w:trPr>
        <w:tc>
          <w:tcPr>
            <w:tcW w:w="2067" w:type="dxa"/>
            <w:tcBorders>
              <w:top w:val="nil"/>
              <w:left w:val="single" w:sz="4" w:space="0" w:color="auto"/>
              <w:bottom w:val="nil"/>
              <w:right w:val="single" w:sz="4" w:space="0" w:color="auto"/>
            </w:tcBorders>
            <w:vAlign w:val="center"/>
          </w:tcPr>
          <w:p w14:paraId="201D886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05A4A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89F2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62091A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A811AF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D6F60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28A73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47977D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F7CC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774B51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1353E07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596D6A" w14:textId="77777777" w:rsidTr="00230435">
        <w:trPr>
          <w:trHeight w:val="29"/>
        </w:trPr>
        <w:tc>
          <w:tcPr>
            <w:tcW w:w="2067" w:type="dxa"/>
            <w:tcBorders>
              <w:top w:val="nil"/>
              <w:left w:val="single" w:sz="4" w:space="0" w:color="auto"/>
              <w:bottom w:val="nil"/>
              <w:right w:val="single" w:sz="4" w:space="0" w:color="auto"/>
            </w:tcBorders>
            <w:vAlign w:val="center"/>
          </w:tcPr>
          <w:p w14:paraId="38A9E2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rPr>
              <w:t>CA_n3A-n5A-n7B</w:t>
            </w:r>
          </w:p>
        </w:tc>
        <w:tc>
          <w:tcPr>
            <w:tcW w:w="1817" w:type="dxa"/>
            <w:tcBorders>
              <w:top w:val="nil"/>
              <w:left w:val="single" w:sz="4" w:space="0" w:color="auto"/>
              <w:bottom w:val="nil"/>
              <w:right w:val="single" w:sz="4" w:space="0" w:color="auto"/>
            </w:tcBorders>
            <w:vAlign w:val="center"/>
          </w:tcPr>
          <w:p w14:paraId="685F84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36BF3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F5EDD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0556D5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B078827" w14:textId="77777777" w:rsidTr="00230435">
        <w:trPr>
          <w:trHeight w:val="29"/>
        </w:trPr>
        <w:tc>
          <w:tcPr>
            <w:tcW w:w="2067" w:type="dxa"/>
            <w:tcBorders>
              <w:top w:val="nil"/>
              <w:left w:val="single" w:sz="4" w:space="0" w:color="auto"/>
              <w:bottom w:val="nil"/>
              <w:right w:val="single" w:sz="4" w:space="0" w:color="auto"/>
            </w:tcBorders>
            <w:vAlign w:val="center"/>
          </w:tcPr>
          <w:p w14:paraId="54C75B9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F109E6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9A59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B6543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6CBFF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25AF06" w14:textId="77777777" w:rsidTr="00230435">
        <w:trPr>
          <w:trHeight w:val="29"/>
        </w:trPr>
        <w:tc>
          <w:tcPr>
            <w:tcW w:w="2067" w:type="dxa"/>
            <w:tcBorders>
              <w:top w:val="nil"/>
              <w:left w:val="single" w:sz="4" w:space="0" w:color="auto"/>
              <w:bottom w:val="nil"/>
              <w:right w:val="single" w:sz="4" w:space="0" w:color="auto"/>
            </w:tcBorders>
            <w:vAlign w:val="center"/>
          </w:tcPr>
          <w:p w14:paraId="2AFF20F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8A0E46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65EA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3D970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37BD95B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110205" w14:textId="77777777" w:rsidTr="00230435">
        <w:trPr>
          <w:trHeight w:val="29"/>
        </w:trPr>
        <w:tc>
          <w:tcPr>
            <w:tcW w:w="2067" w:type="dxa"/>
            <w:tcBorders>
              <w:top w:val="nil"/>
              <w:left w:val="single" w:sz="4" w:space="0" w:color="auto"/>
              <w:bottom w:val="nil"/>
              <w:right w:val="single" w:sz="4" w:space="0" w:color="auto"/>
            </w:tcBorders>
            <w:vAlign w:val="center"/>
          </w:tcPr>
          <w:p w14:paraId="63B86A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34E20FB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CA_n3A-n5A</w:t>
            </w:r>
          </w:p>
          <w:p w14:paraId="5F81021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733B2CA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CA_n5A-n7A</w:t>
            </w:r>
          </w:p>
          <w:p w14:paraId="402D419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2339EA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FE3A77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B9BBB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0B013923" w14:textId="77777777" w:rsidTr="00230435">
        <w:trPr>
          <w:trHeight w:val="29"/>
        </w:trPr>
        <w:tc>
          <w:tcPr>
            <w:tcW w:w="2067" w:type="dxa"/>
            <w:tcBorders>
              <w:top w:val="nil"/>
              <w:left w:val="single" w:sz="4" w:space="0" w:color="auto"/>
              <w:bottom w:val="nil"/>
              <w:right w:val="single" w:sz="4" w:space="0" w:color="auto"/>
            </w:tcBorders>
            <w:vAlign w:val="center"/>
          </w:tcPr>
          <w:p w14:paraId="0D872B3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590F70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6222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0E46E9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673FEC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4DD00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F9B3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E617F8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6601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D5988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6ED2CEA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67E2B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C3278C7"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sz w:val="18"/>
                <w:lang w:val="en-US" w:eastAsia="zh-CN"/>
              </w:rPr>
              <w:t>CA_n3A-n5A-n28A</w:t>
            </w:r>
          </w:p>
        </w:tc>
        <w:tc>
          <w:tcPr>
            <w:tcW w:w="1817" w:type="dxa"/>
            <w:tcBorders>
              <w:top w:val="single" w:sz="4" w:space="0" w:color="auto"/>
              <w:left w:val="single" w:sz="4" w:space="0" w:color="auto"/>
              <w:bottom w:val="nil"/>
              <w:right w:val="single" w:sz="4" w:space="0" w:color="auto"/>
            </w:tcBorders>
            <w:vAlign w:val="center"/>
          </w:tcPr>
          <w:p w14:paraId="47505B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0C516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3F6220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4834E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048896F" w14:textId="77777777" w:rsidTr="00230435">
        <w:trPr>
          <w:trHeight w:val="29"/>
        </w:trPr>
        <w:tc>
          <w:tcPr>
            <w:tcW w:w="2067" w:type="dxa"/>
            <w:tcBorders>
              <w:top w:val="nil"/>
              <w:left w:val="single" w:sz="4" w:space="0" w:color="auto"/>
              <w:bottom w:val="nil"/>
              <w:right w:val="single" w:sz="4" w:space="0" w:color="auto"/>
            </w:tcBorders>
            <w:vAlign w:val="center"/>
          </w:tcPr>
          <w:p w14:paraId="18723CC3"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7191BE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58A1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63BE1D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252DF2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F7725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9CD10C2"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B08CD7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F91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F4BD59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4B4E5A9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8A4C1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EA084A"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color w:val="000000"/>
                <w:sz w:val="18"/>
                <w:lang w:val="en-US" w:eastAsia="zh-CN"/>
              </w:rPr>
              <w:t>CA_n3A-n5A-n78A</w:t>
            </w:r>
          </w:p>
        </w:tc>
        <w:tc>
          <w:tcPr>
            <w:tcW w:w="1817" w:type="dxa"/>
            <w:tcBorders>
              <w:top w:val="single" w:sz="4" w:space="0" w:color="auto"/>
              <w:left w:val="single" w:sz="4" w:space="0" w:color="auto"/>
              <w:bottom w:val="nil"/>
              <w:right w:val="single" w:sz="4" w:space="0" w:color="auto"/>
            </w:tcBorders>
            <w:vAlign w:val="center"/>
          </w:tcPr>
          <w:p w14:paraId="4F4CB7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CA_n3A-n5A</w:t>
            </w:r>
          </w:p>
          <w:p w14:paraId="4D26BC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CA_n3A-n78A</w:t>
            </w:r>
          </w:p>
          <w:p w14:paraId="6212A3AC"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
          <w:p w14:paraId="001DE530"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5EE24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C0A69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B160280" w14:textId="77777777" w:rsidTr="00230435">
        <w:trPr>
          <w:trHeight w:val="29"/>
        </w:trPr>
        <w:tc>
          <w:tcPr>
            <w:tcW w:w="2067" w:type="dxa"/>
            <w:tcBorders>
              <w:top w:val="nil"/>
              <w:left w:val="single" w:sz="4" w:space="0" w:color="auto"/>
              <w:bottom w:val="nil"/>
              <w:right w:val="single" w:sz="4" w:space="0" w:color="auto"/>
            </w:tcBorders>
            <w:vAlign w:val="center"/>
          </w:tcPr>
          <w:p w14:paraId="629650F1"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3BAC230A"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C90947"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C75D0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EBB1B5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998A1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66AAD0F"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357DFA02"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ECE53C"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72305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59F0BE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B3FE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A5486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CA_n3A-n7A-n8A</w:t>
            </w:r>
          </w:p>
        </w:tc>
        <w:tc>
          <w:tcPr>
            <w:tcW w:w="1817" w:type="dxa"/>
            <w:tcBorders>
              <w:top w:val="single" w:sz="4" w:space="0" w:color="auto"/>
              <w:left w:val="single" w:sz="4" w:space="0" w:color="auto"/>
              <w:bottom w:val="nil"/>
              <w:right w:val="single" w:sz="4" w:space="0" w:color="auto"/>
            </w:tcBorders>
            <w:vAlign w:val="center"/>
          </w:tcPr>
          <w:p w14:paraId="17C72163" w14:textId="77777777" w:rsidR="00146A2E" w:rsidRPr="00146A2E" w:rsidRDefault="00146A2E" w:rsidP="00146A2E">
            <w:pPr>
              <w:keepNext/>
              <w:keepLines/>
              <w:spacing w:after="0"/>
              <w:jc w:val="center"/>
              <w:rPr>
                <w:rFonts w:ascii="Arial" w:hAnsi="Arial"/>
                <w:sz w:val="18"/>
                <w:szCs w:val="18"/>
                <w:lang w:val="en-US" w:eastAsia="ja-JP"/>
              </w:rPr>
            </w:pPr>
            <w:r w:rsidRPr="00146A2E">
              <w:rPr>
                <w:rFonts w:ascii="Arial" w:hAnsi="Arial"/>
                <w:sz w:val="18"/>
                <w:szCs w:val="18"/>
                <w:lang w:eastAsia="zh-CN"/>
              </w:rPr>
              <w:t>CA</w:t>
            </w:r>
            <w:r w:rsidRPr="00146A2E">
              <w:rPr>
                <w:rFonts w:ascii="Arial" w:hAnsi="Arial"/>
                <w:sz w:val="18"/>
                <w:szCs w:val="18"/>
              </w:rPr>
              <w:t>_</w:t>
            </w:r>
            <w:r w:rsidRPr="00146A2E">
              <w:rPr>
                <w:rFonts w:ascii="Arial" w:hAnsi="Arial"/>
                <w:sz w:val="18"/>
                <w:szCs w:val="18"/>
                <w:lang w:val="en-US" w:eastAsia="zh-CN"/>
              </w:rPr>
              <w:t>n</w:t>
            </w:r>
            <w:r w:rsidRPr="00146A2E">
              <w:rPr>
                <w:rFonts w:ascii="Arial" w:hAnsi="Arial"/>
                <w:sz w:val="18"/>
                <w:szCs w:val="18"/>
                <w:lang w:val="en-US" w:eastAsia="zh-TW"/>
              </w:rPr>
              <w:t>3</w:t>
            </w:r>
            <w:r w:rsidRPr="00146A2E">
              <w:rPr>
                <w:rFonts w:ascii="Arial" w:hAnsi="Arial"/>
                <w:sz w:val="18"/>
                <w:szCs w:val="18"/>
                <w:lang w:val="en-US" w:eastAsia="ja-JP"/>
              </w:rPr>
              <w:t>A-</w:t>
            </w:r>
            <w:r w:rsidRPr="00146A2E">
              <w:rPr>
                <w:rFonts w:ascii="Arial" w:hAnsi="Arial"/>
                <w:sz w:val="18"/>
                <w:szCs w:val="18"/>
                <w:lang w:val="en-US" w:eastAsia="zh-CN"/>
              </w:rPr>
              <w:t>n</w:t>
            </w:r>
            <w:r w:rsidRPr="00146A2E">
              <w:rPr>
                <w:rFonts w:ascii="Arial" w:hAnsi="Arial"/>
                <w:sz w:val="18"/>
                <w:szCs w:val="18"/>
                <w:lang w:val="en-US" w:eastAsia="zh-TW"/>
              </w:rPr>
              <w:t>7</w:t>
            </w:r>
            <w:r w:rsidRPr="00146A2E">
              <w:rPr>
                <w:rFonts w:ascii="Arial" w:hAnsi="Arial"/>
                <w:sz w:val="18"/>
                <w:szCs w:val="18"/>
                <w:lang w:val="en-US" w:eastAsia="ja-JP"/>
              </w:rPr>
              <w:t>A</w:t>
            </w:r>
          </w:p>
          <w:p w14:paraId="4D588218" w14:textId="77777777" w:rsidR="00146A2E" w:rsidRPr="00146A2E" w:rsidRDefault="00146A2E" w:rsidP="00146A2E">
            <w:pPr>
              <w:keepNext/>
              <w:keepLines/>
              <w:spacing w:after="0"/>
              <w:jc w:val="center"/>
              <w:rPr>
                <w:rFonts w:ascii="Arial" w:hAnsi="Arial"/>
                <w:sz w:val="18"/>
                <w:szCs w:val="18"/>
                <w:lang w:val="en-US" w:eastAsia="ja-JP"/>
              </w:rPr>
            </w:pPr>
            <w:r w:rsidRPr="00146A2E">
              <w:rPr>
                <w:rFonts w:ascii="Arial" w:hAnsi="Arial"/>
                <w:sz w:val="18"/>
                <w:szCs w:val="18"/>
                <w:lang w:eastAsia="zh-CN"/>
              </w:rPr>
              <w:t>CA</w:t>
            </w:r>
            <w:r w:rsidRPr="00146A2E">
              <w:rPr>
                <w:rFonts w:ascii="Arial" w:hAnsi="Arial"/>
                <w:sz w:val="18"/>
                <w:szCs w:val="18"/>
              </w:rPr>
              <w:t>_</w:t>
            </w:r>
            <w:r w:rsidRPr="00146A2E">
              <w:rPr>
                <w:rFonts w:ascii="Arial" w:hAnsi="Arial"/>
                <w:sz w:val="18"/>
                <w:szCs w:val="18"/>
                <w:lang w:val="en-US" w:eastAsia="zh-CN"/>
              </w:rPr>
              <w:t>n</w:t>
            </w:r>
            <w:r w:rsidRPr="00146A2E">
              <w:rPr>
                <w:rFonts w:ascii="Arial" w:hAnsi="Arial"/>
                <w:sz w:val="18"/>
                <w:szCs w:val="18"/>
                <w:lang w:val="en-US" w:eastAsia="zh-TW"/>
              </w:rPr>
              <w:t>3</w:t>
            </w:r>
            <w:r w:rsidRPr="00146A2E">
              <w:rPr>
                <w:rFonts w:ascii="Arial" w:hAnsi="Arial"/>
                <w:sz w:val="18"/>
                <w:szCs w:val="18"/>
                <w:lang w:val="en-US" w:eastAsia="ja-JP"/>
              </w:rPr>
              <w:t>A-</w:t>
            </w:r>
            <w:r w:rsidRPr="00146A2E">
              <w:rPr>
                <w:rFonts w:ascii="Arial" w:hAnsi="Arial"/>
                <w:sz w:val="18"/>
                <w:szCs w:val="18"/>
                <w:lang w:val="en-US" w:eastAsia="zh-CN"/>
              </w:rPr>
              <w:t>n</w:t>
            </w:r>
            <w:r w:rsidRPr="00146A2E">
              <w:rPr>
                <w:rFonts w:ascii="Arial" w:hAnsi="Arial"/>
                <w:sz w:val="18"/>
                <w:szCs w:val="18"/>
                <w:lang w:val="en-US" w:eastAsia="zh-TW"/>
              </w:rPr>
              <w:t>8</w:t>
            </w:r>
            <w:r w:rsidRPr="00146A2E">
              <w:rPr>
                <w:rFonts w:ascii="Arial" w:hAnsi="Arial"/>
                <w:sz w:val="18"/>
                <w:szCs w:val="18"/>
                <w:lang w:val="en-US" w:eastAsia="ja-JP"/>
              </w:rPr>
              <w:t>A</w:t>
            </w:r>
          </w:p>
          <w:p w14:paraId="5783B6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eastAsia="zh-CN"/>
              </w:rPr>
              <w:t>CA</w:t>
            </w:r>
            <w:r w:rsidRPr="00146A2E">
              <w:rPr>
                <w:rFonts w:ascii="Arial" w:hAnsi="Arial"/>
                <w:sz w:val="18"/>
                <w:szCs w:val="18"/>
              </w:rPr>
              <w:t>_</w:t>
            </w:r>
            <w:r w:rsidRPr="00146A2E">
              <w:rPr>
                <w:rFonts w:ascii="Arial" w:hAnsi="Arial"/>
                <w:sz w:val="18"/>
                <w:szCs w:val="18"/>
                <w:lang w:val="en-US" w:eastAsia="zh-CN"/>
              </w:rPr>
              <w:t>n</w:t>
            </w:r>
            <w:r w:rsidRPr="00146A2E">
              <w:rPr>
                <w:rFonts w:ascii="Arial" w:hAnsi="Arial"/>
                <w:sz w:val="18"/>
                <w:szCs w:val="18"/>
                <w:lang w:val="en-US" w:eastAsia="zh-TW"/>
              </w:rPr>
              <w:t>7</w:t>
            </w:r>
            <w:r w:rsidRPr="00146A2E">
              <w:rPr>
                <w:rFonts w:ascii="Arial" w:hAnsi="Arial"/>
                <w:sz w:val="18"/>
                <w:szCs w:val="18"/>
                <w:lang w:val="sv-SE" w:eastAsia="ja-JP"/>
              </w:rPr>
              <w:t>A-</w:t>
            </w:r>
            <w:r w:rsidRPr="00146A2E">
              <w:rPr>
                <w:rFonts w:ascii="Arial" w:hAnsi="Arial"/>
                <w:sz w:val="18"/>
                <w:szCs w:val="18"/>
                <w:lang w:val="en-US" w:eastAsia="zh-CN"/>
              </w:rPr>
              <w:t>n</w:t>
            </w:r>
            <w:r w:rsidRPr="00146A2E">
              <w:rPr>
                <w:rFonts w:ascii="Arial" w:hAnsi="Arial"/>
                <w:sz w:val="18"/>
                <w:szCs w:val="18"/>
                <w:lang w:val="en-US" w:eastAsia="zh-TW"/>
              </w:rPr>
              <w:t>8</w:t>
            </w:r>
            <w:r w:rsidRPr="00146A2E">
              <w:rPr>
                <w:rFonts w:ascii="Arial" w:hAnsi="Arial"/>
                <w:sz w:val="18"/>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72F28A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DC8F80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
          <w:p w14:paraId="01E0BC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63A4869" w14:textId="77777777" w:rsidTr="00230435">
        <w:trPr>
          <w:trHeight w:val="29"/>
        </w:trPr>
        <w:tc>
          <w:tcPr>
            <w:tcW w:w="2067" w:type="dxa"/>
            <w:tcBorders>
              <w:top w:val="nil"/>
              <w:left w:val="single" w:sz="4" w:space="0" w:color="auto"/>
              <w:bottom w:val="nil"/>
              <w:right w:val="single" w:sz="4" w:space="0" w:color="auto"/>
            </w:tcBorders>
            <w:vAlign w:val="center"/>
          </w:tcPr>
          <w:p w14:paraId="0542441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3B9D8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17C0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637408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5, 10, 15, 20, 25, 30, 35, 40, 50</w:t>
            </w:r>
          </w:p>
        </w:tc>
        <w:tc>
          <w:tcPr>
            <w:tcW w:w="1602" w:type="dxa"/>
            <w:tcBorders>
              <w:top w:val="nil"/>
              <w:left w:val="single" w:sz="4" w:space="0" w:color="auto"/>
              <w:bottom w:val="nil"/>
              <w:right w:val="single" w:sz="4" w:space="0" w:color="auto"/>
            </w:tcBorders>
            <w:vAlign w:val="center"/>
          </w:tcPr>
          <w:p w14:paraId="40B3366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38468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F8B2D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3F0F17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6D22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EC2032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5, 10, 15, 20, 35</w:t>
            </w:r>
          </w:p>
        </w:tc>
        <w:tc>
          <w:tcPr>
            <w:tcW w:w="1602" w:type="dxa"/>
            <w:tcBorders>
              <w:top w:val="nil"/>
              <w:left w:val="single" w:sz="4" w:space="0" w:color="auto"/>
              <w:bottom w:val="single" w:sz="4" w:space="0" w:color="auto"/>
              <w:right w:val="single" w:sz="4" w:space="0" w:color="auto"/>
            </w:tcBorders>
            <w:vAlign w:val="center"/>
          </w:tcPr>
          <w:p w14:paraId="2400DD5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CC29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9F636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lastRenderedPageBreak/>
              <w:t>CA_n3A-n7A-n20A</w:t>
            </w:r>
          </w:p>
        </w:tc>
        <w:tc>
          <w:tcPr>
            <w:tcW w:w="1817" w:type="dxa"/>
            <w:tcBorders>
              <w:top w:val="single" w:sz="4" w:space="0" w:color="auto"/>
              <w:left w:val="single" w:sz="4" w:space="0" w:color="auto"/>
              <w:bottom w:val="nil"/>
              <w:right w:val="single" w:sz="4" w:space="0" w:color="auto"/>
            </w:tcBorders>
            <w:vAlign w:val="center"/>
          </w:tcPr>
          <w:p w14:paraId="15858E56" w14:textId="77777777" w:rsidR="00146A2E" w:rsidRPr="00146A2E" w:rsidRDefault="00146A2E" w:rsidP="00146A2E">
            <w:pPr>
              <w:keepNext/>
              <w:keepLines/>
              <w:overflowPunct w:val="0"/>
              <w:autoSpaceDE w:val="0"/>
              <w:autoSpaceDN w:val="0"/>
              <w:adjustRightInd w:val="0"/>
              <w:spacing w:after="0"/>
              <w:jc w:val="center"/>
              <w:rPr>
                <w:rFonts w:ascii="Arial" w:hAnsi="Arial"/>
                <w:sz w:val="18"/>
                <w:lang w:eastAsia="zh-CN"/>
              </w:rPr>
            </w:pPr>
            <w:r w:rsidRPr="00146A2E">
              <w:rPr>
                <w:rFonts w:ascii="Arial" w:hAnsi="Arial"/>
                <w:sz w:val="18"/>
                <w:lang w:eastAsia="zh-CN"/>
              </w:rPr>
              <w:t>CA_n3A_n7A</w:t>
            </w:r>
          </w:p>
          <w:p w14:paraId="3FB23064" w14:textId="77777777" w:rsidR="00146A2E" w:rsidRPr="00146A2E" w:rsidRDefault="00146A2E" w:rsidP="00146A2E">
            <w:pPr>
              <w:keepNext/>
              <w:keepLines/>
              <w:overflowPunct w:val="0"/>
              <w:autoSpaceDE w:val="0"/>
              <w:autoSpaceDN w:val="0"/>
              <w:adjustRightInd w:val="0"/>
              <w:spacing w:after="0"/>
              <w:jc w:val="center"/>
              <w:rPr>
                <w:rFonts w:ascii="Arial" w:hAnsi="Arial"/>
                <w:sz w:val="18"/>
                <w:lang w:eastAsia="zh-CN"/>
              </w:rPr>
            </w:pPr>
            <w:r w:rsidRPr="00146A2E">
              <w:rPr>
                <w:rFonts w:ascii="Arial" w:hAnsi="Arial"/>
                <w:sz w:val="18"/>
                <w:lang w:eastAsia="zh-CN"/>
              </w:rPr>
              <w:t>CA_n3A_n20A</w:t>
            </w:r>
          </w:p>
          <w:p w14:paraId="31F73A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CA_n7A_n20A</w:t>
            </w:r>
          </w:p>
        </w:tc>
        <w:tc>
          <w:tcPr>
            <w:tcW w:w="825" w:type="dxa"/>
            <w:tcBorders>
              <w:top w:val="single" w:sz="4" w:space="0" w:color="auto"/>
              <w:left w:val="single" w:sz="4" w:space="0" w:color="auto"/>
              <w:bottom w:val="single" w:sz="4" w:space="0" w:color="auto"/>
              <w:right w:val="single" w:sz="4" w:space="0" w:color="auto"/>
            </w:tcBorders>
            <w:vAlign w:val="center"/>
          </w:tcPr>
          <w:p w14:paraId="747FC5F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4DB352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See n3 channel bandwidths in Table 5.3.5-1</w:t>
            </w:r>
          </w:p>
        </w:tc>
        <w:tc>
          <w:tcPr>
            <w:tcW w:w="1602" w:type="dxa"/>
            <w:tcBorders>
              <w:top w:val="single" w:sz="4" w:space="0" w:color="auto"/>
              <w:left w:val="single" w:sz="4" w:space="0" w:color="auto"/>
              <w:bottom w:val="nil"/>
              <w:right w:val="single" w:sz="4" w:space="0" w:color="auto"/>
            </w:tcBorders>
            <w:vAlign w:val="center"/>
          </w:tcPr>
          <w:p w14:paraId="489212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2C3F38B0" w14:textId="77777777" w:rsidTr="00230435">
        <w:trPr>
          <w:trHeight w:val="29"/>
        </w:trPr>
        <w:tc>
          <w:tcPr>
            <w:tcW w:w="2067" w:type="dxa"/>
            <w:tcBorders>
              <w:top w:val="nil"/>
              <w:left w:val="single" w:sz="4" w:space="0" w:color="auto"/>
              <w:bottom w:val="nil"/>
              <w:right w:val="single" w:sz="4" w:space="0" w:color="auto"/>
            </w:tcBorders>
            <w:vAlign w:val="center"/>
          </w:tcPr>
          <w:p w14:paraId="016617A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4A709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34F7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60BDC3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See n7 channel bandwidths in Table 5.3.5-1</w:t>
            </w:r>
          </w:p>
        </w:tc>
        <w:tc>
          <w:tcPr>
            <w:tcW w:w="1602" w:type="dxa"/>
            <w:tcBorders>
              <w:top w:val="nil"/>
              <w:left w:val="single" w:sz="4" w:space="0" w:color="auto"/>
              <w:bottom w:val="nil"/>
              <w:right w:val="single" w:sz="4" w:space="0" w:color="auto"/>
            </w:tcBorders>
            <w:vAlign w:val="center"/>
          </w:tcPr>
          <w:p w14:paraId="300ADFF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9A4C2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6E7AA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96318E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C01C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0A21BDD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See n20 channel bandwidths in Table 5.3.5-1</w:t>
            </w:r>
          </w:p>
        </w:tc>
        <w:tc>
          <w:tcPr>
            <w:tcW w:w="1602" w:type="dxa"/>
            <w:tcBorders>
              <w:top w:val="nil"/>
              <w:left w:val="single" w:sz="4" w:space="0" w:color="auto"/>
              <w:bottom w:val="single" w:sz="4" w:space="0" w:color="auto"/>
              <w:right w:val="single" w:sz="4" w:space="0" w:color="auto"/>
            </w:tcBorders>
            <w:vAlign w:val="center"/>
          </w:tcPr>
          <w:p w14:paraId="4B7C6E2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B2026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6804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CA_n3A-n7A-n26A</w:t>
            </w:r>
          </w:p>
        </w:tc>
        <w:tc>
          <w:tcPr>
            <w:tcW w:w="1817" w:type="dxa"/>
            <w:tcBorders>
              <w:top w:val="single" w:sz="4" w:space="0" w:color="auto"/>
              <w:left w:val="single" w:sz="4" w:space="0" w:color="auto"/>
              <w:bottom w:val="nil"/>
              <w:right w:val="single" w:sz="4" w:space="0" w:color="auto"/>
            </w:tcBorders>
            <w:vAlign w:val="center"/>
          </w:tcPr>
          <w:p w14:paraId="7A92D27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6DA1FB0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7A28DC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0C904B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6A886C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
          <w:p w14:paraId="5A485A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17B9B477" w14:textId="77777777" w:rsidTr="00230435">
        <w:trPr>
          <w:trHeight w:val="29"/>
        </w:trPr>
        <w:tc>
          <w:tcPr>
            <w:tcW w:w="2067" w:type="dxa"/>
            <w:tcBorders>
              <w:top w:val="nil"/>
              <w:left w:val="single" w:sz="4" w:space="0" w:color="auto"/>
              <w:bottom w:val="nil"/>
              <w:right w:val="single" w:sz="4" w:space="0" w:color="auto"/>
            </w:tcBorders>
            <w:vAlign w:val="center"/>
          </w:tcPr>
          <w:p w14:paraId="5C11FC2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90472B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B18F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DDE3F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437FC51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73BDE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A4D054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7D0830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3EB4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19105A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39252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221DBE" w14:textId="77777777" w:rsidTr="00230435">
        <w:trPr>
          <w:trHeight w:val="29"/>
        </w:trPr>
        <w:tc>
          <w:tcPr>
            <w:tcW w:w="2067" w:type="dxa"/>
            <w:tcBorders>
              <w:top w:val="single" w:sz="4" w:space="0" w:color="auto"/>
              <w:left w:val="single" w:sz="4" w:space="0" w:color="auto"/>
              <w:bottom w:val="nil"/>
              <w:right w:val="single" w:sz="4" w:space="0" w:color="auto"/>
            </w:tcBorders>
          </w:tcPr>
          <w:p w14:paraId="5648689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CA_n3A-n7A-n26(2A)</w:t>
            </w:r>
          </w:p>
        </w:tc>
        <w:tc>
          <w:tcPr>
            <w:tcW w:w="1817" w:type="dxa"/>
            <w:tcBorders>
              <w:top w:val="single" w:sz="4" w:space="0" w:color="auto"/>
              <w:left w:val="single" w:sz="4" w:space="0" w:color="auto"/>
              <w:bottom w:val="nil"/>
              <w:right w:val="single" w:sz="4" w:space="0" w:color="auto"/>
            </w:tcBorders>
            <w:vAlign w:val="center"/>
          </w:tcPr>
          <w:p w14:paraId="32E1020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7D17C7F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145E5CF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03223A3E"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3211851"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w:t>
            </w:r>
            <w:r w:rsidRPr="00146A2E">
              <w:rPr>
                <w:rFonts w:ascii="Arial" w:eastAsia="宋体" w:hAnsi="Arial" w:cs="Arial"/>
                <w:sz w:val="18"/>
                <w:szCs w:val="18"/>
                <w:lang w:val="en-US" w:eastAsia="zh-CN" w:bidi="ar"/>
              </w:rPr>
              <w:t xml:space="preserve"> 35,</w:t>
            </w:r>
            <w:r w:rsidRPr="00146A2E">
              <w:rPr>
                <w:rFonts w:ascii="Arial" w:eastAsia="宋体" w:hAnsi="Arial" w:cs="Arial" w:hint="eastAsia"/>
                <w:sz w:val="18"/>
                <w:szCs w:val="18"/>
                <w:lang w:val="en-US" w:eastAsia="zh-CN" w:bidi="ar"/>
              </w:rPr>
              <w:t xml:space="preserve"> 40</w:t>
            </w:r>
            <w:r w:rsidRPr="00146A2E">
              <w:rPr>
                <w:rFonts w:ascii="Arial" w:eastAsia="宋体" w:hAnsi="Arial" w:cs="Arial"/>
                <w:sz w:val="18"/>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37AEB35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58CC379A" w14:textId="77777777" w:rsidTr="00230435">
        <w:trPr>
          <w:trHeight w:val="29"/>
        </w:trPr>
        <w:tc>
          <w:tcPr>
            <w:tcW w:w="2067" w:type="dxa"/>
            <w:tcBorders>
              <w:top w:val="nil"/>
              <w:left w:val="single" w:sz="4" w:space="0" w:color="auto"/>
              <w:bottom w:val="nil"/>
              <w:right w:val="single" w:sz="4" w:space="0" w:color="auto"/>
            </w:tcBorders>
            <w:vAlign w:val="center"/>
          </w:tcPr>
          <w:p w14:paraId="6BDBCA67"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nil"/>
              <w:right w:val="single" w:sz="4" w:space="0" w:color="auto"/>
            </w:tcBorders>
            <w:vAlign w:val="center"/>
          </w:tcPr>
          <w:p w14:paraId="69F0BD1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2F5F1"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7F20F8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2C4B1E0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5B1BAD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7E0436"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single" w:sz="4" w:space="0" w:color="auto"/>
              <w:right w:val="single" w:sz="4" w:space="0" w:color="auto"/>
            </w:tcBorders>
            <w:vAlign w:val="center"/>
          </w:tcPr>
          <w:p w14:paraId="5674495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2F1BAC" w14:textId="77777777" w:rsidR="00146A2E" w:rsidRPr="00146A2E" w:rsidRDefault="00146A2E" w:rsidP="00146A2E">
            <w:pPr>
              <w:keepNext/>
              <w:keepLines/>
              <w:spacing w:after="0"/>
              <w:jc w:val="center"/>
              <w:rPr>
                <w:rFonts w:ascii="Arial" w:hAnsi="Arial"/>
                <w:color w:val="000000"/>
                <w:sz w:val="18"/>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84579B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3C5C22D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DFF4AC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59CC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CA_n3A-n7B-n26A</w:t>
            </w:r>
          </w:p>
        </w:tc>
        <w:tc>
          <w:tcPr>
            <w:tcW w:w="1817" w:type="dxa"/>
            <w:tcBorders>
              <w:top w:val="single" w:sz="4" w:space="0" w:color="auto"/>
              <w:left w:val="single" w:sz="4" w:space="0" w:color="auto"/>
              <w:bottom w:val="nil"/>
              <w:right w:val="single" w:sz="4" w:space="0" w:color="auto"/>
            </w:tcBorders>
            <w:vAlign w:val="center"/>
          </w:tcPr>
          <w:p w14:paraId="560386C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60554CF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43776C9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578CA4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498835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89AD0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
          <w:p w14:paraId="01BF96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2283AB87" w14:textId="77777777" w:rsidTr="00230435">
        <w:trPr>
          <w:trHeight w:val="29"/>
        </w:trPr>
        <w:tc>
          <w:tcPr>
            <w:tcW w:w="2067" w:type="dxa"/>
            <w:tcBorders>
              <w:top w:val="nil"/>
              <w:left w:val="single" w:sz="4" w:space="0" w:color="auto"/>
              <w:bottom w:val="nil"/>
              <w:right w:val="single" w:sz="4" w:space="0" w:color="auto"/>
            </w:tcBorders>
            <w:vAlign w:val="center"/>
          </w:tcPr>
          <w:p w14:paraId="35E3BC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CBFE10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27F3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FC4A73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165052C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3A8FE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5825B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0ABEF3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4F5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C5D98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DB7977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EACDFB" w14:textId="77777777" w:rsidTr="00230435">
        <w:trPr>
          <w:trHeight w:val="29"/>
        </w:trPr>
        <w:tc>
          <w:tcPr>
            <w:tcW w:w="2067" w:type="dxa"/>
            <w:tcBorders>
              <w:top w:val="single" w:sz="4" w:space="0" w:color="auto"/>
              <w:left w:val="single" w:sz="4" w:space="0" w:color="auto"/>
              <w:bottom w:val="nil"/>
              <w:right w:val="single" w:sz="4" w:space="0" w:color="auto"/>
            </w:tcBorders>
          </w:tcPr>
          <w:p w14:paraId="3CAFDC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CA_n3A-n7B-n26(2A)</w:t>
            </w:r>
          </w:p>
        </w:tc>
        <w:tc>
          <w:tcPr>
            <w:tcW w:w="1817" w:type="dxa"/>
            <w:tcBorders>
              <w:top w:val="single" w:sz="4" w:space="0" w:color="auto"/>
              <w:left w:val="single" w:sz="4" w:space="0" w:color="auto"/>
              <w:bottom w:val="nil"/>
              <w:right w:val="single" w:sz="4" w:space="0" w:color="auto"/>
            </w:tcBorders>
            <w:vAlign w:val="center"/>
          </w:tcPr>
          <w:p w14:paraId="419C827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2C466DC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24EDE4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555762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465B00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w:t>
            </w:r>
            <w:r w:rsidRPr="00146A2E">
              <w:rPr>
                <w:rFonts w:ascii="Arial" w:eastAsia="宋体" w:hAnsi="Arial" w:cs="Arial"/>
                <w:sz w:val="18"/>
                <w:szCs w:val="18"/>
                <w:lang w:val="en-US" w:eastAsia="zh-CN" w:bidi="ar"/>
              </w:rPr>
              <w:t xml:space="preserve"> 35,</w:t>
            </w:r>
            <w:r w:rsidRPr="00146A2E">
              <w:rPr>
                <w:rFonts w:ascii="Arial" w:eastAsia="宋体" w:hAnsi="Arial" w:cs="Arial" w:hint="eastAsia"/>
                <w:sz w:val="18"/>
                <w:szCs w:val="18"/>
                <w:lang w:val="en-US" w:eastAsia="zh-CN" w:bidi="ar"/>
              </w:rPr>
              <w:t xml:space="preserve"> 40</w:t>
            </w:r>
            <w:r w:rsidRPr="00146A2E">
              <w:rPr>
                <w:rFonts w:ascii="Arial" w:eastAsia="宋体" w:hAnsi="Arial" w:cs="Arial"/>
                <w:sz w:val="18"/>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1C1FBE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2A11CD6" w14:textId="77777777" w:rsidTr="00230435">
        <w:trPr>
          <w:trHeight w:val="29"/>
        </w:trPr>
        <w:tc>
          <w:tcPr>
            <w:tcW w:w="2067" w:type="dxa"/>
            <w:tcBorders>
              <w:top w:val="nil"/>
              <w:left w:val="single" w:sz="4" w:space="0" w:color="auto"/>
              <w:bottom w:val="nil"/>
              <w:right w:val="single" w:sz="4" w:space="0" w:color="auto"/>
            </w:tcBorders>
          </w:tcPr>
          <w:p w14:paraId="32ECBC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F0A20B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9544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379606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274B71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457690" w14:textId="77777777" w:rsidTr="00230435">
        <w:trPr>
          <w:trHeight w:val="29"/>
        </w:trPr>
        <w:tc>
          <w:tcPr>
            <w:tcW w:w="2067" w:type="dxa"/>
            <w:tcBorders>
              <w:top w:val="nil"/>
              <w:left w:val="single" w:sz="4" w:space="0" w:color="auto"/>
              <w:bottom w:val="single" w:sz="4" w:space="0" w:color="auto"/>
              <w:right w:val="single" w:sz="4" w:space="0" w:color="auto"/>
            </w:tcBorders>
          </w:tcPr>
          <w:p w14:paraId="59DC270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DD1A62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E047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D1DA35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1510B03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69788E" w14:textId="77777777" w:rsidTr="00230435">
        <w:trPr>
          <w:trHeight w:val="29"/>
        </w:trPr>
        <w:tc>
          <w:tcPr>
            <w:tcW w:w="2067" w:type="dxa"/>
            <w:tcBorders>
              <w:top w:val="single" w:sz="4" w:space="0" w:color="auto"/>
              <w:left w:val="single" w:sz="4" w:space="0" w:color="auto"/>
              <w:bottom w:val="nil"/>
              <w:right w:val="single" w:sz="4" w:space="0" w:color="auto"/>
            </w:tcBorders>
          </w:tcPr>
          <w:p w14:paraId="4FE255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CA_n3B-n7A-n26A</w:t>
            </w:r>
          </w:p>
        </w:tc>
        <w:tc>
          <w:tcPr>
            <w:tcW w:w="1817" w:type="dxa"/>
            <w:tcBorders>
              <w:top w:val="single" w:sz="4" w:space="0" w:color="auto"/>
              <w:left w:val="single" w:sz="4" w:space="0" w:color="auto"/>
              <w:bottom w:val="nil"/>
              <w:right w:val="single" w:sz="4" w:space="0" w:color="auto"/>
            </w:tcBorders>
            <w:vAlign w:val="center"/>
          </w:tcPr>
          <w:p w14:paraId="390315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w:t>
            </w:r>
          </w:p>
          <w:p w14:paraId="464F7E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CA_n3A-n26A</w:t>
            </w:r>
          </w:p>
          <w:p w14:paraId="72B09A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7C24B2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6D2D00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0083FC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30FE427" w14:textId="77777777" w:rsidTr="00230435">
        <w:trPr>
          <w:trHeight w:val="29"/>
        </w:trPr>
        <w:tc>
          <w:tcPr>
            <w:tcW w:w="2067" w:type="dxa"/>
            <w:tcBorders>
              <w:top w:val="nil"/>
              <w:left w:val="single" w:sz="4" w:space="0" w:color="auto"/>
              <w:bottom w:val="nil"/>
              <w:right w:val="single" w:sz="4" w:space="0" w:color="auto"/>
            </w:tcBorders>
          </w:tcPr>
          <w:p w14:paraId="0342C6C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D010B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1E09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B54271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566CB2B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3CB773" w14:textId="77777777" w:rsidTr="00230435">
        <w:trPr>
          <w:trHeight w:val="29"/>
        </w:trPr>
        <w:tc>
          <w:tcPr>
            <w:tcW w:w="2067" w:type="dxa"/>
            <w:tcBorders>
              <w:top w:val="nil"/>
              <w:left w:val="single" w:sz="4" w:space="0" w:color="auto"/>
              <w:bottom w:val="single" w:sz="4" w:space="0" w:color="auto"/>
              <w:right w:val="single" w:sz="4" w:space="0" w:color="auto"/>
            </w:tcBorders>
          </w:tcPr>
          <w:p w14:paraId="33B07A5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451609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2B7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A768A0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409946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6CB025" w14:textId="77777777" w:rsidTr="00230435">
        <w:trPr>
          <w:trHeight w:val="29"/>
        </w:trPr>
        <w:tc>
          <w:tcPr>
            <w:tcW w:w="2067" w:type="dxa"/>
            <w:tcBorders>
              <w:top w:val="single" w:sz="4" w:space="0" w:color="auto"/>
              <w:left w:val="single" w:sz="4" w:space="0" w:color="auto"/>
              <w:bottom w:val="nil"/>
              <w:right w:val="single" w:sz="4" w:space="0" w:color="auto"/>
            </w:tcBorders>
          </w:tcPr>
          <w:p w14:paraId="5B56A6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CA_n3B-n7A-n26(2A)</w:t>
            </w:r>
          </w:p>
        </w:tc>
        <w:tc>
          <w:tcPr>
            <w:tcW w:w="1817" w:type="dxa"/>
            <w:tcBorders>
              <w:top w:val="single" w:sz="4" w:space="0" w:color="auto"/>
              <w:left w:val="single" w:sz="4" w:space="0" w:color="auto"/>
              <w:bottom w:val="nil"/>
              <w:right w:val="single" w:sz="4" w:space="0" w:color="auto"/>
            </w:tcBorders>
            <w:vAlign w:val="center"/>
          </w:tcPr>
          <w:p w14:paraId="263869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w:t>
            </w:r>
          </w:p>
          <w:p w14:paraId="5D36B3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CA_n3A-n26A</w:t>
            </w:r>
          </w:p>
          <w:p w14:paraId="168659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3B23EA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BEFAA2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645F34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8059136" w14:textId="77777777" w:rsidTr="00230435">
        <w:trPr>
          <w:trHeight w:val="29"/>
        </w:trPr>
        <w:tc>
          <w:tcPr>
            <w:tcW w:w="2067" w:type="dxa"/>
            <w:tcBorders>
              <w:top w:val="nil"/>
              <w:left w:val="single" w:sz="4" w:space="0" w:color="auto"/>
              <w:bottom w:val="nil"/>
              <w:right w:val="single" w:sz="4" w:space="0" w:color="auto"/>
            </w:tcBorders>
            <w:vAlign w:val="center"/>
          </w:tcPr>
          <w:p w14:paraId="6BAE390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5CECD9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B1B9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2DE96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6661264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628AE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A0994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42569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3DCD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FF91DE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42FCB2C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BFEA08" w14:textId="77777777" w:rsidTr="00230435">
        <w:trPr>
          <w:trHeight w:val="29"/>
        </w:trPr>
        <w:tc>
          <w:tcPr>
            <w:tcW w:w="2067" w:type="dxa"/>
            <w:tcBorders>
              <w:top w:val="single" w:sz="4" w:space="0" w:color="auto"/>
              <w:left w:val="single" w:sz="4" w:space="0" w:color="auto"/>
              <w:bottom w:val="nil"/>
              <w:right w:val="single" w:sz="4" w:space="0" w:color="auto"/>
            </w:tcBorders>
          </w:tcPr>
          <w:p w14:paraId="267886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CA_n3B-n7B-n26A</w:t>
            </w:r>
          </w:p>
        </w:tc>
        <w:tc>
          <w:tcPr>
            <w:tcW w:w="1817" w:type="dxa"/>
            <w:tcBorders>
              <w:top w:val="single" w:sz="4" w:space="0" w:color="auto"/>
              <w:left w:val="single" w:sz="4" w:space="0" w:color="auto"/>
              <w:bottom w:val="nil"/>
              <w:right w:val="single" w:sz="4" w:space="0" w:color="auto"/>
            </w:tcBorders>
            <w:vAlign w:val="center"/>
          </w:tcPr>
          <w:p w14:paraId="78D680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w:t>
            </w:r>
          </w:p>
          <w:p w14:paraId="580294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CA_n3A-n26A</w:t>
            </w:r>
          </w:p>
          <w:p w14:paraId="75F891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CA_n7A-n26A</w:t>
            </w:r>
          </w:p>
          <w:p w14:paraId="5BF940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426F1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05BA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27D836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2963DC5" w14:textId="77777777" w:rsidTr="00230435">
        <w:trPr>
          <w:trHeight w:val="29"/>
        </w:trPr>
        <w:tc>
          <w:tcPr>
            <w:tcW w:w="2067" w:type="dxa"/>
            <w:tcBorders>
              <w:top w:val="nil"/>
              <w:left w:val="single" w:sz="4" w:space="0" w:color="auto"/>
              <w:bottom w:val="nil"/>
              <w:right w:val="single" w:sz="4" w:space="0" w:color="auto"/>
            </w:tcBorders>
          </w:tcPr>
          <w:p w14:paraId="5981F6C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9E4B07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51C6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457C7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DC3FB8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91F653" w14:textId="77777777" w:rsidTr="00230435">
        <w:trPr>
          <w:trHeight w:val="29"/>
        </w:trPr>
        <w:tc>
          <w:tcPr>
            <w:tcW w:w="2067" w:type="dxa"/>
            <w:tcBorders>
              <w:top w:val="nil"/>
              <w:left w:val="single" w:sz="4" w:space="0" w:color="auto"/>
              <w:bottom w:val="single" w:sz="4" w:space="0" w:color="auto"/>
              <w:right w:val="single" w:sz="4" w:space="0" w:color="auto"/>
            </w:tcBorders>
          </w:tcPr>
          <w:p w14:paraId="18CC777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7102CA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8EF3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11657E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5136421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2E8E9E" w14:textId="77777777" w:rsidTr="00230435">
        <w:trPr>
          <w:trHeight w:val="29"/>
        </w:trPr>
        <w:tc>
          <w:tcPr>
            <w:tcW w:w="2067" w:type="dxa"/>
            <w:tcBorders>
              <w:top w:val="single" w:sz="4" w:space="0" w:color="auto"/>
              <w:left w:val="single" w:sz="4" w:space="0" w:color="auto"/>
              <w:bottom w:val="nil"/>
              <w:right w:val="single" w:sz="4" w:space="0" w:color="auto"/>
            </w:tcBorders>
          </w:tcPr>
          <w:p w14:paraId="5FA393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CA_n3B-n7B-n26(2A)</w:t>
            </w:r>
          </w:p>
        </w:tc>
        <w:tc>
          <w:tcPr>
            <w:tcW w:w="1817" w:type="dxa"/>
            <w:tcBorders>
              <w:top w:val="single" w:sz="4" w:space="0" w:color="auto"/>
              <w:left w:val="single" w:sz="4" w:space="0" w:color="auto"/>
              <w:bottom w:val="nil"/>
              <w:right w:val="single" w:sz="4" w:space="0" w:color="auto"/>
            </w:tcBorders>
            <w:vAlign w:val="center"/>
          </w:tcPr>
          <w:p w14:paraId="215170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w:t>
            </w:r>
          </w:p>
          <w:p w14:paraId="4C64FB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CA_n3A-n26A</w:t>
            </w:r>
          </w:p>
          <w:p w14:paraId="5918DB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299DC6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4D45B2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01BA25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06D581E" w14:textId="77777777" w:rsidTr="00230435">
        <w:trPr>
          <w:trHeight w:val="29"/>
        </w:trPr>
        <w:tc>
          <w:tcPr>
            <w:tcW w:w="2067" w:type="dxa"/>
            <w:tcBorders>
              <w:top w:val="nil"/>
              <w:left w:val="single" w:sz="4" w:space="0" w:color="auto"/>
              <w:bottom w:val="nil"/>
              <w:right w:val="single" w:sz="4" w:space="0" w:color="auto"/>
            </w:tcBorders>
            <w:vAlign w:val="center"/>
          </w:tcPr>
          <w:p w14:paraId="5E222F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08036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B91C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58B434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AA17E0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31F6D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DA54D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BF64D3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FD3A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7B0B27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60BA894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D444D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D73B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w:t>
            </w:r>
            <w:r w:rsidRPr="00146A2E">
              <w:rPr>
                <w:rFonts w:ascii="Arial" w:hAnsi="Arial"/>
                <w:sz w:val="18"/>
                <w:lang w:val="sv-SE" w:eastAsia="ja-JP"/>
              </w:rPr>
              <w:t>A</w:t>
            </w:r>
            <w:r w:rsidRPr="00146A2E">
              <w:rPr>
                <w:rFonts w:ascii="Arial" w:hAnsi="Arial"/>
                <w:sz w:val="18"/>
                <w:lang w:val="sv-SE" w:eastAsia="zh-CN"/>
              </w:rPr>
              <w:t>-n7A-n28A</w:t>
            </w:r>
          </w:p>
        </w:tc>
        <w:tc>
          <w:tcPr>
            <w:tcW w:w="1817" w:type="dxa"/>
            <w:tcBorders>
              <w:top w:val="single" w:sz="4" w:space="0" w:color="auto"/>
              <w:left w:val="single" w:sz="4" w:space="0" w:color="auto"/>
              <w:bottom w:val="nil"/>
              <w:right w:val="single" w:sz="4" w:space="0" w:color="auto"/>
            </w:tcBorders>
            <w:vAlign w:val="center"/>
          </w:tcPr>
          <w:p w14:paraId="5E1243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DA870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1EB77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0146E5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451F79B" w14:textId="77777777" w:rsidTr="00230435">
        <w:trPr>
          <w:trHeight w:val="29"/>
        </w:trPr>
        <w:tc>
          <w:tcPr>
            <w:tcW w:w="2067" w:type="dxa"/>
            <w:tcBorders>
              <w:top w:val="nil"/>
              <w:left w:val="single" w:sz="4" w:space="0" w:color="auto"/>
              <w:bottom w:val="nil"/>
              <w:right w:val="single" w:sz="4" w:space="0" w:color="auto"/>
            </w:tcBorders>
            <w:vAlign w:val="center"/>
          </w:tcPr>
          <w:p w14:paraId="456218D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F5EE30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3959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11AB7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90C9F8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CEEE4E" w14:textId="77777777" w:rsidTr="00230435">
        <w:trPr>
          <w:trHeight w:val="29"/>
        </w:trPr>
        <w:tc>
          <w:tcPr>
            <w:tcW w:w="2067" w:type="dxa"/>
            <w:tcBorders>
              <w:top w:val="nil"/>
              <w:left w:val="single" w:sz="4" w:space="0" w:color="auto"/>
              <w:bottom w:val="nil"/>
              <w:right w:val="single" w:sz="4" w:space="0" w:color="auto"/>
            </w:tcBorders>
            <w:vAlign w:val="center"/>
          </w:tcPr>
          <w:p w14:paraId="3794DA2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82437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630D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70F05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645620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A70B79" w14:textId="77777777" w:rsidTr="00230435">
        <w:trPr>
          <w:trHeight w:val="29"/>
        </w:trPr>
        <w:tc>
          <w:tcPr>
            <w:tcW w:w="2067" w:type="dxa"/>
            <w:tcBorders>
              <w:top w:val="nil"/>
              <w:left w:val="single" w:sz="4" w:space="0" w:color="auto"/>
              <w:bottom w:val="nil"/>
              <w:right w:val="single" w:sz="4" w:space="0" w:color="auto"/>
            </w:tcBorders>
            <w:vAlign w:val="center"/>
          </w:tcPr>
          <w:p w14:paraId="0398E3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1B5E816D" w14:textId="77777777" w:rsidR="00146A2E" w:rsidRPr="00146A2E" w:rsidRDefault="00146A2E" w:rsidP="00146A2E">
            <w:pPr>
              <w:keepNext/>
              <w:keepLines/>
              <w:spacing w:after="0"/>
              <w:jc w:val="center"/>
              <w:rPr>
                <w:rFonts w:ascii="Arial" w:hAnsi="Arial" w:cs="Arial"/>
                <w:sz w:val="18"/>
                <w:szCs w:val="18"/>
                <w:lang w:val="sv-SE" w:eastAsia="ja-JP"/>
              </w:rPr>
            </w:pPr>
            <w:r w:rsidRPr="00146A2E">
              <w:rPr>
                <w:rFonts w:ascii="Arial" w:hAnsi="Arial" w:cs="Arial"/>
                <w:sz w:val="18"/>
                <w:szCs w:val="18"/>
                <w:lang w:val="es-US" w:eastAsia="zh-CN"/>
              </w:rPr>
              <w:t>CA_n3</w:t>
            </w:r>
            <w:r w:rsidRPr="00146A2E">
              <w:rPr>
                <w:rFonts w:ascii="Arial" w:hAnsi="Arial" w:cs="Arial"/>
                <w:sz w:val="18"/>
                <w:szCs w:val="18"/>
                <w:lang w:val="sv-SE" w:eastAsia="ja-JP"/>
              </w:rPr>
              <w:t>A-n</w:t>
            </w:r>
            <w:r w:rsidRPr="00146A2E">
              <w:rPr>
                <w:rFonts w:ascii="Arial" w:hAnsi="Arial" w:cs="Arial"/>
                <w:sz w:val="18"/>
                <w:szCs w:val="18"/>
                <w:lang w:val="es-US" w:eastAsia="zh-CN"/>
              </w:rPr>
              <w:t>7</w:t>
            </w:r>
            <w:r w:rsidRPr="00146A2E">
              <w:rPr>
                <w:rFonts w:ascii="Arial" w:hAnsi="Arial" w:cs="Arial"/>
                <w:sz w:val="18"/>
                <w:szCs w:val="18"/>
                <w:lang w:val="sv-SE" w:eastAsia="ja-JP"/>
              </w:rPr>
              <w:t>A</w:t>
            </w:r>
          </w:p>
          <w:p w14:paraId="1397E6FA" w14:textId="77777777" w:rsidR="00146A2E" w:rsidRPr="00146A2E" w:rsidRDefault="00146A2E" w:rsidP="00146A2E">
            <w:pPr>
              <w:keepNext/>
              <w:keepLines/>
              <w:spacing w:after="0"/>
              <w:jc w:val="center"/>
              <w:rPr>
                <w:rFonts w:ascii="Arial" w:hAnsi="Arial" w:cs="Arial"/>
                <w:sz w:val="18"/>
                <w:szCs w:val="18"/>
                <w:lang w:val="sv-SE" w:eastAsia="ja-JP"/>
              </w:rPr>
            </w:pPr>
            <w:r w:rsidRPr="00146A2E">
              <w:rPr>
                <w:rFonts w:ascii="Arial" w:hAnsi="Arial" w:cs="Arial"/>
                <w:sz w:val="18"/>
                <w:szCs w:val="18"/>
                <w:lang w:val="sv-SE" w:eastAsia="ja-JP"/>
              </w:rPr>
              <w:t>CA_n3A-n28A</w:t>
            </w:r>
          </w:p>
          <w:p w14:paraId="4584B7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s-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0F6E2F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120546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052E1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00086CB" w14:textId="77777777" w:rsidTr="00230435">
        <w:trPr>
          <w:trHeight w:val="29"/>
        </w:trPr>
        <w:tc>
          <w:tcPr>
            <w:tcW w:w="2067" w:type="dxa"/>
            <w:tcBorders>
              <w:top w:val="nil"/>
              <w:left w:val="single" w:sz="4" w:space="0" w:color="auto"/>
              <w:bottom w:val="nil"/>
              <w:right w:val="single" w:sz="4" w:space="0" w:color="auto"/>
            </w:tcBorders>
            <w:vAlign w:val="center"/>
          </w:tcPr>
          <w:p w14:paraId="716FF1F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A2050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A843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A4389B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C07BD9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AE6132" w14:textId="77777777" w:rsidTr="00230435">
        <w:trPr>
          <w:trHeight w:val="29"/>
        </w:trPr>
        <w:tc>
          <w:tcPr>
            <w:tcW w:w="2067" w:type="dxa"/>
            <w:tcBorders>
              <w:top w:val="nil"/>
              <w:left w:val="single" w:sz="4" w:space="0" w:color="auto"/>
              <w:bottom w:val="nil"/>
              <w:right w:val="single" w:sz="4" w:space="0" w:color="auto"/>
            </w:tcBorders>
            <w:vAlign w:val="center"/>
          </w:tcPr>
          <w:p w14:paraId="5F40042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5EBD6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93F5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E3D6A5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52572B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263D25" w14:textId="77777777" w:rsidTr="00230435">
        <w:trPr>
          <w:trHeight w:val="29"/>
        </w:trPr>
        <w:tc>
          <w:tcPr>
            <w:tcW w:w="2067" w:type="dxa"/>
            <w:tcBorders>
              <w:top w:val="nil"/>
              <w:left w:val="single" w:sz="4" w:space="0" w:color="auto"/>
              <w:bottom w:val="nil"/>
              <w:right w:val="single" w:sz="4" w:space="0" w:color="auto"/>
            </w:tcBorders>
            <w:vAlign w:val="center"/>
          </w:tcPr>
          <w:p w14:paraId="44D3940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3E2BA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21E7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BAAD9F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4796B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2</w:t>
            </w:r>
          </w:p>
        </w:tc>
      </w:tr>
      <w:tr w:rsidR="00146A2E" w:rsidRPr="00146A2E" w14:paraId="3642DE51" w14:textId="77777777" w:rsidTr="00230435">
        <w:trPr>
          <w:trHeight w:val="29"/>
        </w:trPr>
        <w:tc>
          <w:tcPr>
            <w:tcW w:w="2067" w:type="dxa"/>
            <w:tcBorders>
              <w:top w:val="nil"/>
              <w:left w:val="single" w:sz="4" w:space="0" w:color="auto"/>
              <w:bottom w:val="nil"/>
              <w:right w:val="single" w:sz="4" w:space="0" w:color="auto"/>
            </w:tcBorders>
            <w:vAlign w:val="center"/>
          </w:tcPr>
          <w:p w14:paraId="4304A35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3FAED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75A6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8884BF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FD7D63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372AF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E57A2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FF9AC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E264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23519B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A27B42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D1F9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F78F8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sv-SE" w:eastAsia="zh-CN"/>
              </w:rPr>
              <w:t>-n7B-n28A</w:t>
            </w:r>
          </w:p>
        </w:tc>
        <w:tc>
          <w:tcPr>
            <w:tcW w:w="1817" w:type="dxa"/>
            <w:tcBorders>
              <w:top w:val="single" w:sz="4" w:space="0" w:color="auto"/>
              <w:left w:val="single" w:sz="4" w:space="0" w:color="auto"/>
              <w:bottom w:val="nil"/>
              <w:right w:val="single" w:sz="4" w:space="0" w:color="auto"/>
            </w:tcBorders>
            <w:vAlign w:val="center"/>
          </w:tcPr>
          <w:p w14:paraId="4ED61F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78FF2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853A3A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BB9FA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6486C94" w14:textId="77777777" w:rsidTr="00230435">
        <w:trPr>
          <w:trHeight w:val="29"/>
        </w:trPr>
        <w:tc>
          <w:tcPr>
            <w:tcW w:w="2067" w:type="dxa"/>
            <w:tcBorders>
              <w:top w:val="nil"/>
              <w:left w:val="single" w:sz="4" w:space="0" w:color="auto"/>
              <w:bottom w:val="nil"/>
              <w:right w:val="single" w:sz="4" w:space="0" w:color="auto"/>
            </w:tcBorders>
            <w:vAlign w:val="center"/>
          </w:tcPr>
          <w:p w14:paraId="1A64BC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59182F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5952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bCs/>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FC4E195" w14:textId="77777777" w:rsidR="00146A2E" w:rsidRPr="00146A2E" w:rsidRDefault="00146A2E" w:rsidP="00146A2E">
            <w:pPr>
              <w:keepNext/>
              <w:keepLines/>
              <w:spacing w:after="0"/>
              <w:jc w:val="center"/>
              <w:rPr>
                <w:rFonts w:ascii="Calibri" w:hAnsi="Calibri"/>
                <w:bCs/>
                <w:sz w:val="21"/>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2F0ECFD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817596" w14:textId="77777777" w:rsidTr="00230435">
        <w:trPr>
          <w:trHeight w:val="29"/>
        </w:trPr>
        <w:tc>
          <w:tcPr>
            <w:tcW w:w="2067" w:type="dxa"/>
            <w:tcBorders>
              <w:top w:val="nil"/>
              <w:left w:val="single" w:sz="4" w:space="0" w:color="auto"/>
              <w:bottom w:val="nil"/>
              <w:right w:val="single" w:sz="4" w:space="0" w:color="auto"/>
            </w:tcBorders>
            <w:vAlign w:val="center"/>
          </w:tcPr>
          <w:p w14:paraId="037A652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988290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9B5F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EAF007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AB1C2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8894D2" w14:textId="77777777" w:rsidTr="00230435">
        <w:trPr>
          <w:trHeight w:val="29"/>
        </w:trPr>
        <w:tc>
          <w:tcPr>
            <w:tcW w:w="2067" w:type="dxa"/>
            <w:tcBorders>
              <w:top w:val="nil"/>
              <w:left w:val="single" w:sz="4" w:space="0" w:color="auto"/>
              <w:bottom w:val="nil"/>
              <w:right w:val="single" w:sz="4" w:space="0" w:color="auto"/>
            </w:tcBorders>
            <w:vAlign w:val="center"/>
          </w:tcPr>
          <w:p w14:paraId="6188D79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59C32BAB"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CA_n3A-n7A</w:t>
            </w:r>
          </w:p>
          <w:p w14:paraId="2F6F3655"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CA_n3A-n28A</w:t>
            </w:r>
          </w:p>
          <w:p w14:paraId="58843458"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CA_n7A-n28A</w:t>
            </w:r>
          </w:p>
          <w:p w14:paraId="62D8E9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675B7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D1C722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7552C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ED0C35B" w14:textId="77777777" w:rsidTr="00230435">
        <w:trPr>
          <w:trHeight w:val="29"/>
        </w:trPr>
        <w:tc>
          <w:tcPr>
            <w:tcW w:w="2067" w:type="dxa"/>
            <w:tcBorders>
              <w:top w:val="nil"/>
              <w:left w:val="single" w:sz="4" w:space="0" w:color="auto"/>
              <w:bottom w:val="nil"/>
              <w:right w:val="single" w:sz="4" w:space="0" w:color="auto"/>
            </w:tcBorders>
            <w:vAlign w:val="center"/>
          </w:tcPr>
          <w:p w14:paraId="57C1ED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5BEE7E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D2AF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8965424"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A26D54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106DC9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9E36D9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4F0640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39DA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787D86B"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186877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7A875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F49147F"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lang w:val="en-US" w:eastAsia="zh-CN"/>
              </w:rPr>
              <w:t>CA_n3B-n7A-n28A</w:t>
            </w:r>
          </w:p>
        </w:tc>
        <w:tc>
          <w:tcPr>
            <w:tcW w:w="1817" w:type="dxa"/>
            <w:tcBorders>
              <w:top w:val="single" w:sz="4" w:space="0" w:color="auto"/>
              <w:left w:val="single" w:sz="4" w:space="0" w:color="auto"/>
              <w:bottom w:val="nil"/>
              <w:right w:val="single" w:sz="4" w:space="0" w:color="auto"/>
            </w:tcBorders>
            <w:vAlign w:val="center"/>
          </w:tcPr>
          <w:p w14:paraId="41A43A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w:t>
            </w:r>
          </w:p>
          <w:p w14:paraId="5459D6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w:t>
            </w:r>
          </w:p>
          <w:p w14:paraId="15899EA5" w14:textId="77777777" w:rsidR="00146A2E" w:rsidRPr="00146A2E" w:rsidRDefault="00146A2E" w:rsidP="00146A2E">
            <w:pPr>
              <w:keepNext/>
              <w:keepLines/>
              <w:spacing w:after="0"/>
              <w:jc w:val="center"/>
              <w:rPr>
                <w:rFonts w:ascii="Arial" w:eastAsia="宋体" w:hAnsi="Arial"/>
                <w:sz w:val="18"/>
                <w:szCs w:val="18"/>
                <w:lang w:val="en-US" w:eastAsia="zh-CN"/>
              </w:rPr>
            </w:pPr>
            <w:r w:rsidRPr="00146A2E">
              <w:rPr>
                <w:rFonts w:ascii="Arial" w:hAnsi="Arial"/>
                <w:sz w:val="18"/>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5B97E03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C820B6D"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53FD463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7972AD37" w14:textId="77777777" w:rsidTr="00230435">
        <w:trPr>
          <w:trHeight w:val="29"/>
        </w:trPr>
        <w:tc>
          <w:tcPr>
            <w:tcW w:w="2067" w:type="dxa"/>
            <w:tcBorders>
              <w:top w:val="nil"/>
              <w:left w:val="single" w:sz="4" w:space="0" w:color="auto"/>
              <w:bottom w:val="nil"/>
              <w:right w:val="single" w:sz="4" w:space="0" w:color="auto"/>
            </w:tcBorders>
            <w:vAlign w:val="center"/>
          </w:tcPr>
          <w:p w14:paraId="15A7D228"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6235F410" w14:textId="77777777" w:rsidR="00146A2E" w:rsidRPr="00146A2E" w:rsidRDefault="00146A2E" w:rsidP="00146A2E">
            <w:pPr>
              <w:keepNext/>
              <w:keepLines/>
              <w:spacing w:after="0"/>
              <w:jc w:val="center"/>
              <w:rPr>
                <w:rFonts w:ascii="Arial" w:eastAsia="宋体"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E0F81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39B0C09"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E29822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6EAB30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6C06C6"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E4CB412" w14:textId="77777777" w:rsidR="00146A2E" w:rsidRPr="00146A2E" w:rsidRDefault="00146A2E" w:rsidP="00146A2E">
            <w:pPr>
              <w:keepNext/>
              <w:keepLines/>
              <w:spacing w:after="0"/>
              <w:jc w:val="center"/>
              <w:rPr>
                <w:rFonts w:ascii="Arial" w:eastAsia="宋体"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A4DDB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2DACB1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EAEE74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1225F8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4E23103"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lang w:val="en-US" w:eastAsia="zh-CN"/>
              </w:rPr>
              <w:t>CA_n3B-n7B-n28A</w:t>
            </w:r>
          </w:p>
        </w:tc>
        <w:tc>
          <w:tcPr>
            <w:tcW w:w="1817" w:type="dxa"/>
            <w:tcBorders>
              <w:top w:val="single" w:sz="4" w:space="0" w:color="auto"/>
              <w:left w:val="single" w:sz="4" w:space="0" w:color="auto"/>
              <w:bottom w:val="nil"/>
              <w:right w:val="single" w:sz="4" w:space="0" w:color="auto"/>
            </w:tcBorders>
            <w:vAlign w:val="center"/>
          </w:tcPr>
          <w:p w14:paraId="547F1F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CA_n7B</w:t>
            </w:r>
          </w:p>
          <w:p w14:paraId="2BE467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CA_n3A-n7A</w:t>
            </w:r>
          </w:p>
          <w:p w14:paraId="746AD0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w:t>
            </w:r>
          </w:p>
          <w:p w14:paraId="40D78C0D" w14:textId="77777777" w:rsidR="00146A2E" w:rsidRPr="00146A2E" w:rsidRDefault="00146A2E" w:rsidP="00146A2E">
            <w:pPr>
              <w:keepNext/>
              <w:keepLines/>
              <w:spacing w:after="0"/>
              <w:jc w:val="center"/>
              <w:rPr>
                <w:rFonts w:ascii="Arial" w:eastAsia="宋体" w:hAnsi="Arial"/>
                <w:sz w:val="18"/>
                <w:szCs w:val="18"/>
                <w:lang w:val="en-US" w:eastAsia="zh-CN"/>
              </w:rPr>
            </w:pPr>
            <w:r w:rsidRPr="00146A2E">
              <w:rPr>
                <w:rFonts w:ascii="Arial" w:hAnsi="Arial"/>
                <w:sz w:val="18"/>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2824A60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101B262"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592525A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62C4B0C8" w14:textId="77777777" w:rsidTr="00230435">
        <w:trPr>
          <w:trHeight w:val="29"/>
        </w:trPr>
        <w:tc>
          <w:tcPr>
            <w:tcW w:w="2067" w:type="dxa"/>
            <w:tcBorders>
              <w:top w:val="nil"/>
              <w:left w:val="single" w:sz="4" w:space="0" w:color="auto"/>
              <w:bottom w:val="nil"/>
              <w:right w:val="single" w:sz="4" w:space="0" w:color="auto"/>
            </w:tcBorders>
            <w:vAlign w:val="center"/>
          </w:tcPr>
          <w:p w14:paraId="1EB741B8"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7760DF7F" w14:textId="77777777" w:rsidR="00146A2E" w:rsidRPr="00146A2E" w:rsidRDefault="00146A2E" w:rsidP="00146A2E">
            <w:pPr>
              <w:keepNext/>
              <w:keepLines/>
              <w:spacing w:after="0"/>
              <w:jc w:val="center"/>
              <w:rPr>
                <w:rFonts w:ascii="Arial" w:eastAsia="宋体"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6B048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69AB618"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08488FE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3FFE99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EBEE723"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CB5F491" w14:textId="77777777" w:rsidR="00146A2E" w:rsidRPr="00146A2E" w:rsidRDefault="00146A2E" w:rsidP="00146A2E">
            <w:pPr>
              <w:keepNext/>
              <w:keepLines/>
              <w:spacing w:after="0"/>
              <w:jc w:val="center"/>
              <w:rPr>
                <w:rFonts w:ascii="Arial" w:eastAsia="宋体"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744A2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74C7362"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AF3549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F2E126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B1E296"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CA_n3A-n7A-n38A</w:t>
            </w:r>
            <w:r w:rsidRPr="00146A2E">
              <w:rPr>
                <w:rFonts w:ascii="Arial" w:hAnsi="Arial"/>
                <w:sz w:val="18"/>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124E50F6" w14:textId="77777777" w:rsidR="00146A2E" w:rsidRPr="00146A2E" w:rsidRDefault="00146A2E" w:rsidP="00146A2E">
            <w:pPr>
              <w:keepNext/>
              <w:keepLines/>
              <w:spacing w:after="0"/>
              <w:jc w:val="center"/>
              <w:rPr>
                <w:rFonts w:ascii="Arial" w:eastAsia="宋体" w:hAnsi="Arial"/>
                <w:sz w:val="18"/>
                <w:szCs w:val="18"/>
                <w:lang w:val="en-US" w:eastAsia="zh-CN"/>
              </w:rPr>
            </w:pPr>
            <w:r w:rsidRPr="00146A2E">
              <w:rPr>
                <w:rFonts w:ascii="Arial" w:eastAsia="宋体" w:hAnsi="Arial"/>
                <w:sz w:val="18"/>
                <w:szCs w:val="18"/>
                <w:lang w:val="en-US" w:eastAsia="zh-CN"/>
              </w:rPr>
              <w:t>-</w:t>
            </w:r>
          </w:p>
          <w:p w14:paraId="6184B73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76C97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71BFBC6"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796CC7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71F50001" w14:textId="77777777" w:rsidTr="00230435">
        <w:trPr>
          <w:trHeight w:val="29"/>
        </w:trPr>
        <w:tc>
          <w:tcPr>
            <w:tcW w:w="2067" w:type="dxa"/>
            <w:tcBorders>
              <w:top w:val="nil"/>
              <w:left w:val="single" w:sz="4" w:space="0" w:color="auto"/>
              <w:bottom w:val="nil"/>
              <w:right w:val="single" w:sz="4" w:space="0" w:color="auto"/>
            </w:tcBorders>
            <w:vAlign w:val="center"/>
          </w:tcPr>
          <w:p w14:paraId="4583A200"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65EAAB8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C2FF2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1C291D2"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060F07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8C39C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F0E2836"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D29979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A8DB2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BED92C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424F47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960061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354CC9A"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CA_n3B-n7A-n38A</w:t>
            </w:r>
            <w:r w:rsidRPr="00146A2E">
              <w:rPr>
                <w:rFonts w:ascii="Arial" w:hAnsi="Arial"/>
                <w:sz w:val="18"/>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773A02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790A17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28EFCB7"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5281D1F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045742B1" w14:textId="77777777" w:rsidTr="00230435">
        <w:trPr>
          <w:trHeight w:val="29"/>
        </w:trPr>
        <w:tc>
          <w:tcPr>
            <w:tcW w:w="2067" w:type="dxa"/>
            <w:tcBorders>
              <w:top w:val="nil"/>
              <w:left w:val="single" w:sz="4" w:space="0" w:color="auto"/>
              <w:bottom w:val="nil"/>
              <w:right w:val="single" w:sz="4" w:space="0" w:color="auto"/>
            </w:tcBorders>
            <w:vAlign w:val="center"/>
          </w:tcPr>
          <w:p w14:paraId="53D727CD"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001ED63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0BCCC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1BC9463"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A957FD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0CAFFE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2A62804"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B59DF4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D72E4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71786A7"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C95903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A97854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C8EE6F"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CA_n3(2A)-n7A-n38A</w:t>
            </w:r>
            <w:r w:rsidRPr="00146A2E">
              <w:rPr>
                <w:rFonts w:ascii="Arial" w:hAnsi="Arial"/>
                <w:sz w:val="18"/>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356FC8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C774E5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8045E3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4A9ED67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52A390AC" w14:textId="77777777" w:rsidTr="00230435">
        <w:trPr>
          <w:trHeight w:val="29"/>
        </w:trPr>
        <w:tc>
          <w:tcPr>
            <w:tcW w:w="2067" w:type="dxa"/>
            <w:tcBorders>
              <w:top w:val="nil"/>
              <w:left w:val="single" w:sz="4" w:space="0" w:color="auto"/>
              <w:bottom w:val="nil"/>
              <w:right w:val="single" w:sz="4" w:space="0" w:color="auto"/>
            </w:tcBorders>
            <w:vAlign w:val="center"/>
          </w:tcPr>
          <w:p w14:paraId="31E1B989"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3B97791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0D234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C100070"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CED9CC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D5F286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F1FA49"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91BC0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B9888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0B67031"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1FACB8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616078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69DC4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7</w:t>
            </w:r>
            <w:r w:rsidRPr="00146A2E">
              <w:rPr>
                <w:rFonts w:ascii="Arial" w:hAnsi="Arial"/>
                <w:sz w:val="18"/>
                <w:lang w:val="sv-SE"/>
              </w:rPr>
              <w:t>A</w:t>
            </w:r>
            <w:r w:rsidRPr="00146A2E">
              <w:rPr>
                <w:rFonts w:ascii="Arial" w:eastAsia="宋体" w:hAnsi="Arial" w:hint="eastAsia"/>
                <w:sz w:val="18"/>
                <w:lang w:eastAsia="zh-CN"/>
              </w:rPr>
              <w:t>-n</w:t>
            </w:r>
            <w:r w:rsidRPr="00146A2E">
              <w:rPr>
                <w:rFonts w:ascii="Arial" w:eastAsia="宋体" w:hAnsi="Arial"/>
                <w:sz w:val="18"/>
                <w:lang w:eastAsia="zh-CN"/>
              </w:rPr>
              <w:t>67</w:t>
            </w:r>
            <w:r w:rsidRPr="00146A2E">
              <w:rPr>
                <w:rFonts w:ascii="Arial" w:eastAsia="宋体" w:hAnsi="Arial" w:hint="eastAsia"/>
                <w:sz w:val="18"/>
                <w:lang w:eastAsia="zh-CN"/>
              </w:rPr>
              <w:t>A</w:t>
            </w:r>
          </w:p>
        </w:tc>
        <w:tc>
          <w:tcPr>
            <w:tcW w:w="1817" w:type="dxa"/>
            <w:tcBorders>
              <w:top w:val="single" w:sz="4" w:space="0" w:color="auto"/>
              <w:left w:val="single" w:sz="4" w:space="0" w:color="auto"/>
              <w:bottom w:val="nil"/>
              <w:right w:val="single" w:sz="4" w:space="0" w:color="auto"/>
            </w:tcBorders>
            <w:vAlign w:val="center"/>
          </w:tcPr>
          <w:p w14:paraId="7D9757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7</w:t>
            </w:r>
            <w:r w:rsidRPr="00146A2E">
              <w:rPr>
                <w:rFonts w:ascii="Arial" w:hAnsi="Arial"/>
                <w:sz w:val="18"/>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321753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43F4306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0, 15, 20, 25, 30, 40</w:t>
            </w:r>
          </w:p>
        </w:tc>
        <w:tc>
          <w:tcPr>
            <w:tcW w:w="1602" w:type="dxa"/>
            <w:tcBorders>
              <w:top w:val="single" w:sz="4" w:space="0" w:color="auto"/>
              <w:left w:val="single" w:sz="4" w:space="0" w:color="auto"/>
              <w:bottom w:val="nil"/>
              <w:right w:val="single" w:sz="4" w:space="0" w:color="auto"/>
            </w:tcBorders>
            <w:vAlign w:val="center"/>
          </w:tcPr>
          <w:p w14:paraId="09F2E3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2B600253" w14:textId="77777777" w:rsidTr="00230435">
        <w:trPr>
          <w:trHeight w:val="29"/>
        </w:trPr>
        <w:tc>
          <w:tcPr>
            <w:tcW w:w="2067" w:type="dxa"/>
            <w:tcBorders>
              <w:top w:val="nil"/>
              <w:left w:val="single" w:sz="4" w:space="0" w:color="auto"/>
              <w:bottom w:val="nil"/>
              <w:right w:val="single" w:sz="4" w:space="0" w:color="auto"/>
            </w:tcBorders>
            <w:vAlign w:val="center"/>
          </w:tcPr>
          <w:p w14:paraId="562C3E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5B418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ECF2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217E79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0, 15, 20, 25, 30, 35, 40, 50</w:t>
            </w:r>
          </w:p>
        </w:tc>
        <w:tc>
          <w:tcPr>
            <w:tcW w:w="1602" w:type="dxa"/>
            <w:tcBorders>
              <w:top w:val="nil"/>
              <w:left w:val="single" w:sz="4" w:space="0" w:color="auto"/>
              <w:bottom w:val="nil"/>
              <w:right w:val="single" w:sz="4" w:space="0" w:color="auto"/>
            </w:tcBorders>
            <w:vAlign w:val="center"/>
          </w:tcPr>
          <w:p w14:paraId="5A1D26A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F52CFFF" w14:textId="77777777" w:rsidTr="00230435">
        <w:trPr>
          <w:trHeight w:val="29"/>
        </w:trPr>
        <w:tc>
          <w:tcPr>
            <w:tcW w:w="2067" w:type="dxa"/>
            <w:tcBorders>
              <w:top w:val="nil"/>
              <w:left w:val="single" w:sz="4" w:space="0" w:color="auto"/>
              <w:bottom w:val="nil"/>
              <w:right w:val="single" w:sz="4" w:space="0" w:color="auto"/>
            </w:tcBorders>
            <w:vAlign w:val="center"/>
          </w:tcPr>
          <w:p w14:paraId="1D45EC1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7F02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8442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31EBCEE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nil"/>
              <w:left w:val="single" w:sz="4" w:space="0" w:color="auto"/>
              <w:bottom w:val="single" w:sz="4" w:space="0" w:color="auto"/>
              <w:right w:val="single" w:sz="4" w:space="0" w:color="auto"/>
            </w:tcBorders>
            <w:vAlign w:val="center"/>
          </w:tcPr>
          <w:p w14:paraId="3E6C645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513406" w14:textId="77777777" w:rsidTr="00230435">
        <w:trPr>
          <w:trHeight w:val="29"/>
        </w:trPr>
        <w:tc>
          <w:tcPr>
            <w:tcW w:w="2067" w:type="dxa"/>
            <w:tcBorders>
              <w:top w:val="nil"/>
              <w:left w:val="single" w:sz="4" w:space="0" w:color="auto"/>
              <w:bottom w:val="nil"/>
              <w:right w:val="single" w:sz="4" w:space="0" w:color="auto"/>
            </w:tcBorders>
            <w:vAlign w:val="center"/>
          </w:tcPr>
          <w:p w14:paraId="07025AC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06168C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FD3DA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15334C0C"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6BF92D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5C63F9C" w14:textId="77777777" w:rsidTr="00230435">
        <w:trPr>
          <w:trHeight w:val="29"/>
        </w:trPr>
        <w:tc>
          <w:tcPr>
            <w:tcW w:w="2067" w:type="dxa"/>
            <w:tcBorders>
              <w:top w:val="nil"/>
              <w:left w:val="single" w:sz="4" w:space="0" w:color="auto"/>
              <w:bottom w:val="nil"/>
              <w:right w:val="single" w:sz="4" w:space="0" w:color="auto"/>
            </w:tcBorders>
            <w:vAlign w:val="center"/>
          </w:tcPr>
          <w:p w14:paraId="33459A4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03C764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93400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E0B9D56"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hAnsi="Arial"/>
                <w:sz w:val="18"/>
                <w:lang w:eastAsia="zh-CN"/>
              </w:rPr>
              <w:t>7</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E9FDB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E394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833C4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AD674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5F308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7BD5BE46"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hAnsi="Arial"/>
                <w:sz w:val="18"/>
                <w:lang w:eastAsia="zh-CN"/>
              </w:rPr>
              <w:t>67</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51F180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DFB9F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DC75F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eastAsia="zh-CN"/>
              </w:rPr>
              <w:t>CA_n3A-n7A-n75A</w:t>
            </w:r>
          </w:p>
        </w:tc>
        <w:tc>
          <w:tcPr>
            <w:tcW w:w="1817" w:type="dxa"/>
            <w:tcBorders>
              <w:top w:val="single" w:sz="4" w:space="0" w:color="auto"/>
              <w:left w:val="single" w:sz="4" w:space="0" w:color="auto"/>
              <w:bottom w:val="nil"/>
              <w:right w:val="single" w:sz="4" w:space="0" w:color="auto"/>
            </w:tcBorders>
            <w:vAlign w:val="center"/>
          </w:tcPr>
          <w:p w14:paraId="34A125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536249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292598A2"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25D3D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79DED24C" w14:textId="77777777" w:rsidTr="00230435">
        <w:trPr>
          <w:trHeight w:val="29"/>
        </w:trPr>
        <w:tc>
          <w:tcPr>
            <w:tcW w:w="2067" w:type="dxa"/>
            <w:tcBorders>
              <w:top w:val="nil"/>
              <w:left w:val="single" w:sz="4" w:space="0" w:color="auto"/>
              <w:bottom w:val="nil"/>
              <w:right w:val="single" w:sz="4" w:space="0" w:color="auto"/>
            </w:tcBorders>
            <w:vAlign w:val="center"/>
          </w:tcPr>
          <w:p w14:paraId="692A3B3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2DA43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027F0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18D09C65"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7</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60C88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AAF33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36A85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E4FFD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3722F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4145F596"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75</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33EB65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D411AB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141E3A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sv-SE" w:eastAsia="zh-CN"/>
              </w:rPr>
              <w:t>-n7A-n78A</w:t>
            </w:r>
          </w:p>
        </w:tc>
        <w:tc>
          <w:tcPr>
            <w:tcW w:w="1817" w:type="dxa"/>
            <w:tcBorders>
              <w:top w:val="single" w:sz="4" w:space="0" w:color="auto"/>
              <w:left w:val="single" w:sz="4" w:space="0" w:color="auto"/>
              <w:bottom w:val="nil"/>
              <w:right w:val="single" w:sz="4" w:space="0" w:color="auto"/>
            </w:tcBorders>
            <w:vAlign w:val="center"/>
          </w:tcPr>
          <w:p w14:paraId="57C7EAAA" w14:textId="77777777" w:rsidR="00146A2E" w:rsidRPr="00146A2E" w:rsidRDefault="00146A2E" w:rsidP="00146A2E">
            <w:pPr>
              <w:keepNext/>
              <w:keepLines/>
              <w:spacing w:after="0"/>
              <w:jc w:val="center"/>
              <w:rPr>
                <w:rFonts w:ascii="Arial" w:hAnsi="Arial"/>
                <w:sz w:val="18"/>
                <w:lang w:val="es-US"/>
              </w:rPr>
            </w:pPr>
            <w:r w:rsidRPr="00146A2E">
              <w:rPr>
                <w:rFonts w:ascii="Arial" w:hAnsi="Arial"/>
                <w:sz w:val="18"/>
                <w:lang w:val="es-US" w:eastAsia="zh-CN"/>
              </w:rPr>
              <w:t>CA_n3A-n7A</w:t>
            </w:r>
          </w:p>
          <w:p w14:paraId="2B8269E8" w14:textId="77777777" w:rsidR="00146A2E" w:rsidRPr="00146A2E" w:rsidRDefault="00146A2E" w:rsidP="00146A2E">
            <w:pPr>
              <w:keepNext/>
              <w:keepLines/>
              <w:spacing w:after="0"/>
              <w:jc w:val="center"/>
              <w:rPr>
                <w:rFonts w:ascii="Arial" w:hAnsi="Arial"/>
                <w:sz w:val="18"/>
                <w:lang w:val="es-US"/>
              </w:rPr>
            </w:pPr>
            <w:r w:rsidRPr="00146A2E">
              <w:rPr>
                <w:rFonts w:ascii="Arial" w:hAnsi="Arial"/>
                <w:sz w:val="18"/>
                <w:lang w:val="es-US" w:eastAsia="zh-CN"/>
              </w:rPr>
              <w:t>CA_n3A-n78A</w:t>
            </w:r>
          </w:p>
          <w:p w14:paraId="4525A8A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s-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50C49B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1919FD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AACAB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D91DBC1" w14:textId="77777777" w:rsidTr="00230435">
        <w:trPr>
          <w:trHeight w:val="29"/>
        </w:trPr>
        <w:tc>
          <w:tcPr>
            <w:tcW w:w="2067" w:type="dxa"/>
            <w:tcBorders>
              <w:top w:val="nil"/>
              <w:left w:val="single" w:sz="4" w:space="0" w:color="auto"/>
              <w:bottom w:val="nil"/>
              <w:right w:val="single" w:sz="4" w:space="0" w:color="auto"/>
            </w:tcBorders>
            <w:vAlign w:val="center"/>
          </w:tcPr>
          <w:p w14:paraId="45AC1AB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68A4FD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252D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4612E2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F355F3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56BCE3" w14:textId="77777777" w:rsidTr="00230435">
        <w:trPr>
          <w:trHeight w:val="29"/>
        </w:trPr>
        <w:tc>
          <w:tcPr>
            <w:tcW w:w="2067" w:type="dxa"/>
            <w:tcBorders>
              <w:top w:val="nil"/>
              <w:left w:val="single" w:sz="4" w:space="0" w:color="auto"/>
              <w:bottom w:val="nil"/>
              <w:right w:val="single" w:sz="4" w:space="0" w:color="auto"/>
            </w:tcBorders>
            <w:vAlign w:val="center"/>
          </w:tcPr>
          <w:p w14:paraId="2FA845B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588609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ED6C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E6DEB3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79E50DF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29FE1E" w14:textId="77777777" w:rsidTr="00230435">
        <w:trPr>
          <w:trHeight w:val="29"/>
        </w:trPr>
        <w:tc>
          <w:tcPr>
            <w:tcW w:w="2067" w:type="dxa"/>
            <w:tcBorders>
              <w:top w:val="nil"/>
              <w:left w:val="single" w:sz="4" w:space="0" w:color="auto"/>
              <w:bottom w:val="nil"/>
              <w:right w:val="single" w:sz="4" w:space="0" w:color="auto"/>
            </w:tcBorders>
            <w:vAlign w:val="center"/>
          </w:tcPr>
          <w:p w14:paraId="119934C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D8B31E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200642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B3DDB8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7F1B02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2E50D8DB" w14:textId="77777777" w:rsidTr="00230435">
        <w:trPr>
          <w:trHeight w:val="29"/>
        </w:trPr>
        <w:tc>
          <w:tcPr>
            <w:tcW w:w="2067" w:type="dxa"/>
            <w:tcBorders>
              <w:top w:val="nil"/>
              <w:left w:val="single" w:sz="4" w:space="0" w:color="auto"/>
              <w:bottom w:val="nil"/>
              <w:right w:val="single" w:sz="4" w:space="0" w:color="auto"/>
            </w:tcBorders>
            <w:vAlign w:val="center"/>
          </w:tcPr>
          <w:p w14:paraId="48069FA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12708C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1188AE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3ACBFB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55440A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5F358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E9C1A8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5B3A0F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0733D6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AC6A4B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10, 15, 20, 25, 30, 40, 50, 60, 70</w:t>
            </w:r>
            <w:r w:rsidRPr="00146A2E">
              <w:rPr>
                <w:rFonts w:ascii="Arial" w:hAnsi="Arial" w:cs="Arial"/>
                <w:color w:val="000000"/>
                <w:sz w:val="18"/>
                <w:szCs w:val="18"/>
                <w:vertAlign w:val="superscript"/>
                <w:lang w:val="en-US" w:bidi="ar"/>
              </w:rPr>
              <w:t>4</w:t>
            </w:r>
            <w:r w:rsidRPr="00146A2E">
              <w:rPr>
                <w:rFonts w:ascii="Arial" w:hAnsi="Arial" w:cs="Arial"/>
                <w:color w:val="000000"/>
                <w:sz w:val="18"/>
                <w:szCs w:val="18"/>
                <w:lang w:val="en-US" w:bidi="ar"/>
              </w:rPr>
              <w:t>, 80, 90, 100</w:t>
            </w:r>
          </w:p>
        </w:tc>
        <w:tc>
          <w:tcPr>
            <w:tcW w:w="1602" w:type="dxa"/>
            <w:tcBorders>
              <w:top w:val="nil"/>
              <w:left w:val="single" w:sz="4" w:space="0" w:color="auto"/>
              <w:bottom w:val="single" w:sz="4" w:space="0" w:color="auto"/>
              <w:right w:val="single" w:sz="4" w:space="0" w:color="auto"/>
            </w:tcBorders>
            <w:vAlign w:val="center"/>
          </w:tcPr>
          <w:p w14:paraId="61AAD94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98F027" w14:textId="77777777" w:rsidTr="00230435">
        <w:trPr>
          <w:trHeight w:val="29"/>
        </w:trPr>
        <w:tc>
          <w:tcPr>
            <w:tcW w:w="2067" w:type="dxa"/>
            <w:tcBorders>
              <w:top w:val="nil"/>
              <w:left w:val="single" w:sz="4" w:space="0" w:color="auto"/>
              <w:bottom w:val="nil"/>
              <w:right w:val="single" w:sz="4" w:space="0" w:color="auto"/>
            </w:tcBorders>
            <w:vAlign w:val="center"/>
          </w:tcPr>
          <w:p w14:paraId="4994DAE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9F852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C3CE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0AD53036"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FA72D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1566D5AC" w14:textId="77777777" w:rsidTr="00230435">
        <w:trPr>
          <w:trHeight w:val="29"/>
        </w:trPr>
        <w:tc>
          <w:tcPr>
            <w:tcW w:w="2067" w:type="dxa"/>
            <w:tcBorders>
              <w:top w:val="nil"/>
              <w:left w:val="single" w:sz="4" w:space="0" w:color="auto"/>
              <w:bottom w:val="nil"/>
              <w:right w:val="single" w:sz="4" w:space="0" w:color="auto"/>
            </w:tcBorders>
            <w:vAlign w:val="center"/>
          </w:tcPr>
          <w:p w14:paraId="7541DDF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ECFF6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0E24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46954AC4"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hAnsi="Arial" w:cs="Arial"/>
                <w:color w:val="000000"/>
                <w:sz w:val="18"/>
                <w:szCs w:val="18"/>
              </w:rPr>
              <w:t>n</w:t>
            </w:r>
            <w:r w:rsidRPr="00146A2E">
              <w:rPr>
                <w:rFonts w:ascii="Arial" w:eastAsia="宋体" w:hAnsi="Arial"/>
                <w:sz w:val="18"/>
                <w:lang w:eastAsia="zh-CN"/>
              </w:rPr>
              <w:t>7</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6862125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BA6F3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1FEC3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4B5034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4C38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eastAsia="宋体"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6A2EC10A"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hAnsi="Arial" w:cs="Arial"/>
                <w:color w:val="000000"/>
                <w:sz w:val="18"/>
                <w:szCs w:val="18"/>
              </w:rPr>
              <w:t>n</w:t>
            </w:r>
            <w:r w:rsidRPr="00146A2E">
              <w:rPr>
                <w:rFonts w:ascii="Arial" w:eastAsia="宋体" w:hAnsi="Arial"/>
                <w:sz w:val="18"/>
                <w:lang w:eastAsia="zh-CN"/>
              </w:rPr>
              <w:t>78</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1EB08A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66A11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49ED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sv-SE" w:eastAsia="zh-CN"/>
              </w:rPr>
              <w:t>-n7A-n78C</w:t>
            </w:r>
          </w:p>
        </w:tc>
        <w:tc>
          <w:tcPr>
            <w:tcW w:w="1817" w:type="dxa"/>
            <w:tcBorders>
              <w:top w:val="single" w:sz="4" w:space="0" w:color="auto"/>
              <w:left w:val="single" w:sz="4" w:space="0" w:color="auto"/>
              <w:bottom w:val="nil"/>
              <w:right w:val="single" w:sz="4" w:space="0" w:color="auto"/>
            </w:tcBorders>
            <w:vAlign w:val="center"/>
          </w:tcPr>
          <w:p w14:paraId="0B3469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74D25E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5806E0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6B09E3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297025CA" w14:textId="77777777" w:rsidTr="00230435">
        <w:trPr>
          <w:trHeight w:val="29"/>
        </w:trPr>
        <w:tc>
          <w:tcPr>
            <w:tcW w:w="2067" w:type="dxa"/>
            <w:tcBorders>
              <w:top w:val="nil"/>
              <w:left w:val="single" w:sz="4" w:space="0" w:color="auto"/>
              <w:bottom w:val="nil"/>
              <w:right w:val="single" w:sz="4" w:space="0" w:color="auto"/>
            </w:tcBorders>
            <w:vAlign w:val="center"/>
          </w:tcPr>
          <w:p w14:paraId="7D3FD1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568CA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75E9D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3C6CE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5CF476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374A6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E6689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EAF384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30ED0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68C20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CA_n78C_BCS1</w:t>
            </w:r>
          </w:p>
        </w:tc>
        <w:tc>
          <w:tcPr>
            <w:tcW w:w="1602" w:type="dxa"/>
            <w:tcBorders>
              <w:top w:val="nil"/>
              <w:left w:val="single" w:sz="4" w:space="0" w:color="auto"/>
              <w:bottom w:val="single" w:sz="4" w:space="0" w:color="auto"/>
              <w:right w:val="single" w:sz="4" w:space="0" w:color="auto"/>
            </w:tcBorders>
            <w:vAlign w:val="center"/>
          </w:tcPr>
          <w:p w14:paraId="7FE9964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CCA33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2D5FC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sv-SE" w:eastAsia="zh-CN"/>
              </w:rPr>
              <w:t>-n7B-n78A</w:t>
            </w:r>
          </w:p>
        </w:tc>
        <w:tc>
          <w:tcPr>
            <w:tcW w:w="1817" w:type="dxa"/>
            <w:tcBorders>
              <w:top w:val="single" w:sz="4" w:space="0" w:color="auto"/>
              <w:left w:val="single" w:sz="4" w:space="0" w:color="auto"/>
              <w:bottom w:val="nil"/>
              <w:right w:val="single" w:sz="4" w:space="0" w:color="auto"/>
            </w:tcBorders>
            <w:vAlign w:val="center"/>
          </w:tcPr>
          <w:p w14:paraId="32BF33E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C36CEA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DA2BD2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37403F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4DB2030" w14:textId="77777777" w:rsidTr="00230435">
        <w:trPr>
          <w:trHeight w:val="29"/>
        </w:trPr>
        <w:tc>
          <w:tcPr>
            <w:tcW w:w="2067" w:type="dxa"/>
            <w:tcBorders>
              <w:top w:val="nil"/>
              <w:left w:val="single" w:sz="4" w:space="0" w:color="auto"/>
              <w:bottom w:val="nil"/>
              <w:right w:val="single" w:sz="4" w:space="0" w:color="auto"/>
            </w:tcBorders>
            <w:vAlign w:val="center"/>
          </w:tcPr>
          <w:p w14:paraId="639E3E2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8C47CA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EFA608" w14:textId="77777777" w:rsidR="00146A2E" w:rsidRPr="00146A2E" w:rsidRDefault="00146A2E" w:rsidP="00146A2E">
            <w:pPr>
              <w:keepNext/>
              <w:keepLines/>
              <w:spacing w:after="0"/>
              <w:jc w:val="center"/>
              <w:rPr>
                <w:rFonts w:ascii="Arial" w:hAnsi="Arial"/>
                <w:bCs/>
                <w:sz w:val="18"/>
                <w:lang w:val="en-US" w:eastAsia="zh-CN"/>
              </w:rPr>
            </w:pPr>
            <w:r w:rsidRPr="00146A2E">
              <w:rPr>
                <w:rFonts w:ascii="Arial" w:hAnsi="Arial"/>
                <w:bCs/>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8C148AF" w14:textId="77777777" w:rsidR="00146A2E" w:rsidRPr="00146A2E" w:rsidRDefault="00146A2E" w:rsidP="00146A2E">
            <w:pPr>
              <w:keepNext/>
              <w:keepLines/>
              <w:spacing w:after="0"/>
              <w:jc w:val="center"/>
              <w:rPr>
                <w:rFonts w:ascii="Calibri" w:hAnsi="Calibri"/>
                <w:bCs/>
                <w:sz w:val="21"/>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A0E623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C980A3" w14:textId="77777777" w:rsidTr="00230435">
        <w:trPr>
          <w:trHeight w:val="29"/>
        </w:trPr>
        <w:tc>
          <w:tcPr>
            <w:tcW w:w="2067" w:type="dxa"/>
            <w:tcBorders>
              <w:top w:val="nil"/>
              <w:left w:val="single" w:sz="4" w:space="0" w:color="auto"/>
              <w:bottom w:val="nil"/>
              <w:right w:val="single" w:sz="4" w:space="0" w:color="auto"/>
            </w:tcBorders>
            <w:vAlign w:val="center"/>
          </w:tcPr>
          <w:p w14:paraId="156EB87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3A77DC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911F3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68999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6CD815C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B1132A" w14:textId="77777777" w:rsidTr="00230435">
        <w:trPr>
          <w:trHeight w:val="29"/>
        </w:trPr>
        <w:tc>
          <w:tcPr>
            <w:tcW w:w="2067" w:type="dxa"/>
            <w:tcBorders>
              <w:top w:val="nil"/>
              <w:left w:val="single" w:sz="4" w:space="0" w:color="auto"/>
              <w:bottom w:val="nil"/>
              <w:right w:val="single" w:sz="4" w:space="0" w:color="auto"/>
            </w:tcBorders>
            <w:vAlign w:val="center"/>
          </w:tcPr>
          <w:p w14:paraId="2558D059"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5B3DA5B8" w14:textId="77777777" w:rsidR="00146A2E" w:rsidRPr="00146A2E" w:rsidRDefault="00146A2E" w:rsidP="00146A2E">
            <w:pPr>
              <w:keepNext/>
              <w:keepLines/>
              <w:spacing w:after="0"/>
              <w:jc w:val="center"/>
              <w:rPr>
                <w:rFonts w:ascii="Arial" w:hAnsi="Arial"/>
                <w:sz w:val="18"/>
                <w:lang w:val="es-US"/>
              </w:rPr>
            </w:pPr>
            <w:r w:rsidRPr="00146A2E">
              <w:rPr>
                <w:rFonts w:ascii="Arial" w:hAnsi="Arial"/>
                <w:sz w:val="18"/>
                <w:lang w:val="es-US" w:eastAsia="zh-CN"/>
              </w:rPr>
              <w:t>CA_n3A-n7A</w:t>
            </w:r>
          </w:p>
          <w:p w14:paraId="670B774E" w14:textId="77777777" w:rsidR="00146A2E" w:rsidRPr="00146A2E" w:rsidRDefault="00146A2E" w:rsidP="00146A2E">
            <w:pPr>
              <w:keepNext/>
              <w:keepLines/>
              <w:spacing w:after="0"/>
              <w:jc w:val="center"/>
              <w:rPr>
                <w:rFonts w:ascii="Arial" w:hAnsi="Arial"/>
                <w:sz w:val="18"/>
                <w:lang w:val="es-US"/>
              </w:rPr>
            </w:pPr>
            <w:r w:rsidRPr="00146A2E">
              <w:rPr>
                <w:rFonts w:ascii="Arial" w:hAnsi="Arial"/>
                <w:sz w:val="18"/>
                <w:lang w:val="es-US" w:eastAsia="zh-CN"/>
              </w:rPr>
              <w:t>CA_n3A-n78A</w:t>
            </w:r>
          </w:p>
          <w:p w14:paraId="3DECE804" w14:textId="77777777" w:rsidR="00146A2E" w:rsidRPr="00146A2E" w:rsidRDefault="00146A2E" w:rsidP="00146A2E">
            <w:pPr>
              <w:keepNext/>
              <w:keepLines/>
              <w:spacing w:after="0"/>
              <w:jc w:val="center"/>
              <w:rPr>
                <w:rFonts w:ascii="Arial" w:hAnsi="Arial"/>
                <w:sz w:val="18"/>
                <w:lang w:val="es-US"/>
              </w:rPr>
            </w:pPr>
            <w:r w:rsidRPr="00146A2E">
              <w:rPr>
                <w:rFonts w:ascii="Arial" w:hAnsi="Arial"/>
                <w:sz w:val="18"/>
                <w:lang w:val="es-US" w:eastAsia="zh-CN"/>
              </w:rPr>
              <w:t>CA_n7A-n78A</w:t>
            </w:r>
          </w:p>
          <w:p w14:paraId="448DC4E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DC6ED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38CEBC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703D96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3DC0B1B2" w14:textId="77777777" w:rsidTr="00230435">
        <w:trPr>
          <w:trHeight w:val="29"/>
        </w:trPr>
        <w:tc>
          <w:tcPr>
            <w:tcW w:w="2067" w:type="dxa"/>
            <w:tcBorders>
              <w:top w:val="nil"/>
              <w:left w:val="single" w:sz="4" w:space="0" w:color="auto"/>
              <w:bottom w:val="nil"/>
              <w:right w:val="single" w:sz="4" w:space="0" w:color="auto"/>
            </w:tcBorders>
            <w:vAlign w:val="center"/>
          </w:tcPr>
          <w:p w14:paraId="7538E18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231363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F98F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50CCCA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CA_n7B_BCS0</w:t>
            </w:r>
          </w:p>
        </w:tc>
        <w:tc>
          <w:tcPr>
            <w:tcW w:w="1602" w:type="dxa"/>
            <w:tcBorders>
              <w:top w:val="nil"/>
              <w:left w:val="single" w:sz="4" w:space="0" w:color="auto"/>
              <w:bottom w:val="nil"/>
              <w:right w:val="single" w:sz="4" w:space="0" w:color="auto"/>
            </w:tcBorders>
            <w:vAlign w:val="center"/>
          </w:tcPr>
          <w:p w14:paraId="5714384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5D0AC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6DDDB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5DEBBF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DD1B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96CC0B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bidi="ar"/>
              </w:rPr>
              <w:t>10, 15, 20, 25, 30, 40, 50, 60, 70</w:t>
            </w:r>
            <w:r w:rsidRPr="00146A2E">
              <w:rPr>
                <w:rFonts w:ascii="Arial" w:hAnsi="Arial" w:cs="Arial"/>
                <w:color w:val="000000"/>
                <w:sz w:val="18"/>
                <w:szCs w:val="18"/>
                <w:vertAlign w:val="superscript"/>
                <w:lang w:val="en-US" w:bidi="ar"/>
              </w:rPr>
              <w:t>4</w:t>
            </w:r>
            <w:r w:rsidRPr="00146A2E">
              <w:rPr>
                <w:rFonts w:ascii="Arial" w:hAnsi="Arial" w:cs="Arial"/>
                <w:color w:val="000000"/>
                <w:sz w:val="18"/>
                <w:szCs w:val="18"/>
                <w:lang w:val="en-US" w:bidi="ar"/>
              </w:rPr>
              <w:t>, 80, 90, 100</w:t>
            </w:r>
          </w:p>
        </w:tc>
        <w:tc>
          <w:tcPr>
            <w:tcW w:w="1602" w:type="dxa"/>
            <w:tcBorders>
              <w:top w:val="nil"/>
              <w:left w:val="single" w:sz="4" w:space="0" w:color="auto"/>
              <w:bottom w:val="single" w:sz="4" w:space="0" w:color="auto"/>
              <w:right w:val="single" w:sz="4" w:space="0" w:color="auto"/>
            </w:tcBorders>
            <w:vAlign w:val="center"/>
          </w:tcPr>
          <w:p w14:paraId="5C294C3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764B9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77374B9"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rPr>
              <w:t>CA_n3A-n7B-n78(2A)</w:t>
            </w:r>
          </w:p>
        </w:tc>
        <w:tc>
          <w:tcPr>
            <w:tcW w:w="1817" w:type="dxa"/>
            <w:tcBorders>
              <w:top w:val="single" w:sz="4" w:space="0" w:color="auto"/>
              <w:left w:val="single" w:sz="4" w:space="0" w:color="auto"/>
              <w:bottom w:val="nil"/>
              <w:right w:val="single" w:sz="4" w:space="0" w:color="auto"/>
            </w:tcBorders>
            <w:vAlign w:val="center"/>
          </w:tcPr>
          <w:p w14:paraId="73519D6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1D11054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3103AAB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74B8097C"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5350DB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FF9D92F"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w:t>
            </w:r>
            <w:r w:rsidRPr="00146A2E">
              <w:rPr>
                <w:rFonts w:ascii="Arial" w:eastAsia="宋体" w:hAnsi="Arial" w:cs="Arial"/>
                <w:sz w:val="18"/>
                <w:szCs w:val="18"/>
                <w:lang w:val="en-US" w:eastAsia="zh-CN" w:bidi="ar"/>
              </w:rPr>
              <w:t xml:space="preserve"> 35,</w:t>
            </w:r>
            <w:r w:rsidRPr="00146A2E">
              <w:rPr>
                <w:rFonts w:ascii="Arial" w:eastAsia="宋体" w:hAnsi="Arial" w:cs="Arial" w:hint="eastAsia"/>
                <w:sz w:val="18"/>
                <w:szCs w:val="18"/>
                <w:lang w:val="en-US" w:eastAsia="zh-CN" w:bidi="ar"/>
              </w:rPr>
              <w:t xml:space="preserve"> 40</w:t>
            </w:r>
            <w:r w:rsidRPr="00146A2E">
              <w:rPr>
                <w:rFonts w:ascii="Arial" w:eastAsia="宋体" w:hAnsi="Arial" w:cs="Arial"/>
                <w:sz w:val="18"/>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0F0DD3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0</w:t>
            </w:r>
          </w:p>
        </w:tc>
      </w:tr>
      <w:tr w:rsidR="00146A2E" w:rsidRPr="00146A2E" w14:paraId="2EE3B479" w14:textId="77777777" w:rsidTr="00230435">
        <w:trPr>
          <w:trHeight w:val="29"/>
        </w:trPr>
        <w:tc>
          <w:tcPr>
            <w:tcW w:w="2067" w:type="dxa"/>
            <w:tcBorders>
              <w:top w:val="nil"/>
              <w:left w:val="single" w:sz="4" w:space="0" w:color="auto"/>
              <w:bottom w:val="nil"/>
              <w:right w:val="single" w:sz="4" w:space="0" w:color="auto"/>
            </w:tcBorders>
            <w:vAlign w:val="center"/>
          </w:tcPr>
          <w:p w14:paraId="753E5450"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nil"/>
              <w:right w:val="single" w:sz="4" w:space="0" w:color="auto"/>
            </w:tcBorders>
            <w:vAlign w:val="center"/>
          </w:tcPr>
          <w:p w14:paraId="73358250"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D51D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color w:val="000000"/>
                <w:sz w:val="18"/>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8DEE9AF"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hAnsi="Arial"/>
                <w:sz w:val="18"/>
                <w:lang w:val="es-US" w:eastAsia="zh-CN"/>
              </w:rPr>
              <w:t>CA_n7B_BCS0</w:t>
            </w:r>
          </w:p>
        </w:tc>
        <w:tc>
          <w:tcPr>
            <w:tcW w:w="1602" w:type="dxa"/>
            <w:tcBorders>
              <w:top w:val="nil"/>
              <w:left w:val="single" w:sz="4" w:space="0" w:color="auto"/>
              <w:bottom w:val="nil"/>
              <w:right w:val="single" w:sz="4" w:space="0" w:color="auto"/>
            </w:tcBorders>
            <w:vAlign w:val="center"/>
          </w:tcPr>
          <w:p w14:paraId="3AB78E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FCBC4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8F6138" w14:textId="77777777" w:rsidR="00146A2E" w:rsidRPr="00146A2E" w:rsidRDefault="00146A2E" w:rsidP="00146A2E">
            <w:pPr>
              <w:keepNext/>
              <w:keepLines/>
              <w:spacing w:after="0"/>
              <w:jc w:val="center"/>
              <w:rPr>
                <w:rFonts w:ascii="Arial" w:hAnsi="Arial"/>
                <w:sz w:val="18"/>
                <w:lang w:val="sv-SE" w:eastAsia="zh-CN"/>
              </w:rPr>
            </w:pPr>
          </w:p>
        </w:tc>
        <w:tc>
          <w:tcPr>
            <w:tcW w:w="1817" w:type="dxa"/>
            <w:tcBorders>
              <w:top w:val="nil"/>
              <w:left w:val="single" w:sz="4" w:space="0" w:color="auto"/>
              <w:bottom w:val="single" w:sz="4" w:space="0" w:color="auto"/>
              <w:right w:val="single" w:sz="4" w:space="0" w:color="auto"/>
            </w:tcBorders>
            <w:vAlign w:val="center"/>
          </w:tcPr>
          <w:p w14:paraId="47918453"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8E3C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FA24E4F"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20A2FE2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D70B57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5D03D7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sv-SE" w:eastAsia="zh-CN"/>
              </w:rPr>
              <w:t>CA_n3A-n7A-n78(2A)</w:t>
            </w:r>
          </w:p>
        </w:tc>
        <w:tc>
          <w:tcPr>
            <w:tcW w:w="1817" w:type="dxa"/>
            <w:tcBorders>
              <w:top w:val="single" w:sz="4" w:space="0" w:color="auto"/>
              <w:left w:val="single" w:sz="4" w:space="0" w:color="auto"/>
              <w:bottom w:val="nil"/>
              <w:right w:val="single" w:sz="4" w:space="0" w:color="auto"/>
            </w:tcBorders>
            <w:vAlign w:val="center"/>
          </w:tcPr>
          <w:p w14:paraId="40D31596"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CA_n78(2A)</w:t>
            </w:r>
          </w:p>
          <w:p w14:paraId="7CEFF208" w14:textId="77777777" w:rsidR="00146A2E" w:rsidRPr="00146A2E" w:rsidRDefault="00146A2E" w:rsidP="00146A2E">
            <w:pPr>
              <w:keepNext/>
              <w:keepLines/>
              <w:spacing w:after="0"/>
              <w:jc w:val="center"/>
              <w:rPr>
                <w:rFonts w:ascii="Arial" w:hAnsi="Arial"/>
                <w:sz w:val="18"/>
                <w:lang w:val="es-US"/>
              </w:rPr>
            </w:pPr>
            <w:r w:rsidRPr="00146A2E">
              <w:rPr>
                <w:rFonts w:ascii="Arial" w:hAnsi="Arial"/>
                <w:sz w:val="18"/>
                <w:lang w:val="es-US" w:eastAsia="zh-CN"/>
              </w:rPr>
              <w:t>CA_n3A-n7A</w:t>
            </w:r>
          </w:p>
          <w:p w14:paraId="1C25153E" w14:textId="77777777" w:rsidR="00146A2E" w:rsidRPr="00146A2E" w:rsidRDefault="00146A2E" w:rsidP="00146A2E">
            <w:pPr>
              <w:keepNext/>
              <w:keepLines/>
              <w:spacing w:after="0"/>
              <w:jc w:val="center"/>
              <w:rPr>
                <w:rFonts w:ascii="Arial" w:hAnsi="Arial"/>
                <w:sz w:val="18"/>
                <w:lang w:val="es-US"/>
              </w:rPr>
            </w:pPr>
            <w:r w:rsidRPr="00146A2E">
              <w:rPr>
                <w:rFonts w:ascii="Arial" w:hAnsi="Arial"/>
                <w:sz w:val="18"/>
                <w:lang w:val="es-US" w:eastAsia="zh-CN"/>
              </w:rPr>
              <w:t>CA_n3A-n78A</w:t>
            </w:r>
          </w:p>
          <w:p w14:paraId="55ACBA9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s-US" w:eastAsia="zh-CN"/>
              </w:rPr>
              <w:t>CA_n7A-n78A</w:t>
            </w:r>
          </w:p>
        </w:tc>
        <w:tc>
          <w:tcPr>
            <w:tcW w:w="825" w:type="dxa"/>
            <w:tcBorders>
              <w:top w:val="single" w:sz="4" w:space="0" w:color="auto"/>
              <w:left w:val="single" w:sz="4" w:space="0" w:color="auto"/>
              <w:bottom w:val="single" w:sz="4" w:space="0" w:color="auto"/>
              <w:right w:val="single" w:sz="4" w:space="0" w:color="auto"/>
            </w:tcBorders>
          </w:tcPr>
          <w:p w14:paraId="5E7E65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1F89BA4"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hAnsi="Arial" w:cs="Arial"/>
                <w:color w:val="000000"/>
                <w:sz w:val="18"/>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2977A1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A6F22D6" w14:textId="77777777" w:rsidTr="00230435">
        <w:trPr>
          <w:trHeight w:val="29"/>
        </w:trPr>
        <w:tc>
          <w:tcPr>
            <w:tcW w:w="2067" w:type="dxa"/>
            <w:tcBorders>
              <w:top w:val="nil"/>
              <w:left w:val="single" w:sz="4" w:space="0" w:color="auto"/>
              <w:bottom w:val="nil"/>
              <w:right w:val="single" w:sz="4" w:space="0" w:color="auto"/>
            </w:tcBorders>
            <w:vAlign w:val="center"/>
          </w:tcPr>
          <w:p w14:paraId="17EF5594" w14:textId="77777777" w:rsidR="00146A2E" w:rsidRPr="00146A2E" w:rsidRDefault="00146A2E" w:rsidP="00146A2E">
            <w:pPr>
              <w:keepNext/>
              <w:keepLines/>
              <w:spacing w:after="0"/>
              <w:jc w:val="center"/>
              <w:rPr>
                <w:rFonts w:ascii="Arial" w:hAnsi="Arial"/>
                <w:color w:val="000000"/>
                <w:sz w:val="18"/>
                <w:szCs w:val="18"/>
                <w:lang w:eastAsia="zh-CN"/>
              </w:rPr>
            </w:pPr>
          </w:p>
        </w:tc>
        <w:tc>
          <w:tcPr>
            <w:tcW w:w="1817" w:type="dxa"/>
            <w:tcBorders>
              <w:top w:val="nil"/>
              <w:left w:val="single" w:sz="4" w:space="0" w:color="auto"/>
              <w:bottom w:val="nil"/>
              <w:right w:val="single" w:sz="4" w:space="0" w:color="auto"/>
            </w:tcBorders>
            <w:vAlign w:val="center"/>
          </w:tcPr>
          <w:p w14:paraId="53B2C83C"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tcPr>
          <w:p w14:paraId="0CB88B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ED9ECCF"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hAnsi="Arial" w:cs="Arial"/>
                <w:color w:val="000000"/>
                <w:sz w:val="18"/>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295E870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631A0C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9838EC" w14:textId="77777777" w:rsidR="00146A2E" w:rsidRPr="00146A2E" w:rsidRDefault="00146A2E" w:rsidP="00146A2E">
            <w:pPr>
              <w:keepNext/>
              <w:keepLines/>
              <w:spacing w:after="0"/>
              <w:jc w:val="center"/>
              <w:rPr>
                <w:rFonts w:ascii="Arial" w:hAnsi="Arial"/>
                <w:color w:val="000000"/>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ECC6CA8" w14:textId="77777777" w:rsidR="00146A2E" w:rsidRPr="00146A2E" w:rsidRDefault="00146A2E" w:rsidP="00146A2E">
            <w:pPr>
              <w:keepNext/>
              <w:keepLines/>
              <w:spacing w:after="0"/>
              <w:jc w:val="center"/>
              <w:rPr>
                <w:rFonts w:ascii="Arial" w:hAnsi="Arial"/>
                <w:sz w:val="18"/>
                <w:lang w:val="es-US" w:eastAsia="zh-CN"/>
              </w:rPr>
            </w:pPr>
          </w:p>
        </w:tc>
        <w:tc>
          <w:tcPr>
            <w:tcW w:w="825" w:type="dxa"/>
            <w:tcBorders>
              <w:top w:val="single" w:sz="4" w:space="0" w:color="auto"/>
              <w:left w:val="single" w:sz="4" w:space="0" w:color="auto"/>
              <w:bottom w:val="single" w:sz="4" w:space="0" w:color="auto"/>
              <w:right w:val="single" w:sz="4" w:space="0" w:color="auto"/>
            </w:tcBorders>
          </w:tcPr>
          <w:p w14:paraId="637148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F10D3F"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hAnsi="Arial" w:cs="Arial"/>
                <w:color w:val="000000"/>
                <w:sz w:val="18"/>
                <w:szCs w:val="18"/>
                <w:lang w:val="en-US" w:bidi="ar"/>
              </w:rPr>
              <w:t>CA_n78(2A)_BCS2</w:t>
            </w:r>
          </w:p>
        </w:tc>
        <w:tc>
          <w:tcPr>
            <w:tcW w:w="1602" w:type="dxa"/>
            <w:tcBorders>
              <w:top w:val="nil"/>
              <w:left w:val="single" w:sz="4" w:space="0" w:color="auto"/>
              <w:bottom w:val="single" w:sz="4" w:space="0" w:color="auto"/>
              <w:right w:val="single" w:sz="4" w:space="0" w:color="auto"/>
            </w:tcBorders>
            <w:vAlign w:val="center"/>
          </w:tcPr>
          <w:p w14:paraId="3995E2F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5DD6E0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F109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CA_n3B-n7A-n78A</w:t>
            </w:r>
          </w:p>
        </w:tc>
        <w:tc>
          <w:tcPr>
            <w:tcW w:w="1817" w:type="dxa"/>
            <w:tcBorders>
              <w:top w:val="single" w:sz="4" w:space="0" w:color="auto"/>
              <w:left w:val="single" w:sz="4" w:space="0" w:color="auto"/>
              <w:bottom w:val="nil"/>
              <w:right w:val="single" w:sz="4" w:space="0" w:color="auto"/>
            </w:tcBorders>
            <w:vAlign w:val="center"/>
          </w:tcPr>
          <w:p w14:paraId="520DB5A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72FD8B5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03D8A9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29FCEBF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6F4C23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56CB71E6"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0</w:t>
            </w:r>
          </w:p>
        </w:tc>
      </w:tr>
      <w:tr w:rsidR="00146A2E" w:rsidRPr="00146A2E" w14:paraId="6D8D3063" w14:textId="77777777" w:rsidTr="00230435">
        <w:trPr>
          <w:trHeight w:val="29"/>
        </w:trPr>
        <w:tc>
          <w:tcPr>
            <w:tcW w:w="2067" w:type="dxa"/>
            <w:tcBorders>
              <w:top w:val="nil"/>
              <w:left w:val="single" w:sz="4" w:space="0" w:color="auto"/>
              <w:bottom w:val="nil"/>
              <w:right w:val="single" w:sz="4" w:space="0" w:color="auto"/>
            </w:tcBorders>
            <w:vAlign w:val="center"/>
          </w:tcPr>
          <w:p w14:paraId="2AD3DF5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D2BAE5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CB75F4"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color w:val="000000"/>
                <w:sz w:val="18"/>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B78D64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55C123F4" w14:textId="77777777" w:rsidR="00146A2E" w:rsidRPr="00146A2E" w:rsidRDefault="00146A2E" w:rsidP="00146A2E">
            <w:pPr>
              <w:keepNext/>
              <w:keepLines/>
              <w:spacing w:after="0"/>
              <w:jc w:val="center"/>
              <w:rPr>
                <w:rFonts w:ascii="Arial" w:hAnsi="Arial"/>
                <w:sz w:val="18"/>
                <w:lang w:val="en-US"/>
              </w:rPr>
            </w:pPr>
          </w:p>
        </w:tc>
      </w:tr>
      <w:tr w:rsidR="00146A2E" w:rsidRPr="00146A2E" w14:paraId="2678735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86439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5DCF5C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CD333A"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332F56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4FE9A76" w14:textId="77777777" w:rsidR="00146A2E" w:rsidRPr="00146A2E" w:rsidRDefault="00146A2E" w:rsidP="00146A2E">
            <w:pPr>
              <w:keepNext/>
              <w:keepLines/>
              <w:spacing w:after="0"/>
              <w:jc w:val="center"/>
              <w:rPr>
                <w:rFonts w:ascii="Arial" w:hAnsi="Arial"/>
                <w:sz w:val="18"/>
                <w:lang w:val="en-US"/>
              </w:rPr>
            </w:pPr>
          </w:p>
        </w:tc>
      </w:tr>
      <w:tr w:rsidR="00146A2E" w:rsidRPr="00146A2E" w14:paraId="501BF2F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5EE90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CA_n3B-n7A-n78(2A)</w:t>
            </w:r>
          </w:p>
        </w:tc>
        <w:tc>
          <w:tcPr>
            <w:tcW w:w="1817" w:type="dxa"/>
            <w:tcBorders>
              <w:top w:val="single" w:sz="4" w:space="0" w:color="auto"/>
              <w:left w:val="single" w:sz="4" w:space="0" w:color="auto"/>
              <w:bottom w:val="nil"/>
              <w:right w:val="single" w:sz="4" w:space="0" w:color="auto"/>
            </w:tcBorders>
            <w:vAlign w:val="center"/>
          </w:tcPr>
          <w:p w14:paraId="5C1AFCB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125D555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219FBD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082947A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2ADD4F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51D0BE28"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0</w:t>
            </w:r>
          </w:p>
        </w:tc>
      </w:tr>
      <w:tr w:rsidR="00146A2E" w:rsidRPr="00146A2E" w14:paraId="15E419BE" w14:textId="77777777" w:rsidTr="00230435">
        <w:trPr>
          <w:trHeight w:val="29"/>
        </w:trPr>
        <w:tc>
          <w:tcPr>
            <w:tcW w:w="2067" w:type="dxa"/>
            <w:tcBorders>
              <w:top w:val="nil"/>
              <w:left w:val="single" w:sz="4" w:space="0" w:color="auto"/>
              <w:bottom w:val="nil"/>
              <w:right w:val="single" w:sz="4" w:space="0" w:color="auto"/>
            </w:tcBorders>
            <w:vAlign w:val="center"/>
          </w:tcPr>
          <w:p w14:paraId="5B45309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67086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B9F337"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color w:val="000000"/>
                <w:sz w:val="18"/>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FB46DB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nil"/>
              <w:left w:val="single" w:sz="4" w:space="0" w:color="auto"/>
              <w:bottom w:val="nil"/>
              <w:right w:val="single" w:sz="4" w:space="0" w:color="auto"/>
            </w:tcBorders>
            <w:vAlign w:val="center"/>
          </w:tcPr>
          <w:p w14:paraId="07E27661" w14:textId="77777777" w:rsidR="00146A2E" w:rsidRPr="00146A2E" w:rsidRDefault="00146A2E" w:rsidP="00146A2E">
            <w:pPr>
              <w:keepNext/>
              <w:keepLines/>
              <w:spacing w:after="0"/>
              <w:jc w:val="center"/>
              <w:rPr>
                <w:rFonts w:ascii="Arial" w:hAnsi="Arial"/>
                <w:sz w:val="18"/>
                <w:lang w:val="en-US"/>
              </w:rPr>
            </w:pPr>
          </w:p>
        </w:tc>
      </w:tr>
      <w:tr w:rsidR="00146A2E" w:rsidRPr="00146A2E" w14:paraId="19D3921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ABC51D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59C40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75A689"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A82CF4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s-US" w:eastAsia="zh-CN"/>
              </w:rPr>
              <w:t>CA_n78(2A)_BCS0</w:t>
            </w:r>
          </w:p>
        </w:tc>
        <w:tc>
          <w:tcPr>
            <w:tcW w:w="1602" w:type="dxa"/>
            <w:tcBorders>
              <w:top w:val="nil"/>
              <w:left w:val="single" w:sz="4" w:space="0" w:color="auto"/>
              <w:bottom w:val="single" w:sz="4" w:space="0" w:color="auto"/>
              <w:right w:val="single" w:sz="4" w:space="0" w:color="auto"/>
            </w:tcBorders>
            <w:vAlign w:val="center"/>
          </w:tcPr>
          <w:p w14:paraId="1757AEA4" w14:textId="77777777" w:rsidR="00146A2E" w:rsidRPr="00146A2E" w:rsidRDefault="00146A2E" w:rsidP="00146A2E">
            <w:pPr>
              <w:keepNext/>
              <w:keepLines/>
              <w:spacing w:after="0"/>
              <w:jc w:val="center"/>
              <w:rPr>
                <w:rFonts w:ascii="Arial" w:hAnsi="Arial"/>
                <w:sz w:val="18"/>
                <w:lang w:val="en-US"/>
              </w:rPr>
            </w:pPr>
          </w:p>
        </w:tc>
      </w:tr>
      <w:tr w:rsidR="00146A2E" w:rsidRPr="00146A2E" w14:paraId="0100261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4990F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CA_n3B-n7B-n78A</w:t>
            </w:r>
          </w:p>
        </w:tc>
        <w:tc>
          <w:tcPr>
            <w:tcW w:w="1817" w:type="dxa"/>
            <w:tcBorders>
              <w:top w:val="single" w:sz="4" w:space="0" w:color="auto"/>
              <w:left w:val="single" w:sz="4" w:space="0" w:color="auto"/>
              <w:bottom w:val="nil"/>
              <w:right w:val="single" w:sz="4" w:space="0" w:color="auto"/>
            </w:tcBorders>
            <w:vAlign w:val="center"/>
          </w:tcPr>
          <w:p w14:paraId="5EF14E2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6A4FA5D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0C9A6FD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1BC073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41228A0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1590F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0766776C"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0</w:t>
            </w:r>
          </w:p>
        </w:tc>
      </w:tr>
      <w:tr w:rsidR="00146A2E" w:rsidRPr="00146A2E" w14:paraId="2CD06FC0" w14:textId="77777777" w:rsidTr="00230435">
        <w:trPr>
          <w:trHeight w:val="29"/>
        </w:trPr>
        <w:tc>
          <w:tcPr>
            <w:tcW w:w="2067" w:type="dxa"/>
            <w:tcBorders>
              <w:top w:val="nil"/>
              <w:left w:val="single" w:sz="4" w:space="0" w:color="auto"/>
              <w:bottom w:val="nil"/>
              <w:right w:val="single" w:sz="4" w:space="0" w:color="auto"/>
            </w:tcBorders>
            <w:vAlign w:val="center"/>
          </w:tcPr>
          <w:p w14:paraId="7DC292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73928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C9227A"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color w:val="000000"/>
                <w:sz w:val="18"/>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73C8F9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95C8112" w14:textId="77777777" w:rsidR="00146A2E" w:rsidRPr="00146A2E" w:rsidRDefault="00146A2E" w:rsidP="00146A2E">
            <w:pPr>
              <w:keepNext/>
              <w:keepLines/>
              <w:spacing w:after="0"/>
              <w:jc w:val="center"/>
              <w:rPr>
                <w:rFonts w:ascii="Arial" w:hAnsi="Arial"/>
                <w:sz w:val="18"/>
                <w:lang w:val="en-US"/>
              </w:rPr>
            </w:pPr>
          </w:p>
        </w:tc>
      </w:tr>
      <w:tr w:rsidR="00146A2E" w:rsidRPr="00146A2E" w14:paraId="4B14EFD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5BD4E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5040FB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DCB3BC"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8E7E04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92F6DB" w14:textId="77777777" w:rsidR="00146A2E" w:rsidRPr="00146A2E" w:rsidRDefault="00146A2E" w:rsidP="00146A2E">
            <w:pPr>
              <w:keepNext/>
              <w:keepLines/>
              <w:spacing w:after="0"/>
              <w:jc w:val="center"/>
              <w:rPr>
                <w:rFonts w:ascii="Arial" w:hAnsi="Arial"/>
                <w:sz w:val="18"/>
                <w:lang w:val="en-US"/>
              </w:rPr>
            </w:pPr>
          </w:p>
        </w:tc>
      </w:tr>
      <w:tr w:rsidR="00146A2E" w:rsidRPr="00146A2E" w14:paraId="0A1200A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422B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CA_n3B-n7B-n78(2A)</w:t>
            </w:r>
          </w:p>
        </w:tc>
        <w:tc>
          <w:tcPr>
            <w:tcW w:w="1817" w:type="dxa"/>
            <w:tcBorders>
              <w:top w:val="single" w:sz="4" w:space="0" w:color="auto"/>
              <w:left w:val="single" w:sz="4" w:space="0" w:color="auto"/>
              <w:bottom w:val="nil"/>
              <w:right w:val="single" w:sz="4" w:space="0" w:color="auto"/>
            </w:tcBorders>
            <w:vAlign w:val="center"/>
          </w:tcPr>
          <w:p w14:paraId="6E982F3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CA_n3A-n7A</w:t>
            </w:r>
          </w:p>
          <w:p w14:paraId="5F59457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7ECA243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2BDC51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E24489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10125F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74194FA9"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0</w:t>
            </w:r>
          </w:p>
        </w:tc>
      </w:tr>
      <w:tr w:rsidR="00146A2E" w:rsidRPr="00146A2E" w14:paraId="1FE6BB49" w14:textId="77777777" w:rsidTr="00230435">
        <w:trPr>
          <w:trHeight w:val="29"/>
        </w:trPr>
        <w:tc>
          <w:tcPr>
            <w:tcW w:w="2067" w:type="dxa"/>
            <w:tcBorders>
              <w:top w:val="nil"/>
              <w:left w:val="single" w:sz="4" w:space="0" w:color="auto"/>
              <w:bottom w:val="nil"/>
              <w:right w:val="single" w:sz="4" w:space="0" w:color="auto"/>
            </w:tcBorders>
            <w:vAlign w:val="center"/>
          </w:tcPr>
          <w:p w14:paraId="6FB0D7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4702A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3D24B9"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color w:val="000000"/>
                <w:sz w:val="18"/>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5B68A4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46E37AB1" w14:textId="77777777" w:rsidR="00146A2E" w:rsidRPr="00146A2E" w:rsidRDefault="00146A2E" w:rsidP="00146A2E">
            <w:pPr>
              <w:keepNext/>
              <w:keepLines/>
              <w:spacing w:after="0"/>
              <w:jc w:val="center"/>
              <w:rPr>
                <w:rFonts w:ascii="Arial" w:hAnsi="Arial"/>
                <w:sz w:val="18"/>
                <w:lang w:val="en-US"/>
              </w:rPr>
            </w:pPr>
          </w:p>
        </w:tc>
      </w:tr>
      <w:tr w:rsidR="00146A2E" w:rsidRPr="00146A2E" w14:paraId="21FB90C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1AB90F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DE575C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E50F1E"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C81BCF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s-US" w:eastAsia="zh-CN"/>
              </w:rPr>
              <w:t>CA_n78(2A)_BCS0</w:t>
            </w:r>
          </w:p>
        </w:tc>
        <w:tc>
          <w:tcPr>
            <w:tcW w:w="1602" w:type="dxa"/>
            <w:tcBorders>
              <w:top w:val="nil"/>
              <w:left w:val="single" w:sz="4" w:space="0" w:color="auto"/>
              <w:bottom w:val="single" w:sz="4" w:space="0" w:color="auto"/>
              <w:right w:val="single" w:sz="4" w:space="0" w:color="auto"/>
            </w:tcBorders>
            <w:vAlign w:val="center"/>
          </w:tcPr>
          <w:p w14:paraId="783B9CCE" w14:textId="77777777" w:rsidR="00146A2E" w:rsidRPr="00146A2E" w:rsidRDefault="00146A2E" w:rsidP="00146A2E">
            <w:pPr>
              <w:keepNext/>
              <w:keepLines/>
              <w:spacing w:after="0"/>
              <w:jc w:val="center"/>
              <w:rPr>
                <w:rFonts w:ascii="Arial" w:hAnsi="Arial"/>
                <w:sz w:val="18"/>
                <w:lang w:val="en-US"/>
              </w:rPr>
            </w:pPr>
          </w:p>
        </w:tc>
      </w:tr>
      <w:tr w:rsidR="00146A2E" w:rsidRPr="00146A2E" w14:paraId="17CB881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AEF26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22"/>
                <w:lang w:val="en-US"/>
              </w:rPr>
              <w:t>CA_n3A-n7A-n79A</w:t>
            </w:r>
          </w:p>
        </w:tc>
        <w:tc>
          <w:tcPr>
            <w:tcW w:w="1817" w:type="dxa"/>
            <w:tcBorders>
              <w:top w:val="single" w:sz="4" w:space="0" w:color="auto"/>
              <w:left w:val="single" w:sz="4" w:space="0" w:color="auto"/>
              <w:bottom w:val="nil"/>
              <w:right w:val="single" w:sz="4" w:space="0" w:color="auto"/>
            </w:tcBorders>
            <w:vAlign w:val="center"/>
          </w:tcPr>
          <w:p w14:paraId="539EF3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3E8E269"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8429F4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EE5250F" w14:textId="77777777" w:rsidR="00146A2E" w:rsidRPr="00146A2E" w:rsidRDefault="00146A2E" w:rsidP="00146A2E">
            <w:pPr>
              <w:keepNext/>
              <w:keepLines/>
              <w:spacing w:after="0"/>
              <w:jc w:val="center"/>
              <w:rPr>
                <w:rFonts w:ascii="Arial" w:hAnsi="Arial"/>
                <w:sz w:val="18"/>
                <w:lang w:val="en-US"/>
              </w:rPr>
            </w:pPr>
            <w:r w:rsidRPr="00146A2E">
              <w:rPr>
                <w:rFonts w:ascii="Arial" w:hAnsi="Arial"/>
                <w:kern w:val="2"/>
                <w:sz w:val="18"/>
                <w:szCs w:val="22"/>
                <w:lang w:val="en-US"/>
              </w:rPr>
              <w:t>0</w:t>
            </w:r>
          </w:p>
        </w:tc>
      </w:tr>
      <w:tr w:rsidR="00146A2E" w:rsidRPr="00146A2E" w14:paraId="2C6E4EE3" w14:textId="77777777" w:rsidTr="00230435">
        <w:trPr>
          <w:trHeight w:val="29"/>
        </w:trPr>
        <w:tc>
          <w:tcPr>
            <w:tcW w:w="2067" w:type="dxa"/>
            <w:tcBorders>
              <w:top w:val="nil"/>
              <w:left w:val="single" w:sz="4" w:space="0" w:color="auto"/>
              <w:bottom w:val="nil"/>
              <w:right w:val="single" w:sz="4" w:space="0" w:color="auto"/>
            </w:tcBorders>
            <w:vAlign w:val="center"/>
          </w:tcPr>
          <w:p w14:paraId="7631AE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AF8C42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89A92A"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2B957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3129F18" w14:textId="77777777" w:rsidR="00146A2E" w:rsidRPr="00146A2E" w:rsidRDefault="00146A2E" w:rsidP="00146A2E">
            <w:pPr>
              <w:keepNext/>
              <w:keepLines/>
              <w:spacing w:after="0"/>
              <w:jc w:val="center"/>
              <w:rPr>
                <w:rFonts w:ascii="Arial" w:hAnsi="Arial"/>
                <w:sz w:val="18"/>
                <w:lang w:val="en-US"/>
              </w:rPr>
            </w:pPr>
          </w:p>
        </w:tc>
      </w:tr>
      <w:tr w:rsidR="00146A2E" w:rsidRPr="00146A2E" w14:paraId="0D7AB41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D514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92DC1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114DD1"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2E33C7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42929C15" w14:textId="77777777" w:rsidR="00146A2E" w:rsidRPr="00146A2E" w:rsidRDefault="00146A2E" w:rsidP="00146A2E">
            <w:pPr>
              <w:keepNext/>
              <w:keepLines/>
              <w:spacing w:after="0"/>
              <w:jc w:val="center"/>
              <w:rPr>
                <w:rFonts w:ascii="Arial" w:hAnsi="Arial"/>
                <w:sz w:val="18"/>
                <w:lang w:val="en-US"/>
              </w:rPr>
            </w:pPr>
          </w:p>
        </w:tc>
      </w:tr>
      <w:tr w:rsidR="00146A2E" w:rsidRPr="00146A2E" w14:paraId="27C998B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5B7D65"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kern w:val="2"/>
                <w:sz w:val="18"/>
                <w:szCs w:val="22"/>
                <w:lang w:val="en-US"/>
              </w:rPr>
              <w:t>CA_n3A-n7A-n79C</w:t>
            </w:r>
          </w:p>
        </w:tc>
        <w:tc>
          <w:tcPr>
            <w:tcW w:w="1817" w:type="dxa"/>
            <w:tcBorders>
              <w:top w:val="single" w:sz="4" w:space="0" w:color="auto"/>
              <w:left w:val="single" w:sz="4" w:space="0" w:color="auto"/>
              <w:bottom w:val="nil"/>
              <w:right w:val="single" w:sz="4" w:space="0" w:color="auto"/>
            </w:tcBorders>
            <w:vAlign w:val="center"/>
          </w:tcPr>
          <w:p w14:paraId="4BE65785" w14:textId="77777777" w:rsidR="00146A2E" w:rsidRPr="00146A2E" w:rsidRDefault="00146A2E" w:rsidP="00146A2E">
            <w:pPr>
              <w:keepNext/>
              <w:keepLines/>
              <w:spacing w:after="0"/>
              <w:jc w:val="center"/>
              <w:rPr>
                <w:rFonts w:ascii="Arial" w:hAnsi="Arial"/>
                <w:kern w:val="2"/>
                <w:sz w:val="18"/>
                <w:szCs w:val="18"/>
                <w:lang w:val="en-US" w:eastAsia="zh-CN"/>
              </w:rPr>
            </w:pPr>
            <w:r w:rsidRPr="00146A2E">
              <w:rPr>
                <w:rFonts w:ascii="Arial" w:hAnsi="Arial" w:hint="eastAsia"/>
                <w:kern w:val="2"/>
                <w:sz w:val="18"/>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EB85C43"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1B85319"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sz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758E156"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hint="eastAsia"/>
                <w:kern w:val="2"/>
                <w:sz w:val="18"/>
                <w:szCs w:val="22"/>
                <w:lang w:val="en-US" w:eastAsia="zh-CN"/>
              </w:rPr>
              <w:t>0</w:t>
            </w:r>
          </w:p>
        </w:tc>
      </w:tr>
      <w:tr w:rsidR="00146A2E" w:rsidRPr="00146A2E" w14:paraId="03A00DC5" w14:textId="77777777" w:rsidTr="00230435">
        <w:trPr>
          <w:trHeight w:val="29"/>
        </w:trPr>
        <w:tc>
          <w:tcPr>
            <w:tcW w:w="2067" w:type="dxa"/>
            <w:tcBorders>
              <w:top w:val="nil"/>
              <w:left w:val="single" w:sz="4" w:space="0" w:color="auto"/>
              <w:bottom w:val="nil"/>
              <w:right w:val="single" w:sz="4" w:space="0" w:color="auto"/>
            </w:tcBorders>
            <w:vAlign w:val="center"/>
          </w:tcPr>
          <w:p w14:paraId="7BF4F467"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F5115A4" w14:textId="77777777" w:rsidR="00146A2E" w:rsidRPr="00146A2E" w:rsidRDefault="00146A2E" w:rsidP="00146A2E">
            <w:pPr>
              <w:keepNext/>
              <w:keepLines/>
              <w:spacing w:after="0"/>
              <w:jc w:val="center"/>
              <w:rPr>
                <w:rFonts w:ascii="Arial"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B82917"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0D4295"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FBFFED4"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317D2C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E3CF0B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2EAA3FE" w14:textId="77777777" w:rsidR="00146A2E" w:rsidRPr="00146A2E" w:rsidRDefault="00146A2E" w:rsidP="00146A2E">
            <w:pPr>
              <w:keepNext/>
              <w:keepLines/>
              <w:spacing w:after="0"/>
              <w:jc w:val="center"/>
              <w:rPr>
                <w:rFonts w:ascii="Arial"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A2447B"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229EA3E"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3D0C11E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01E51A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3FD68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22"/>
                <w:lang w:val="en-US"/>
              </w:rPr>
              <w:t>CA_n3B-n7A-n79A</w:t>
            </w:r>
          </w:p>
        </w:tc>
        <w:tc>
          <w:tcPr>
            <w:tcW w:w="1817" w:type="dxa"/>
            <w:tcBorders>
              <w:top w:val="single" w:sz="4" w:space="0" w:color="auto"/>
              <w:left w:val="single" w:sz="4" w:space="0" w:color="auto"/>
              <w:bottom w:val="nil"/>
              <w:right w:val="single" w:sz="4" w:space="0" w:color="auto"/>
            </w:tcBorders>
            <w:vAlign w:val="center"/>
          </w:tcPr>
          <w:p w14:paraId="7BA81C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B495FE2"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8F06BC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lang w:val="en-US" w:eastAsia="zh-CN" w:bidi="ar"/>
              </w:rPr>
              <w:t>CA_n3</w:t>
            </w:r>
            <w:r w:rsidRPr="00146A2E">
              <w:rPr>
                <w:rFonts w:ascii="Arial" w:hAnsi="Arial" w:cs="Arial" w:hint="eastAsia"/>
                <w:sz w:val="18"/>
                <w:szCs w:val="18"/>
                <w:lang w:val="en-US" w:eastAsia="zh-CN" w:bidi="ar"/>
              </w:rPr>
              <w:t>B</w:t>
            </w:r>
            <w:r w:rsidRPr="00146A2E">
              <w:rPr>
                <w:rFonts w:ascii="Arial" w:hAnsi="Arial" w:cs="Arial"/>
                <w:sz w:val="18"/>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4A642CFA"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kern w:val="2"/>
                <w:sz w:val="18"/>
                <w:szCs w:val="22"/>
                <w:lang w:val="en-US" w:eastAsia="zh-CN"/>
              </w:rPr>
              <w:t>0</w:t>
            </w:r>
          </w:p>
        </w:tc>
      </w:tr>
      <w:tr w:rsidR="00146A2E" w:rsidRPr="00146A2E" w14:paraId="7C8F05C4" w14:textId="77777777" w:rsidTr="00230435">
        <w:trPr>
          <w:trHeight w:val="29"/>
        </w:trPr>
        <w:tc>
          <w:tcPr>
            <w:tcW w:w="2067" w:type="dxa"/>
            <w:tcBorders>
              <w:top w:val="nil"/>
              <w:left w:val="single" w:sz="4" w:space="0" w:color="auto"/>
              <w:bottom w:val="nil"/>
              <w:right w:val="single" w:sz="4" w:space="0" w:color="auto"/>
            </w:tcBorders>
            <w:vAlign w:val="center"/>
          </w:tcPr>
          <w:p w14:paraId="2630586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BC393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ECCEDF"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9C9288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525F759" w14:textId="77777777" w:rsidR="00146A2E" w:rsidRPr="00146A2E" w:rsidRDefault="00146A2E" w:rsidP="00146A2E">
            <w:pPr>
              <w:keepNext/>
              <w:keepLines/>
              <w:spacing w:after="0"/>
              <w:jc w:val="center"/>
              <w:rPr>
                <w:rFonts w:ascii="Arial" w:hAnsi="Arial"/>
                <w:sz w:val="18"/>
                <w:lang w:val="en-US"/>
              </w:rPr>
            </w:pPr>
          </w:p>
        </w:tc>
      </w:tr>
      <w:tr w:rsidR="00146A2E" w:rsidRPr="00146A2E" w14:paraId="671F0DB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DD3AC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2385A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CC4B4F"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C72138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0F6314BB" w14:textId="77777777" w:rsidR="00146A2E" w:rsidRPr="00146A2E" w:rsidRDefault="00146A2E" w:rsidP="00146A2E">
            <w:pPr>
              <w:keepNext/>
              <w:keepLines/>
              <w:spacing w:after="0"/>
              <w:jc w:val="center"/>
              <w:rPr>
                <w:rFonts w:ascii="Arial" w:hAnsi="Arial"/>
                <w:sz w:val="18"/>
                <w:lang w:val="en-US"/>
              </w:rPr>
            </w:pPr>
          </w:p>
        </w:tc>
      </w:tr>
      <w:tr w:rsidR="00146A2E" w:rsidRPr="00146A2E" w14:paraId="0EF7B92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D5F1A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22"/>
                <w:lang w:val="en-US"/>
              </w:rPr>
              <w:t>CA_n3(2A)-n7A-n79A</w:t>
            </w:r>
          </w:p>
        </w:tc>
        <w:tc>
          <w:tcPr>
            <w:tcW w:w="1817" w:type="dxa"/>
            <w:tcBorders>
              <w:top w:val="single" w:sz="4" w:space="0" w:color="auto"/>
              <w:left w:val="single" w:sz="4" w:space="0" w:color="auto"/>
              <w:bottom w:val="nil"/>
              <w:right w:val="single" w:sz="4" w:space="0" w:color="auto"/>
            </w:tcBorders>
            <w:vAlign w:val="center"/>
          </w:tcPr>
          <w:p w14:paraId="348D35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84982DB"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72DD6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
          <w:p w14:paraId="2498A4D1"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kern w:val="2"/>
                <w:sz w:val="18"/>
                <w:szCs w:val="22"/>
                <w:lang w:val="en-US" w:eastAsia="zh-CN"/>
              </w:rPr>
              <w:t>0</w:t>
            </w:r>
          </w:p>
        </w:tc>
      </w:tr>
      <w:tr w:rsidR="00146A2E" w:rsidRPr="00146A2E" w14:paraId="6F85F4F1" w14:textId="77777777" w:rsidTr="00230435">
        <w:trPr>
          <w:trHeight w:val="29"/>
        </w:trPr>
        <w:tc>
          <w:tcPr>
            <w:tcW w:w="2067" w:type="dxa"/>
            <w:tcBorders>
              <w:top w:val="nil"/>
              <w:left w:val="single" w:sz="4" w:space="0" w:color="auto"/>
              <w:bottom w:val="nil"/>
              <w:right w:val="single" w:sz="4" w:space="0" w:color="auto"/>
            </w:tcBorders>
            <w:vAlign w:val="center"/>
          </w:tcPr>
          <w:p w14:paraId="50879F4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F56B6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258896"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9F5B13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19D6DB0" w14:textId="77777777" w:rsidR="00146A2E" w:rsidRPr="00146A2E" w:rsidRDefault="00146A2E" w:rsidP="00146A2E">
            <w:pPr>
              <w:keepNext/>
              <w:keepLines/>
              <w:spacing w:after="0"/>
              <w:jc w:val="center"/>
              <w:rPr>
                <w:rFonts w:ascii="Arial" w:hAnsi="Arial"/>
                <w:sz w:val="18"/>
                <w:lang w:val="en-US"/>
              </w:rPr>
            </w:pPr>
          </w:p>
        </w:tc>
      </w:tr>
      <w:tr w:rsidR="00146A2E" w:rsidRPr="00146A2E" w14:paraId="12DC4BD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112B2F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69946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6F6DB0"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3CFF3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2BC3D558" w14:textId="77777777" w:rsidR="00146A2E" w:rsidRPr="00146A2E" w:rsidRDefault="00146A2E" w:rsidP="00146A2E">
            <w:pPr>
              <w:keepNext/>
              <w:keepLines/>
              <w:spacing w:after="0"/>
              <w:jc w:val="center"/>
              <w:rPr>
                <w:rFonts w:ascii="Arial" w:hAnsi="Arial"/>
                <w:sz w:val="18"/>
                <w:lang w:val="en-US"/>
              </w:rPr>
            </w:pPr>
          </w:p>
        </w:tc>
      </w:tr>
      <w:tr w:rsidR="00146A2E" w:rsidRPr="00146A2E" w14:paraId="7B32A6A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8572E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22"/>
                <w:lang w:val="en-US"/>
              </w:rPr>
              <w:t>CA_n3B-n7A-n79C</w:t>
            </w:r>
          </w:p>
        </w:tc>
        <w:tc>
          <w:tcPr>
            <w:tcW w:w="1817" w:type="dxa"/>
            <w:tcBorders>
              <w:top w:val="single" w:sz="4" w:space="0" w:color="auto"/>
              <w:left w:val="single" w:sz="4" w:space="0" w:color="auto"/>
              <w:bottom w:val="nil"/>
              <w:right w:val="single" w:sz="4" w:space="0" w:color="auto"/>
            </w:tcBorders>
            <w:vAlign w:val="center"/>
          </w:tcPr>
          <w:p w14:paraId="339767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kern w:val="2"/>
                <w:sz w:val="18"/>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26CA5E6"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25574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CA_n3</w:t>
            </w:r>
            <w:r w:rsidRPr="00146A2E">
              <w:rPr>
                <w:rFonts w:ascii="Arial" w:hAnsi="Arial" w:cs="Arial" w:hint="eastAsia"/>
                <w:sz w:val="18"/>
                <w:szCs w:val="18"/>
                <w:lang w:val="en-US" w:eastAsia="zh-CN" w:bidi="ar"/>
              </w:rPr>
              <w:t>B</w:t>
            </w:r>
            <w:r w:rsidRPr="00146A2E">
              <w:rPr>
                <w:rFonts w:ascii="Arial" w:hAnsi="Arial" w:cs="Arial"/>
                <w:sz w:val="18"/>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0C92EA49"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kern w:val="2"/>
                <w:sz w:val="18"/>
                <w:szCs w:val="22"/>
                <w:lang w:val="en-US" w:eastAsia="zh-CN"/>
              </w:rPr>
              <w:t>0</w:t>
            </w:r>
          </w:p>
        </w:tc>
      </w:tr>
      <w:tr w:rsidR="00146A2E" w:rsidRPr="00146A2E" w14:paraId="267B06E9" w14:textId="77777777" w:rsidTr="00230435">
        <w:trPr>
          <w:trHeight w:val="29"/>
        </w:trPr>
        <w:tc>
          <w:tcPr>
            <w:tcW w:w="2067" w:type="dxa"/>
            <w:tcBorders>
              <w:top w:val="nil"/>
              <w:left w:val="single" w:sz="4" w:space="0" w:color="auto"/>
              <w:bottom w:val="nil"/>
              <w:right w:val="single" w:sz="4" w:space="0" w:color="auto"/>
            </w:tcBorders>
            <w:vAlign w:val="center"/>
          </w:tcPr>
          <w:p w14:paraId="6130D82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9E0DE2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86347"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6C5691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E5D9071" w14:textId="77777777" w:rsidR="00146A2E" w:rsidRPr="00146A2E" w:rsidRDefault="00146A2E" w:rsidP="00146A2E">
            <w:pPr>
              <w:keepNext/>
              <w:keepLines/>
              <w:spacing w:after="0"/>
              <w:jc w:val="center"/>
              <w:rPr>
                <w:rFonts w:ascii="Arial" w:hAnsi="Arial"/>
                <w:sz w:val="18"/>
                <w:lang w:val="en-US"/>
              </w:rPr>
            </w:pPr>
          </w:p>
        </w:tc>
      </w:tr>
      <w:tr w:rsidR="00146A2E" w:rsidRPr="00146A2E" w14:paraId="2D11917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C4D38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1F426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67A763"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98D744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52B2B689" w14:textId="77777777" w:rsidR="00146A2E" w:rsidRPr="00146A2E" w:rsidRDefault="00146A2E" w:rsidP="00146A2E">
            <w:pPr>
              <w:keepNext/>
              <w:keepLines/>
              <w:spacing w:after="0"/>
              <w:jc w:val="center"/>
              <w:rPr>
                <w:rFonts w:ascii="Arial" w:hAnsi="Arial"/>
                <w:sz w:val="18"/>
                <w:lang w:val="en-US"/>
              </w:rPr>
            </w:pPr>
          </w:p>
        </w:tc>
      </w:tr>
      <w:tr w:rsidR="00146A2E" w:rsidRPr="00146A2E" w14:paraId="5390C31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0576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kern w:val="2"/>
                <w:sz w:val="18"/>
                <w:szCs w:val="22"/>
                <w:lang w:val="en-US"/>
              </w:rPr>
              <w:t>CA_n3(2A)-n7A-n79C</w:t>
            </w:r>
          </w:p>
        </w:tc>
        <w:tc>
          <w:tcPr>
            <w:tcW w:w="1817" w:type="dxa"/>
            <w:tcBorders>
              <w:top w:val="single" w:sz="4" w:space="0" w:color="auto"/>
              <w:left w:val="single" w:sz="4" w:space="0" w:color="auto"/>
              <w:bottom w:val="nil"/>
              <w:right w:val="single" w:sz="4" w:space="0" w:color="auto"/>
            </w:tcBorders>
            <w:vAlign w:val="center"/>
          </w:tcPr>
          <w:p w14:paraId="6AA25C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kern w:val="2"/>
                <w:sz w:val="18"/>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1BD29E7"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0FD7AE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
          <w:p w14:paraId="175FDC3D"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kern w:val="2"/>
                <w:sz w:val="18"/>
                <w:szCs w:val="22"/>
                <w:lang w:val="en-US" w:eastAsia="zh-CN"/>
              </w:rPr>
              <w:t>0</w:t>
            </w:r>
          </w:p>
        </w:tc>
      </w:tr>
      <w:tr w:rsidR="00146A2E" w:rsidRPr="00146A2E" w14:paraId="7F8BC612" w14:textId="77777777" w:rsidTr="00230435">
        <w:trPr>
          <w:trHeight w:val="29"/>
        </w:trPr>
        <w:tc>
          <w:tcPr>
            <w:tcW w:w="2067" w:type="dxa"/>
            <w:tcBorders>
              <w:top w:val="nil"/>
              <w:left w:val="single" w:sz="4" w:space="0" w:color="auto"/>
              <w:bottom w:val="nil"/>
              <w:right w:val="single" w:sz="4" w:space="0" w:color="auto"/>
            </w:tcBorders>
            <w:vAlign w:val="center"/>
          </w:tcPr>
          <w:p w14:paraId="739A024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656D5C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5522AA"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91FC4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2B1F189" w14:textId="77777777" w:rsidR="00146A2E" w:rsidRPr="00146A2E" w:rsidRDefault="00146A2E" w:rsidP="00146A2E">
            <w:pPr>
              <w:keepNext/>
              <w:keepLines/>
              <w:spacing w:after="0"/>
              <w:jc w:val="center"/>
              <w:rPr>
                <w:rFonts w:ascii="Arial" w:hAnsi="Arial"/>
                <w:sz w:val="18"/>
                <w:lang w:val="en-US"/>
              </w:rPr>
            </w:pPr>
          </w:p>
        </w:tc>
      </w:tr>
      <w:tr w:rsidR="00146A2E" w:rsidRPr="00146A2E" w14:paraId="7170483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3A8E5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172618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13BF40"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C9CB9D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7393354A" w14:textId="77777777" w:rsidR="00146A2E" w:rsidRPr="00146A2E" w:rsidRDefault="00146A2E" w:rsidP="00146A2E">
            <w:pPr>
              <w:keepNext/>
              <w:keepLines/>
              <w:spacing w:after="0"/>
              <w:jc w:val="center"/>
              <w:rPr>
                <w:rFonts w:ascii="Arial" w:hAnsi="Arial"/>
                <w:sz w:val="18"/>
                <w:lang w:val="en-US"/>
              </w:rPr>
            </w:pPr>
          </w:p>
        </w:tc>
      </w:tr>
      <w:tr w:rsidR="00146A2E" w:rsidRPr="00146A2E" w14:paraId="0576EEF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8EB1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CA_n3A-n7A-n105A</w:t>
            </w:r>
          </w:p>
        </w:tc>
        <w:tc>
          <w:tcPr>
            <w:tcW w:w="1817" w:type="dxa"/>
            <w:tcBorders>
              <w:top w:val="single" w:sz="4" w:space="0" w:color="auto"/>
              <w:left w:val="single" w:sz="4" w:space="0" w:color="auto"/>
              <w:bottom w:val="nil"/>
              <w:right w:val="single" w:sz="4" w:space="0" w:color="auto"/>
            </w:tcBorders>
            <w:vAlign w:val="center"/>
          </w:tcPr>
          <w:p w14:paraId="2C2F234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CA_n3A-n7A</w:t>
            </w:r>
          </w:p>
          <w:p w14:paraId="276902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02A05266"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s="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B85D2A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37EFCC21"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szCs w:val="18"/>
                <w:lang w:val="en-US" w:eastAsia="zh-CN"/>
              </w:rPr>
              <w:t>0</w:t>
            </w:r>
          </w:p>
        </w:tc>
      </w:tr>
      <w:tr w:rsidR="00146A2E" w:rsidRPr="00146A2E" w14:paraId="4CE9A483" w14:textId="77777777" w:rsidTr="00230435">
        <w:trPr>
          <w:trHeight w:val="29"/>
        </w:trPr>
        <w:tc>
          <w:tcPr>
            <w:tcW w:w="2067" w:type="dxa"/>
            <w:tcBorders>
              <w:top w:val="nil"/>
              <w:left w:val="single" w:sz="4" w:space="0" w:color="auto"/>
              <w:bottom w:val="nil"/>
              <w:right w:val="single" w:sz="4" w:space="0" w:color="auto"/>
            </w:tcBorders>
            <w:vAlign w:val="center"/>
          </w:tcPr>
          <w:p w14:paraId="3EB9956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0A561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CA_n7A-n105A</w:t>
            </w:r>
          </w:p>
        </w:tc>
        <w:tc>
          <w:tcPr>
            <w:tcW w:w="825" w:type="dxa"/>
            <w:tcBorders>
              <w:top w:val="single" w:sz="4" w:space="0" w:color="auto"/>
              <w:left w:val="single" w:sz="4" w:space="0" w:color="auto"/>
              <w:bottom w:val="single" w:sz="4" w:space="0" w:color="auto"/>
              <w:right w:val="single" w:sz="4" w:space="0" w:color="auto"/>
            </w:tcBorders>
            <w:vAlign w:val="center"/>
          </w:tcPr>
          <w:p w14:paraId="13AB2602" w14:textId="77777777" w:rsidR="00146A2E" w:rsidRPr="00146A2E" w:rsidRDefault="00146A2E" w:rsidP="00146A2E">
            <w:pPr>
              <w:keepNext/>
              <w:keepLines/>
              <w:spacing w:after="0"/>
              <w:jc w:val="center"/>
              <w:rPr>
                <w:rFonts w:ascii="Arial" w:hAnsi="Arial"/>
                <w:color w:val="000000"/>
                <w:sz w:val="18"/>
              </w:rPr>
            </w:pPr>
            <w:r w:rsidRPr="00146A2E">
              <w:rPr>
                <w:rFonts w:ascii="Arial" w:eastAsia="宋体" w:hAnsi="Arial" w:cs="Arial"/>
                <w:color w:val="000000"/>
                <w:sz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7DDCAE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2BDF842" w14:textId="77777777" w:rsidR="00146A2E" w:rsidRPr="00146A2E" w:rsidRDefault="00146A2E" w:rsidP="00146A2E">
            <w:pPr>
              <w:keepNext/>
              <w:keepLines/>
              <w:spacing w:after="0"/>
              <w:jc w:val="center"/>
              <w:rPr>
                <w:rFonts w:ascii="Arial" w:hAnsi="Arial"/>
                <w:sz w:val="18"/>
                <w:lang w:val="en-US"/>
              </w:rPr>
            </w:pPr>
          </w:p>
        </w:tc>
      </w:tr>
      <w:tr w:rsidR="00146A2E" w:rsidRPr="00146A2E" w14:paraId="65841A6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5919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73BA5E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590390"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6FEA60F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0D96994F" w14:textId="77777777" w:rsidR="00146A2E" w:rsidRPr="00146A2E" w:rsidRDefault="00146A2E" w:rsidP="00146A2E">
            <w:pPr>
              <w:keepNext/>
              <w:keepLines/>
              <w:spacing w:after="0"/>
              <w:jc w:val="center"/>
              <w:rPr>
                <w:rFonts w:ascii="Arial" w:hAnsi="Arial"/>
                <w:sz w:val="18"/>
                <w:lang w:val="en-US"/>
              </w:rPr>
            </w:pPr>
          </w:p>
        </w:tc>
      </w:tr>
      <w:tr w:rsidR="00146A2E" w:rsidRPr="00146A2E" w14:paraId="383F99C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7F4DB4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CA_n3A-n8A-n28A</w:t>
            </w:r>
          </w:p>
        </w:tc>
        <w:tc>
          <w:tcPr>
            <w:tcW w:w="1817" w:type="dxa"/>
            <w:tcBorders>
              <w:top w:val="single" w:sz="4" w:space="0" w:color="auto"/>
              <w:left w:val="single" w:sz="4" w:space="0" w:color="auto"/>
              <w:bottom w:val="nil"/>
              <w:right w:val="single" w:sz="4" w:space="0" w:color="auto"/>
            </w:tcBorders>
            <w:vAlign w:val="center"/>
          </w:tcPr>
          <w:p w14:paraId="278DC73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51FF28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5A705D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
          <w:p w14:paraId="639723A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0</w:t>
            </w:r>
          </w:p>
        </w:tc>
      </w:tr>
      <w:tr w:rsidR="00146A2E" w:rsidRPr="00146A2E" w14:paraId="01B0928B" w14:textId="77777777" w:rsidTr="00230435">
        <w:trPr>
          <w:trHeight w:val="29"/>
        </w:trPr>
        <w:tc>
          <w:tcPr>
            <w:tcW w:w="2067" w:type="dxa"/>
            <w:tcBorders>
              <w:top w:val="nil"/>
              <w:left w:val="single" w:sz="4" w:space="0" w:color="auto"/>
              <w:bottom w:val="nil"/>
              <w:right w:val="single" w:sz="4" w:space="0" w:color="auto"/>
            </w:tcBorders>
            <w:vAlign w:val="center"/>
          </w:tcPr>
          <w:p w14:paraId="7AFA640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2DBE4A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E0274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A506AD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5, 10, 15, 20, 35</w:t>
            </w:r>
          </w:p>
        </w:tc>
        <w:tc>
          <w:tcPr>
            <w:tcW w:w="1602" w:type="dxa"/>
            <w:tcBorders>
              <w:top w:val="nil"/>
              <w:left w:val="single" w:sz="4" w:space="0" w:color="auto"/>
              <w:bottom w:val="nil"/>
              <w:right w:val="single" w:sz="4" w:space="0" w:color="auto"/>
            </w:tcBorders>
            <w:vAlign w:val="center"/>
          </w:tcPr>
          <w:p w14:paraId="0A1FD164" w14:textId="77777777" w:rsidR="00146A2E" w:rsidRPr="00146A2E" w:rsidRDefault="00146A2E" w:rsidP="00146A2E">
            <w:pPr>
              <w:keepNext/>
              <w:keepLines/>
              <w:spacing w:after="0"/>
              <w:jc w:val="center"/>
              <w:rPr>
                <w:rFonts w:ascii="Arial" w:hAnsi="Arial"/>
                <w:sz w:val="18"/>
                <w:lang w:val="en-US"/>
              </w:rPr>
            </w:pPr>
          </w:p>
        </w:tc>
      </w:tr>
      <w:tr w:rsidR="00146A2E" w:rsidRPr="00146A2E" w14:paraId="0E3B216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DF28E3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D47159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1466E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w:t>
            </w:r>
            <w:r w:rsidRPr="00146A2E">
              <w:rPr>
                <w:rFonts w:ascii="Arial" w:hAnsi="Arial"/>
                <w:sz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58BD4B7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71060001" w14:textId="77777777" w:rsidR="00146A2E" w:rsidRPr="00146A2E" w:rsidRDefault="00146A2E" w:rsidP="00146A2E">
            <w:pPr>
              <w:keepNext/>
              <w:keepLines/>
              <w:spacing w:after="0"/>
              <w:jc w:val="center"/>
              <w:rPr>
                <w:rFonts w:ascii="Arial" w:hAnsi="Arial"/>
                <w:sz w:val="18"/>
                <w:lang w:val="en-US"/>
              </w:rPr>
            </w:pPr>
          </w:p>
        </w:tc>
      </w:tr>
      <w:tr w:rsidR="00146A2E" w:rsidRPr="00146A2E" w14:paraId="348D314E" w14:textId="77777777" w:rsidTr="00230435">
        <w:trPr>
          <w:trHeight w:val="29"/>
        </w:trPr>
        <w:tc>
          <w:tcPr>
            <w:tcW w:w="2067" w:type="dxa"/>
            <w:tcBorders>
              <w:top w:val="single" w:sz="4" w:space="0" w:color="auto"/>
              <w:left w:val="single" w:sz="4" w:space="0" w:color="auto"/>
              <w:bottom w:val="nil"/>
              <w:right w:val="single" w:sz="4" w:space="0" w:color="auto"/>
            </w:tcBorders>
          </w:tcPr>
          <w:p w14:paraId="0D7D036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lastRenderedPageBreak/>
              <w:t>CA_n3A-n8A-n41A</w:t>
            </w:r>
          </w:p>
        </w:tc>
        <w:tc>
          <w:tcPr>
            <w:tcW w:w="1817" w:type="dxa"/>
            <w:tcBorders>
              <w:top w:val="single" w:sz="4" w:space="0" w:color="auto"/>
              <w:left w:val="single" w:sz="4" w:space="0" w:color="auto"/>
              <w:bottom w:val="nil"/>
              <w:right w:val="single" w:sz="4" w:space="0" w:color="auto"/>
            </w:tcBorders>
          </w:tcPr>
          <w:p w14:paraId="0FF91703" w14:textId="77777777" w:rsidR="00146A2E" w:rsidRPr="00146A2E" w:rsidRDefault="00146A2E" w:rsidP="00146A2E">
            <w:pPr>
              <w:keepNext/>
              <w:keepLines/>
              <w:spacing w:after="0"/>
              <w:jc w:val="center"/>
              <w:rPr>
                <w:rFonts w:ascii="Arial" w:hAnsi="Arial"/>
                <w:sz w:val="18"/>
                <w:szCs w:val="18"/>
                <w:lang w:val="sv-SE" w:eastAsia="ja-JP"/>
              </w:rPr>
            </w:pPr>
            <w:r w:rsidRPr="00146A2E">
              <w:rPr>
                <w:rFonts w:ascii="Arial" w:hAnsi="Arial" w:hint="eastAsia"/>
                <w:sz w:val="18"/>
                <w:szCs w:val="18"/>
                <w:lang w:eastAsia="zh-CN"/>
              </w:rPr>
              <w:t>CA</w:t>
            </w:r>
            <w:r w:rsidRPr="00146A2E">
              <w:rPr>
                <w:rFonts w:ascii="Arial" w:hAnsi="Arial"/>
                <w:sz w:val="18"/>
                <w:szCs w:val="18"/>
              </w:rPr>
              <w:t>_</w:t>
            </w:r>
            <w:r w:rsidRPr="00146A2E">
              <w:rPr>
                <w:rFonts w:ascii="Arial" w:hAnsi="Arial" w:hint="eastAsia"/>
                <w:sz w:val="18"/>
                <w:szCs w:val="18"/>
                <w:lang w:val="en-US" w:eastAsia="zh-CN"/>
              </w:rPr>
              <w:t>n3</w:t>
            </w:r>
            <w:r w:rsidRPr="00146A2E">
              <w:rPr>
                <w:rFonts w:ascii="Arial" w:hAnsi="Arial"/>
                <w:sz w:val="18"/>
                <w:szCs w:val="18"/>
                <w:lang w:val="sv-SE" w:eastAsia="ja-JP"/>
              </w:rPr>
              <w:t>A-</w:t>
            </w:r>
            <w:r w:rsidRPr="00146A2E">
              <w:rPr>
                <w:rFonts w:ascii="Arial" w:hAnsi="Arial" w:hint="eastAsia"/>
                <w:sz w:val="18"/>
                <w:szCs w:val="18"/>
                <w:lang w:val="en-US" w:eastAsia="zh-CN"/>
              </w:rPr>
              <w:t>n8</w:t>
            </w:r>
            <w:r w:rsidRPr="00146A2E">
              <w:rPr>
                <w:rFonts w:ascii="Arial" w:hAnsi="Arial"/>
                <w:sz w:val="18"/>
                <w:szCs w:val="18"/>
                <w:lang w:val="sv-SE" w:eastAsia="ja-JP"/>
              </w:rPr>
              <w:t>A</w:t>
            </w:r>
          </w:p>
          <w:p w14:paraId="61F47A39" w14:textId="77777777" w:rsidR="00146A2E" w:rsidRPr="00146A2E" w:rsidRDefault="00146A2E" w:rsidP="00146A2E">
            <w:pPr>
              <w:keepNext/>
              <w:keepLines/>
              <w:spacing w:after="0"/>
              <w:jc w:val="center"/>
              <w:rPr>
                <w:rFonts w:ascii="Arial" w:hAnsi="Arial"/>
                <w:sz w:val="18"/>
                <w:szCs w:val="18"/>
                <w:lang w:val="sv-SE" w:eastAsia="ja-JP"/>
              </w:rPr>
            </w:pPr>
            <w:r w:rsidRPr="00146A2E">
              <w:rPr>
                <w:rFonts w:ascii="Arial" w:hAnsi="Arial" w:hint="eastAsia"/>
                <w:sz w:val="18"/>
                <w:szCs w:val="18"/>
                <w:lang w:eastAsia="zh-CN"/>
              </w:rPr>
              <w:t>CA</w:t>
            </w:r>
            <w:r w:rsidRPr="00146A2E">
              <w:rPr>
                <w:rFonts w:ascii="Arial" w:hAnsi="Arial"/>
                <w:sz w:val="18"/>
                <w:szCs w:val="18"/>
              </w:rPr>
              <w:t>_</w:t>
            </w:r>
            <w:r w:rsidRPr="00146A2E">
              <w:rPr>
                <w:rFonts w:ascii="Arial" w:hAnsi="Arial" w:hint="eastAsia"/>
                <w:sz w:val="18"/>
                <w:szCs w:val="18"/>
                <w:lang w:val="en-US" w:eastAsia="zh-CN"/>
              </w:rPr>
              <w:t>n3</w:t>
            </w:r>
            <w:r w:rsidRPr="00146A2E">
              <w:rPr>
                <w:rFonts w:ascii="Arial" w:hAnsi="Arial"/>
                <w:sz w:val="18"/>
                <w:szCs w:val="18"/>
                <w:lang w:val="sv-SE" w:eastAsia="ja-JP"/>
              </w:rPr>
              <w:t>A-</w:t>
            </w:r>
            <w:r w:rsidRPr="00146A2E">
              <w:rPr>
                <w:rFonts w:ascii="Arial" w:hAnsi="Arial" w:hint="eastAsia"/>
                <w:sz w:val="18"/>
                <w:szCs w:val="18"/>
                <w:lang w:val="en-US" w:eastAsia="zh-CN"/>
              </w:rPr>
              <w:t>n41</w:t>
            </w:r>
            <w:r w:rsidRPr="00146A2E">
              <w:rPr>
                <w:rFonts w:ascii="Arial" w:hAnsi="Arial"/>
                <w:sz w:val="18"/>
                <w:szCs w:val="18"/>
                <w:lang w:val="sv-SE" w:eastAsia="ja-JP"/>
              </w:rPr>
              <w:t>A</w:t>
            </w:r>
          </w:p>
          <w:p w14:paraId="7B01B605"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szCs w:val="18"/>
                <w:lang w:eastAsia="zh-CN"/>
              </w:rPr>
              <w:t>CA</w:t>
            </w:r>
            <w:r w:rsidRPr="00146A2E">
              <w:rPr>
                <w:rFonts w:ascii="Arial" w:hAnsi="Arial"/>
                <w:sz w:val="18"/>
                <w:szCs w:val="18"/>
              </w:rPr>
              <w:t>_</w:t>
            </w:r>
            <w:r w:rsidRPr="00146A2E">
              <w:rPr>
                <w:rFonts w:ascii="Arial" w:hAnsi="Arial" w:hint="eastAsia"/>
                <w:sz w:val="18"/>
                <w:szCs w:val="18"/>
                <w:lang w:val="en-US" w:eastAsia="zh-CN"/>
              </w:rPr>
              <w:t>n8</w:t>
            </w:r>
            <w:r w:rsidRPr="00146A2E">
              <w:rPr>
                <w:rFonts w:ascii="Arial" w:hAnsi="Arial"/>
                <w:sz w:val="18"/>
                <w:szCs w:val="18"/>
                <w:lang w:val="sv-SE" w:eastAsia="ja-JP"/>
              </w:rPr>
              <w:t>A-</w:t>
            </w:r>
            <w:r w:rsidRPr="00146A2E">
              <w:rPr>
                <w:rFonts w:ascii="Arial" w:hAnsi="Arial" w:hint="eastAsia"/>
                <w:sz w:val="18"/>
                <w:szCs w:val="18"/>
                <w:lang w:val="en-US" w:eastAsia="zh-CN"/>
              </w:rPr>
              <w:t>n41</w:t>
            </w:r>
            <w:r w:rsidRPr="00146A2E">
              <w:rPr>
                <w:rFonts w:ascii="Arial" w:hAnsi="Arial"/>
                <w:sz w:val="18"/>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0BB0CB7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87957A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rPr>
              <w:t>5, 10, 15, 20, 25, 30</w:t>
            </w:r>
          </w:p>
        </w:tc>
        <w:tc>
          <w:tcPr>
            <w:tcW w:w="1602" w:type="dxa"/>
            <w:tcBorders>
              <w:top w:val="single" w:sz="4" w:space="0" w:color="auto"/>
              <w:left w:val="single" w:sz="4" w:space="0" w:color="auto"/>
              <w:bottom w:val="nil"/>
              <w:right w:val="single" w:sz="4" w:space="0" w:color="auto"/>
            </w:tcBorders>
          </w:tcPr>
          <w:p w14:paraId="0223DAC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0</w:t>
            </w:r>
          </w:p>
        </w:tc>
      </w:tr>
      <w:tr w:rsidR="00146A2E" w:rsidRPr="00146A2E" w14:paraId="6095CB4B" w14:textId="77777777" w:rsidTr="00230435">
        <w:trPr>
          <w:trHeight w:val="29"/>
        </w:trPr>
        <w:tc>
          <w:tcPr>
            <w:tcW w:w="2067" w:type="dxa"/>
            <w:tcBorders>
              <w:top w:val="nil"/>
              <w:left w:val="single" w:sz="4" w:space="0" w:color="auto"/>
              <w:bottom w:val="nil"/>
              <w:right w:val="single" w:sz="4" w:space="0" w:color="auto"/>
            </w:tcBorders>
          </w:tcPr>
          <w:p w14:paraId="27A9407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tcPr>
          <w:p w14:paraId="231B493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D45BA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5CC267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rPr>
              <w:t>5, 10, 15, 20</w:t>
            </w:r>
          </w:p>
        </w:tc>
        <w:tc>
          <w:tcPr>
            <w:tcW w:w="1602" w:type="dxa"/>
            <w:tcBorders>
              <w:top w:val="nil"/>
              <w:left w:val="single" w:sz="4" w:space="0" w:color="auto"/>
              <w:bottom w:val="nil"/>
              <w:right w:val="single" w:sz="4" w:space="0" w:color="auto"/>
            </w:tcBorders>
          </w:tcPr>
          <w:p w14:paraId="73ECDAE0" w14:textId="77777777" w:rsidR="00146A2E" w:rsidRPr="00146A2E" w:rsidRDefault="00146A2E" w:rsidP="00146A2E">
            <w:pPr>
              <w:keepNext/>
              <w:keepLines/>
              <w:spacing w:after="0"/>
              <w:jc w:val="center"/>
              <w:rPr>
                <w:rFonts w:ascii="Arial" w:hAnsi="Arial"/>
                <w:sz w:val="18"/>
                <w:lang w:val="en-US"/>
              </w:rPr>
            </w:pPr>
          </w:p>
        </w:tc>
      </w:tr>
      <w:tr w:rsidR="00146A2E" w:rsidRPr="00146A2E" w14:paraId="71FDD7D3" w14:textId="77777777" w:rsidTr="00230435">
        <w:trPr>
          <w:trHeight w:val="29"/>
        </w:trPr>
        <w:tc>
          <w:tcPr>
            <w:tcW w:w="2067" w:type="dxa"/>
            <w:tcBorders>
              <w:top w:val="nil"/>
              <w:left w:val="single" w:sz="4" w:space="0" w:color="auto"/>
              <w:bottom w:val="single" w:sz="4" w:space="0" w:color="auto"/>
              <w:right w:val="single" w:sz="4" w:space="0" w:color="auto"/>
            </w:tcBorders>
          </w:tcPr>
          <w:p w14:paraId="6DA4E94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tcPr>
          <w:p w14:paraId="6A95BA8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22C64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0A1E8DA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rPr>
              <w:t>10, 15, 20, 30, 40, 50, 60, 80, 90, 100</w:t>
            </w:r>
          </w:p>
        </w:tc>
        <w:tc>
          <w:tcPr>
            <w:tcW w:w="1602" w:type="dxa"/>
            <w:tcBorders>
              <w:top w:val="nil"/>
              <w:left w:val="single" w:sz="4" w:space="0" w:color="auto"/>
              <w:bottom w:val="single" w:sz="4" w:space="0" w:color="auto"/>
              <w:right w:val="single" w:sz="4" w:space="0" w:color="auto"/>
            </w:tcBorders>
          </w:tcPr>
          <w:p w14:paraId="512E22E7" w14:textId="77777777" w:rsidR="00146A2E" w:rsidRPr="00146A2E" w:rsidRDefault="00146A2E" w:rsidP="00146A2E">
            <w:pPr>
              <w:keepNext/>
              <w:keepLines/>
              <w:spacing w:after="0"/>
              <w:jc w:val="center"/>
              <w:rPr>
                <w:rFonts w:ascii="Arial" w:hAnsi="Arial"/>
                <w:sz w:val="18"/>
                <w:lang w:val="en-US"/>
              </w:rPr>
            </w:pPr>
          </w:p>
        </w:tc>
      </w:tr>
      <w:tr w:rsidR="00146A2E" w:rsidRPr="00146A2E" w14:paraId="1205C81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24DA6A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CA_n3A-n8A-n77A</w:t>
            </w:r>
          </w:p>
        </w:tc>
        <w:tc>
          <w:tcPr>
            <w:tcW w:w="1817" w:type="dxa"/>
            <w:tcBorders>
              <w:top w:val="single" w:sz="4" w:space="0" w:color="auto"/>
              <w:left w:val="single" w:sz="4" w:space="0" w:color="auto"/>
              <w:bottom w:val="nil"/>
              <w:right w:val="single" w:sz="4" w:space="0" w:color="auto"/>
            </w:tcBorders>
            <w:vAlign w:val="center"/>
          </w:tcPr>
          <w:p w14:paraId="67FFF96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21024A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05C2AD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0AE5193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0</w:t>
            </w:r>
          </w:p>
        </w:tc>
      </w:tr>
      <w:tr w:rsidR="00146A2E" w:rsidRPr="00146A2E" w14:paraId="323D4539" w14:textId="77777777" w:rsidTr="00230435">
        <w:trPr>
          <w:trHeight w:val="29"/>
        </w:trPr>
        <w:tc>
          <w:tcPr>
            <w:tcW w:w="2067" w:type="dxa"/>
            <w:tcBorders>
              <w:top w:val="nil"/>
              <w:left w:val="single" w:sz="4" w:space="0" w:color="auto"/>
              <w:bottom w:val="nil"/>
              <w:right w:val="single" w:sz="4" w:space="0" w:color="auto"/>
            </w:tcBorders>
            <w:vAlign w:val="center"/>
          </w:tcPr>
          <w:p w14:paraId="02D93A0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292D53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0A4FD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4A59FB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0ECA9DD" w14:textId="77777777" w:rsidR="00146A2E" w:rsidRPr="00146A2E" w:rsidRDefault="00146A2E" w:rsidP="00146A2E">
            <w:pPr>
              <w:keepNext/>
              <w:keepLines/>
              <w:spacing w:after="0"/>
              <w:jc w:val="center"/>
              <w:rPr>
                <w:rFonts w:ascii="Arial" w:hAnsi="Arial"/>
                <w:sz w:val="18"/>
                <w:lang w:val="en-US"/>
              </w:rPr>
            </w:pPr>
          </w:p>
        </w:tc>
      </w:tr>
      <w:tr w:rsidR="00146A2E" w:rsidRPr="00146A2E" w14:paraId="78D84F8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956F8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6E557E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691CB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67E96D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16E2043" w14:textId="77777777" w:rsidR="00146A2E" w:rsidRPr="00146A2E" w:rsidRDefault="00146A2E" w:rsidP="00146A2E">
            <w:pPr>
              <w:keepNext/>
              <w:keepLines/>
              <w:spacing w:after="0"/>
              <w:jc w:val="center"/>
              <w:rPr>
                <w:rFonts w:ascii="Arial" w:hAnsi="Arial"/>
                <w:sz w:val="18"/>
                <w:lang w:val="en-US"/>
              </w:rPr>
            </w:pPr>
          </w:p>
        </w:tc>
      </w:tr>
      <w:tr w:rsidR="00146A2E" w:rsidRPr="00146A2E" w14:paraId="3DAA0A5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D6EE54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CA_n3A-n8A-n77(2A)</w:t>
            </w:r>
          </w:p>
        </w:tc>
        <w:tc>
          <w:tcPr>
            <w:tcW w:w="1817" w:type="dxa"/>
            <w:tcBorders>
              <w:top w:val="single" w:sz="4" w:space="0" w:color="auto"/>
              <w:left w:val="single" w:sz="4" w:space="0" w:color="auto"/>
              <w:bottom w:val="nil"/>
              <w:right w:val="single" w:sz="4" w:space="0" w:color="auto"/>
            </w:tcBorders>
            <w:vAlign w:val="center"/>
          </w:tcPr>
          <w:p w14:paraId="425F8D7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6C30DE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3F96AE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286EFC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0</w:t>
            </w:r>
          </w:p>
        </w:tc>
      </w:tr>
      <w:tr w:rsidR="00146A2E" w:rsidRPr="00146A2E" w14:paraId="2256F488" w14:textId="77777777" w:rsidTr="00230435">
        <w:trPr>
          <w:trHeight w:val="29"/>
        </w:trPr>
        <w:tc>
          <w:tcPr>
            <w:tcW w:w="2067" w:type="dxa"/>
            <w:tcBorders>
              <w:top w:val="nil"/>
              <w:left w:val="single" w:sz="4" w:space="0" w:color="auto"/>
              <w:bottom w:val="nil"/>
              <w:right w:val="single" w:sz="4" w:space="0" w:color="auto"/>
            </w:tcBorders>
            <w:vAlign w:val="center"/>
          </w:tcPr>
          <w:p w14:paraId="3F5BDCD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232E14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F9C9E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DC3334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4920F04" w14:textId="77777777" w:rsidR="00146A2E" w:rsidRPr="00146A2E" w:rsidRDefault="00146A2E" w:rsidP="00146A2E">
            <w:pPr>
              <w:keepNext/>
              <w:keepLines/>
              <w:spacing w:after="0"/>
              <w:jc w:val="center"/>
              <w:rPr>
                <w:rFonts w:ascii="Arial" w:hAnsi="Arial"/>
                <w:sz w:val="18"/>
                <w:lang w:val="en-US"/>
              </w:rPr>
            </w:pPr>
          </w:p>
        </w:tc>
      </w:tr>
      <w:tr w:rsidR="00146A2E" w:rsidRPr="00146A2E" w14:paraId="2C3055D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CEFC46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54F33D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85437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7AA7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D6EBC08" w14:textId="77777777" w:rsidR="00146A2E" w:rsidRPr="00146A2E" w:rsidRDefault="00146A2E" w:rsidP="00146A2E">
            <w:pPr>
              <w:keepNext/>
              <w:keepLines/>
              <w:spacing w:after="0"/>
              <w:jc w:val="center"/>
              <w:rPr>
                <w:rFonts w:ascii="Arial" w:hAnsi="Arial"/>
                <w:sz w:val="18"/>
                <w:lang w:val="en-US"/>
              </w:rPr>
            </w:pPr>
          </w:p>
        </w:tc>
      </w:tr>
      <w:tr w:rsidR="00146A2E" w:rsidRPr="00146A2E" w14:paraId="4893BA6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5594E1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rPr>
              <w:t>CA_n3A-n8A-n78A</w:t>
            </w:r>
          </w:p>
        </w:tc>
        <w:tc>
          <w:tcPr>
            <w:tcW w:w="1817" w:type="dxa"/>
            <w:tcBorders>
              <w:top w:val="single" w:sz="4" w:space="0" w:color="auto"/>
              <w:left w:val="single" w:sz="4" w:space="0" w:color="auto"/>
              <w:bottom w:val="nil"/>
              <w:right w:val="single" w:sz="4" w:space="0" w:color="auto"/>
            </w:tcBorders>
            <w:vAlign w:val="center"/>
          </w:tcPr>
          <w:p w14:paraId="5E161C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CA_n3A-n8A</w:t>
            </w:r>
          </w:p>
          <w:p w14:paraId="1140F76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CA_n3A-n78A</w:t>
            </w:r>
          </w:p>
          <w:p w14:paraId="0460CC3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
          <w:p w14:paraId="1088307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3B89CE0" w14:textId="77777777" w:rsidR="00146A2E" w:rsidRPr="00146A2E" w:rsidRDefault="00146A2E" w:rsidP="00146A2E">
            <w:pPr>
              <w:keepNext/>
              <w:keepLines/>
              <w:spacing w:after="0"/>
              <w:jc w:val="center"/>
              <w:rPr>
                <w:rFonts w:ascii="Calibri" w:hAnsi="Calibri"/>
                <w:sz w:val="21"/>
                <w:szCs w:val="18"/>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C670E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396A54D" w14:textId="77777777" w:rsidTr="00230435">
        <w:trPr>
          <w:trHeight w:val="29"/>
        </w:trPr>
        <w:tc>
          <w:tcPr>
            <w:tcW w:w="2067" w:type="dxa"/>
            <w:tcBorders>
              <w:top w:val="nil"/>
              <w:left w:val="single" w:sz="4" w:space="0" w:color="auto"/>
              <w:bottom w:val="nil"/>
              <w:right w:val="single" w:sz="4" w:space="0" w:color="auto"/>
            </w:tcBorders>
            <w:vAlign w:val="center"/>
          </w:tcPr>
          <w:p w14:paraId="6663EB6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4A6EF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8EC0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B7EF45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07069C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B7FA3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55042A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1AE08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249A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C4D929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6FDA53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7E35A9" w14:textId="77777777" w:rsidTr="00230435">
        <w:trPr>
          <w:trHeight w:val="29"/>
        </w:trPr>
        <w:tc>
          <w:tcPr>
            <w:tcW w:w="2067" w:type="dxa"/>
            <w:tcBorders>
              <w:top w:val="nil"/>
              <w:left w:val="single" w:sz="4" w:space="0" w:color="auto"/>
              <w:bottom w:val="nil"/>
              <w:right w:val="single" w:sz="4" w:space="0" w:color="auto"/>
            </w:tcBorders>
          </w:tcPr>
          <w:p w14:paraId="1C06AB2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CA_n3</w:t>
            </w:r>
            <w:r w:rsidRPr="00146A2E">
              <w:rPr>
                <w:rFonts w:ascii="Arial" w:hAnsi="Arial"/>
                <w:sz w:val="18"/>
                <w:szCs w:val="18"/>
                <w:lang w:val="sv-SE"/>
              </w:rPr>
              <w:t>A-</w:t>
            </w:r>
            <w:r w:rsidRPr="00146A2E">
              <w:rPr>
                <w:rFonts w:ascii="Arial" w:hAnsi="Arial"/>
                <w:sz w:val="18"/>
                <w:szCs w:val="18"/>
              </w:rPr>
              <w:t>n18</w:t>
            </w:r>
            <w:r w:rsidRPr="00146A2E">
              <w:rPr>
                <w:rFonts w:ascii="Arial" w:hAnsi="Arial"/>
                <w:sz w:val="18"/>
                <w:szCs w:val="18"/>
                <w:lang w:val="sv-SE"/>
              </w:rPr>
              <w:t>A-n28A</w:t>
            </w:r>
          </w:p>
        </w:tc>
        <w:tc>
          <w:tcPr>
            <w:tcW w:w="1817" w:type="dxa"/>
            <w:tcBorders>
              <w:top w:val="nil"/>
              <w:left w:val="single" w:sz="4" w:space="0" w:color="auto"/>
              <w:bottom w:val="nil"/>
              <w:right w:val="single" w:sz="4" w:space="0" w:color="auto"/>
            </w:tcBorders>
          </w:tcPr>
          <w:p w14:paraId="46E1DB1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CA_n3A-n18A</w:t>
            </w:r>
          </w:p>
          <w:p w14:paraId="619E602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CA_n3A-n28A</w:t>
            </w:r>
          </w:p>
          <w:p w14:paraId="13DBF33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CA_n18A-n28A</w:t>
            </w:r>
          </w:p>
        </w:tc>
        <w:tc>
          <w:tcPr>
            <w:tcW w:w="825" w:type="dxa"/>
            <w:tcBorders>
              <w:top w:val="single" w:sz="4" w:space="0" w:color="auto"/>
              <w:left w:val="single" w:sz="4" w:space="0" w:color="auto"/>
              <w:bottom w:val="single" w:sz="4" w:space="0" w:color="auto"/>
              <w:right w:val="single" w:sz="4" w:space="0" w:color="auto"/>
            </w:tcBorders>
          </w:tcPr>
          <w:p w14:paraId="780D60A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44226A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68D0FC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DBF5E78" w14:textId="77777777" w:rsidTr="00230435">
        <w:trPr>
          <w:trHeight w:val="29"/>
        </w:trPr>
        <w:tc>
          <w:tcPr>
            <w:tcW w:w="2067" w:type="dxa"/>
            <w:tcBorders>
              <w:top w:val="nil"/>
              <w:left w:val="single" w:sz="4" w:space="0" w:color="auto"/>
              <w:bottom w:val="nil"/>
              <w:right w:val="single" w:sz="4" w:space="0" w:color="auto"/>
            </w:tcBorders>
          </w:tcPr>
          <w:p w14:paraId="68DD664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tcPr>
          <w:p w14:paraId="10AA132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67AE8D9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2E7A0D4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vMerge/>
            <w:tcBorders>
              <w:left w:val="single" w:sz="4" w:space="0" w:color="auto"/>
              <w:right w:val="single" w:sz="4" w:space="0" w:color="auto"/>
            </w:tcBorders>
            <w:vAlign w:val="center"/>
          </w:tcPr>
          <w:p w14:paraId="1B5C449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9F54B0" w14:textId="77777777" w:rsidTr="00230435">
        <w:trPr>
          <w:trHeight w:val="29"/>
        </w:trPr>
        <w:tc>
          <w:tcPr>
            <w:tcW w:w="2067" w:type="dxa"/>
            <w:tcBorders>
              <w:top w:val="nil"/>
              <w:left w:val="single" w:sz="4" w:space="0" w:color="auto"/>
              <w:bottom w:val="single" w:sz="4" w:space="0" w:color="auto"/>
              <w:right w:val="single" w:sz="4" w:space="0" w:color="auto"/>
            </w:tcBorders>
          </w:tcPr>
          <w:p w14:paraId="7197FBB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tcPr>
          <w:p w14:paraId="6EA1227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36B491B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847DD6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vMerge/>
            <w:tcBorders>
              <w:left w:val="single" w:sz="4" w:space="0" w:color="auto"/>
              <w:bottom w:val="single" w:sz="4" w:space="0" w:color="auto"/>
              <w:right w:val="single" w:sz="4" w:space="0" w:color="auto"/>
            </w:tcBorders>
            <w:vAlign w:val="center"/>
          </w:tcPr>
          <w:p w14:paraId="08054E7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00F487" w14:textId="77777777" w:rsidTr="00230435">
        <w:trPr>
          <w:trHeight w:val="29"/>
        </w:trPr>
        <w:tc>
          <w:tcPr>
            <w:tcW w:w="2067" w:type="dxa"/>
            <w:tcBorders>
              <w:top w:val="nil"/>
              <w:left w:val="single" w:sz="4" w:space="0" w:color="auto"/>
              <w:bottom w:val="nil"/>
              <w:right w:val="single" w:sz="4" w:space="0" w:color="auto"/>
            </w:tcBorders>
            <w:vAlign w:val="center"/>
          </w:tcPr>
          <w:p w14:paraId="5180C5A5"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hAnsi="Arial"/>
                <w:sz w:val="18"/>
                <w:lang w:val="en-US" w:eastAsia="zh-CN"/>
              </w:rPr>
              <w:t>n3</w:t>
            </w:r>
            <w:r w:rsidRPr="00146A2E">
              <w:rPr>
                <w:rFonts w:ascii="Arial" w:eastAsia="MS Mincho" w:hAnsi="Arial"/>
                <w:sz w:val="18"/>
                <w:lang w:val="en-US" w:eastAsia="ja-JP"/>
              </w:rPr>
              <w:t>A-</w:t>
            </w:r>
            <w:r w:rsidRPr="00146A2E">
              <w:rPr>
                <w:rFonts w:ascii="Arial" w:hAnsi="Arial"/>
                <w:sz w:val="18"/>
                <w:lang w:val="en-US" w:eastAsia="zh-CN"/>
              </w:rPr>
              <w:t>n18</w:t>
            </w:r>
            <w:r w:rsidRPr="00146A2E">
              <w:rPr>
                <w:rFonts w:ascii="Arial" w:eastAsia="MS Mincho" w:hAnsi="Arial"/>
                <w:sz w:val="18"/>
                <w:lang w:val="en-US" w:eastAsia="ja-JP"/>
              </w:rPr>
              <w:t>A</w:t>
            </w:r>
            <w:r w:rsidRPr="00146A2E">
              <w:rPr>
                <w:rFonts w:ascii="Arial" w:hAnsi="Arial"/>
                <w:sz w:val="18"/>
                <w:lang w:val="en-US" w:eastAsia="zh-CN"/>
              </w:rPr>
              <w:t>-n41A</w:t>
            </w:r>
          </w:p>
        </w:tc>
        <w:tc>
          <w:tcPr>
            <w:tcW w:w="1817" w:type="dxa"/>
            <w:tcBorders>
              <w:top w:val="nil"/>
              <w:left w:val="single" w:sz="4" w:space="0" w:color="auto"/>
              <w:bottom w:val="nil"/>
              <w:right w:val="single" w:sz="4" w:space="0" w:color="auto"/>
            </w:tcBorders>
            <w:vAlign w:val="center"/>
          </w:tcPr>
          <w:p w14:paraId="542B1F6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CA_n3A-n41A</w:t>
            </w:r>
          </w:p>
          <w:p w14:paraId="155FE7A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CA_n3A-n18A</w:t>
            </w:r>
          </w:p>
          <w:p w14:paraId="1B464DC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CA_n18A-n41A</w:t>
            </w:r>
          </w:p>
        </w:tc>
        <w:tc>
          <w:tcPr>
            <w:tcW w:w="825" w:type="dxa"/>
            <w:tcBorders>
              <w:top w:val="single" w:sz="4" w:space="0" w:color="auto"/>
              <w:left w:val="single" w:sz="4" w:space="0" w:color="auto"/>
              <w:bottom w:val="single" w:sz="4" w:space="0" w:color="auto"/>
              <w:right w:val="single" w:sz="4" w:space="0" w:color="auto"/>
            </w:tcBorders>
            <w:vAlign w:val="center"/>
          </w:tcPr>
          <w:p w14:paraId="7322A4E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31D3B6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637D10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9CDD7AA" w14:textId="77777777" w:rsidTr="00230435">
        <w:trPr>
          <w:trHeight w:val="29"/>
        </w:trPr>
        <w:tc>
          <w:tcPr>
            <w:tcW w:w="2067" w:type="dxa"/>
            <w:tcBorders>
              <w:top w:val="nil"/>
              <w:left w:val="single" w:sz="4" w:space="0" w:color="auto"/>
              <w:bottom w:val="nil"/>
              <w:right w:val="single" w:sz="4" w:space="0" w:color="auto"/>
            </w:tcBorders>
            <w:vAlign w:val="center"/>
          </w:tcPr>
          <w:p w14:paraId="4FB1B13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EE954F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6D5F7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66F4736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vMerge/>
            <w:tcBorders>
              <w:left w:val="single" w:sz="4" w:space="0" w:color="auto"/>
              <w:right w:val="single" w:sz="4" w:space="0" w:color="auto"/>
            </w:tcBorders>
            <w:vAlign w:val="center"/>
          </w:tcPr>
          <w:p w14:paraId="4AFC3D7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20EB8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8D776C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CF4072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C36E2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65F2A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10, 15, 20, 30, 40, 50, 60, 80, 90, 100</w:t>
            </w:r>
          </w:p>
        </w:tc>
        <w:tc>
          <w:tcPr>
            <w:tcW w:w="1602" w:type="dxa"/>
            <w:vMerge/>
            <w:tcBorders>
              <w:left w:val="single" w:sz="4" w:space="0" w:color="auto"/>
              <w:bottom w:val="single" w:sz="4" w:space="0" w:color="auto"/>
              <w:right w:val="single" w:sz="4" w:space="0" w:color="auto"/>
            </w:tcBorders>
            <w:vAlign w:val="center"/>
          </w:tcPr>
          <w:p w14:paraId="2E1A259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C563C6" w14:textId="77777777" w:rsidTr="00230435">
        <w:trPr>
          <w:trHeight w:val="29"/>
        </w:trPr>
        <w:tc>
          <w:tcPr>
            <w:tcW w:w="2067" w:type="dxa"/>
            <w:tcBorders>
              <w:top w:val="nil"/>
              <w:left w:val="single" w:sz="4" w:space="0" w:color="auto"/>
              <w:bottom w:val="nil"/>
              <w:right w:val="single" w:sz="4" w:space="0" w:color="auto"/>
            </w:tcBorders>
          </w:tcPr>
          <w:p w14:paraId="55F91D9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CA_n3</w:t>
            </w:r>
            <w:r w:rsidRPr="00146A2E">
              <w:rPr>
                <w:rFonts w:ascii="Arial" w:hAnsi="Arial"/>
                <w:sz w:val="18"/>
                <w:szCs w:val="18"/>
                <w:lang w:val="sv-SE"/>
              </w:rPr>
              <w:t>A-</w:t>
            </w:r>
            <w:r w:rsidRPr="00146A2E">
              <w:rPr>
                <w:rFonts w:ascii="Arial" w:hAnsi="Arial"/>
                <w:sz w:val="18"/>
                <w:szCs w:val="18"/>
              </w:rPr>
              <w:t>n18</w:t>
            </w:r>
            <w:r w:rsidRPr="00146A2E">
              <w:rPr>
                <w:rFonts w:ascii="Arial" w:hAnsi="Arial"/>
                <w:sz w:val="18"/>
                <w:szCs w:val="18"/>
                <w:lang w:val="sv-SE"/>
              </w:rPr>
              <w:t>A-n77A</w:t>
            </w:r>
          </w:p>
        </w:tc>
        <w:tc>
          <w:tcPr>
            <w:tcW w:w="1817" w:type="dxa"/>
            <w:tcBorders>
              <w:top w:val="nil"/>
              <w:left w:val="single" w:sz="4" w:space="0" w:color="auto"/>
              <w:bottom w:val="nil"/>
              <w:right w:val="single" w:sz="4" w:space="0" w:color="auto"/>
            </w:tcBorders>
          </w:tcPr>
          <w:p w14:paraId="50F131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CA_n3A-n18A</w:t>
            </w:r>
          </w:p>
          <w:p w14:paraId="501245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CA_n3A-n77A</w:t>
            </w:r>
          </w:p>
          <w:p w14:paraId="6807AA4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091C5AF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FDB2C5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364017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E8A204E" w14:textId="77777777" w:rsidTr="00230435">
        <w:trPr>
          <w:trHeight w:val="29"/>
        </w:trPr>
        <w:tc>
          <w:tcPr>
            <w:tcW w:w="2067" w:type="dxa"/>
            <w:tcBorders>
              <w:top w:val="nil"/>
              <w:left w:val="single" w:sz="4" w:space="0" w:color="auto"/>
              <w:bottom w:val="nil"/>
              <w:right w:val="single" w:sz="4" w:space="0" w:color="auto"/>
            </w:tcBorders>
          </w:tcPr>
          <w:p w14:paraId="569181A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tcPr>
          <w:p w14:paraId="27273AD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2708D77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193DF0A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vMerge/>
            <w:tcBorders>
              <w:left w:val="single" w:sz="4" w:space="0" w:color="auto"/>
              <w:right w:val="single" w:sz="4" w:space="0" w:color="auto"/>
            </w:tcBorders>
            <w:vAlign w:val="center"/>
          </w:tcPr>
          <w:p w14:paraId="78451D8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9A535A" w14:textId="77777777" w:rsidTr="00230435">
        <w:trPr>
          <w:trHeight w:val="29"/>
        </w:trPr>
        <w:tc>
          <w:tcPr>
            <w:tcW w:w="2067" w:type="dxa"/>
            <w:tcBorders>
              <w:top w:val="nil"/>
              <w:left w:val="single" w:sz="4" w:space="0" w:color="auto"/>
              <w:bottom w:val="single" w:sz="4" w:space="0" w:color="auto"/>
              <w:right w:val="single" w:sz="4" w:space="0" w:color="auto"/>
            </w:tcBorders>
          </w:tcPr>
          <w:p w14:paraId="6406119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tcPr>
          <w:p w14:paraId="57DDFC7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7A2A371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8F73F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vMerge/>
            <w:tcBorders>
              <w:left w:val="single" w:sz="4" w:space="0" w:color="auto"/>
              <w:bottom w:val="single" w:sz="4" w:space="0" w:color="auto"/>
              <w:right w:val="single" w:sz="4" w:space="0" w:color="auto"/>
            </w:tcBorders>
            <w:vAlign w:val="center"/>
          </w:tcPr>
          <w:p w14:paraId="5A60E7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B407870" w14:textId="77777777" w:rsidTr="00230435">
        <w:trPr>
          <w:trHeight w:val="29"/>
        </w:trPr>
        <w:tc>
          <w:tcPr>
            <w:tcW w:w="2067" w:type="dxa"/>
            <w:tcBorders>
              <w:top w:val="single" w:sz="4" w:space="0" w:color="auto"/>
              <w:left w:val="single" w:sz="4" w:space="0" w:color="auto"/>
              <w:bottom w:val="nil"/>
              <w:right w:val="single" w:sz="4" w:space="0" w:color="auto"/>
            </w:tcBorders>
          </w:tcPr>
          <w:p w14:paraId="057C83F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CA_n3A-n18A-n77(2A)</w:t>
            </w:r>
          </w:p>
        </w:tc>
        <w:tc>
          <w:tcPr>
            <w:tcW w:w="1817" w:type="dxa"/>
            <w:tcBorders>
              <w:top w:val="single" w:sz="4" w:space="0" w:color="auto"/>
              <w:left w:val="single" w:sz="4" w:space="0" w:color="auto"/>
              <w:bottom w:val="nil"/>
              <w:right w:val="single" w:sz="4" w:space="0" w:color="auto"/>
            </w:tcBorders>
          </w:tcPr>
          <w:p w14:paraId="14DFF7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CA_n3A-n18A</w:t>
            </w:r>
          </w:p>
          <w:p w14:paraId="6F1FD5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CA_n3A-n77A</w:t>
            </w:r>
          </w:p>
          <w:p w14:paraId="333CA8B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3921446E"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C4B028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left w:val="single" w:sz="4" w:space="0" w:color="auto"/>
              <w:bottom w:val="nil"/>
              <w:right w:val="single" w:sz="4" w:space="0" w:color="auto"/>
            </w:tcBorders>
            <w:vAlign w:val="center"/>
          </w:tcPr>
          <w:p w14:paraId="74ACFB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27D93DDA" w14:textId="77777777" w:rsidTr="00230435">
        <w:trPr>
          <w:trHeight w:val="29"/>
        </w:trPr>
        <w:tc>
          <w:tcPr>
            <w:tcW w:w="2067" w:type="dxa"/>
            <w:tcBorders>
              <w:top w:val="nil"/>
              <w:left w:val="single" w:sz="4" w:space="0" w:color="auto"/>
              <w:bottom w:val="nil"/>
              <w:right w:val="single" w:sz="4" w:space="0" w:color="auto"/>
            </w:tcBorders>
          </w:tcPr>
          <w:p w14:paraId="635930E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tcPr>
          <w:p w14:paraId="6FB72F4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619D39DD"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67C1BE5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EB098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84FAED" w14:textId="77777777" w:rsidTr="00230435">
        <w:trPr>
          <w:trHeight w:val="29"/>
        </w:trPr>
        <w:tc>
          <w:tcPr>
            <w:tcW w:w="2067" w:type="dxa"/>
            <w:tcBorders>
              <w:top w:val="nil"/>
              <w:left w:val="single" w:sz="4" w:space="0" w:color="auto"/>
              <w:bottom w:val="single" w:sz="4" w:space="0" w:color="auto"/>
              <w:right w:val="single" w:sz="4" w:space="0" w:color="auto"/>
            </w:tcBorders>
          </w:tcPr>
          <w:p w14:paraId="5426ABD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tcPr>
          <w:p w14:paraId="6A9C04B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7E6CD81C"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AB93E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1559D6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BB34BD" w14:textId="77777777" w:rsidTr="00230435">
        <w:trPr>
          <w:trHeight w:val="29"/>
        </w:trPr>
        <w:tc>
          <w:tcPr>
            <w:tcW w:w="2067" w:type="dxa"/>
            <w:vMerge w:val="restart"/>
            <w:tcBorders>
              <w:top w:val="nil"/>
              <w:left w:val="single" w:sz="4" w:space="0" w:color="auto"/>
              <w:bottom w:val="single" w:sz="4" w:space="0" w:color="auto"/>
              <w:right w:val="single" w:sz="4" w:space="0" w:color="auto"/>
            </w:tcBorders>
          </w:tcPr>
          <w:p w14:paraId="649AFC8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CA_n3A-n20A-n67A</w:t>
            </w:r>
          </w:p>
          <w:p w14:paraId="28D6F494"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vMerge w:val="restart"/>
            <w:tcBorders>
              <w:top w:val="nil"/>
              <w:left w:val="single" w:sz="4" w:space="0" w:color="auto"/>
              <w:bottom w:val="single" w:sz="4" w:space="0" w:color="auto"/>
              <w:right w:val="single" w:sz="4" w:space="0" w:color="auto"/>
            </w:tcBorders>
          </w:tcPr>
          <w:p w14:paraId="59719F51"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CA_n3A-n20A</w:t>
            </w:r>
          </w:p>
          <w:p w14:paraId="76F9C030"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64EE281"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B544C72"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
          <w:p w14:paraId="6C05AC98"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0</w:t>
            </w:r>
          </w:p>
        </w:tc>
      </w:tr>
      <w:tr w:rsidR="00146A2E" w:rsidRPr="00146A2E" w14:paraId="38838280" w14:textId="77777777" w:rsidTr="00230435">
        <w:trPr>
          <w:trHeight w:val="29"/>
        </w:trPr>
        <w:tc>
          <w:tcPr>
            <w:tcW w:w="0" w:type="auto"/>
            <w:vMerge/>
            <w:tcBorders>
              <w:top w:val="nil"/>
              <w:left w:val="single" w:sz="4" w:space="0" w:color="auto"/>
              <w:bottom w:val="single" w:sz="4" w:space="0" w:color="auto"/>
              <w:right w:val="single" w:sz="4" w:space="0" w:color="auto"/>
            </w:tcBorders>
          </w:tcPr>
          <w:p w14:paraId="18E2F155"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555105F8"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05EEEDC"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74FE39BF"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FA4DB2"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4D86522C" w14:textId="77777777" w:rsidTr="00230435">
        <w:trPr>
          <w:trHeight w:val="29"/>
        </w:trPr>
        <w:tc>
          <w:tcPr>
            <w:tcW w:w="0" w:type="auto"/>
            <w:vMerge/>
            <w:tcBorders>
              <w:top w:val="nil"/>
              <w:left w:val="single" w:sz="4" w:space="0" w:color="auto"/>
              <w:bottom w:val="nil"/>
              <w:right w:val="single" w:sz="4" w:space="0" w:color="auto"/>
            </w:tcBorders>
          </w:tcPr>
          <w:p w14:paraId="2832445D"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nil"/>
              <w:right w:val="single" w:sz="4" w:space="0" w:color="auto"/>
            </w:tcBorders>
          </w:tcPr>
          <w:p w14:paraId="2B7571C9"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39B093B"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7DBDF4C5"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B642FAF"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39F185C8" w14:textId="77777777" w:rsidTr="00230435">
        <w:trPr>
          <w:trHeight w:val="29"/>
        </w:trPr>
        <w:tc>
          <w:tcPr>
            <w:tcW w:w="0" w:type="auto"/>
            <w:tcBorders>
              <w:top w:val="nil"/>
              <w:left w:val="single" w:sz="4" w:space="0" w:color="auto"/>
              <w:bottom w:val="nil"/>
              <w:right w:val="single" w:sz="4" w:space="0" w:color="auto"/>
            </w:tcBorders>
          </w:tcPr>
          <w:p w14:paraId="350B36BB"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0A3F681F"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D8A2B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8C5F0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rPr>
              <w:t>n</w:t>
            </w:r>
            <w:r w:rsidRPr="00146A2E">
              <w:rPr>
                <w:rFonts w:ascii="Arial" w:hAnsi="Arial"/>
                <w:sz w:val="18"/>
                <w:lang w:eastAsia="zh-CN"/>
              </w:rPr>
              <w:t>3</w:t>
            </w:r>
            <w:r w:rsidRPr="00146A2E">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CB8D5D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4 and 5</w:t>
            </w:r>
          </w:p>
        </w:tc>
      </w:tr>
      <w:tr w:rsidR="00146A2E" w:rsidRPr="00146A2E" w14:paraId="2ED361B3" w14:textId="77777777" w:rsidTr="00230435">
        <w:trPr>
          <w:trHeight w:val="29"/>
        </w:trPr>
        <w:tc>
          <w:tcPr>
            <w:tcW w:w="0" w:type="auto"/>
            <w:tcBorders>
              <w:top w:val="nil"/>
              <w:left w:val="single" w:sz="4" w:space="0" w:color="auto"/>
              <w:bottom w:val="nil"/>
              <w:right w:val="single" w:sz="4" w:space="0" w:color="auto"/>
            </w:tcBorders>
          </w:tcPr>
          <w:p w14:paraId="01A62539"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5DEEADD5"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88FB2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BAF653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rPr>
              <w:t>n</w:t>
            </w:r>
            <w:r w:rsidRPr="00146A2E">
              <w:rPr>
                <w:rFonts w:ascii="Arial" w:hAnsi="Arial"/>
                <w:sz w:val="18"/>
                <w:lang w:eastAsia="zh-CN"/>
              </w:rPr>
              <w:t>20</w:t>
            </w:r>
            <w:r w:rsidRPr="00146A2E">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2CA8816"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54D26D8E" w14:textId="77777777" w:rsidTr="00230435">
        <w:trPr>
          <w:trHeight w:val="29"/>
        </w:trPr>
        <w:tc>
          <w:tcPr>
            <w:tcW w:w="0" w:type="auto"/>
            <w:tcBorders>
              <w:top w:val="nil"/>
              <w:left w:val="single" w:sz="4" w:space="0" w:color="auto"/>
              <w:bottom w:val="single" w:sz="4" w:space="0" w:color="auto"/>
              <w:right w:val="single" w:sz="4" w:space="0" w:color="auto"/>
            </w:tcBorders>
          </w:tcPr>
          <w:p w14:paraId="7E57E239"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0C8E9F85"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68A59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14A0249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rPr>
              <w:t>n</w:t>
            </w:r>
            <w:r w:rsidRPr="00146A2E">
              <w:rPr>
                <w:rFonts w:ascii="Arial" w:hAnsi="Arial"/>
                <w:sz w:val="18"/>
                <w:lang w:eastAsia="zh-CN"/>
              </w:rPr>
              <w:t>67</w:t>
            </w:r>
            <w:r w:rsidRPr="00146A2E">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EA75771"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0FB68FD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7C1C2D2"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20</w:t>
            </w:r>
            <w:r w:rsidRPr="00146A2E">
              <w:rPr>
                <w:rFonts w:ascii="Arial" w:hAnsi="Arial"/>
                <w:sz w:val="18"/>
                <w:lang w:val="sv-SE"/>
              </w:rPr>
              <w:t>A</w:t>
            </w:r>
            <w:r w:rsidRPr="00146A2E">
              <w:rPr>
                <w:rFonts w:ascii="Arial" w:eastAsia="宋体" w:hAnsi="Arial" w:hint="eastAsia"/>
                <w:sz w:val="18"/>
                <w:lang w:eastAsia="zh-CN"/>
              </w:rPr>
              <w:t>-n</w:t>
            </w:r>
            <w:r w:rsidRPr="00146A2E">
              <w:rPr>
                <w:rFonts w:ascii="Arial" w:eastAsia="宋体" w:hAnsi="Arial"/>
                <w:sz w:val="18"/>
                <w:lang w:eastAsia="zh-CN"/>
              </w:rPr>
              <w:t>28</w:t>
            </w:r>
            <w:r w:rsidRPr="00146A2E">
              <w:rPr>
                <w:rFonts w:ascii="Arial" w:eastAsia="宋体" w:hAnsi="Arial" w:hint="eastAsia"/>
                <w:sz w:val="18"/>
                <w:lang w:eastAsia="zh-CN"/>
              </w:rPr>
              <w:t>A</w:t>
            </w:r>
          </w:p>
        </w:tc>
        <w:tc>
          <w:tcPr>
            <w:tcW w:w="1817" w:type="dxa"/>
            <w:tcBorders>
              <w:top w:val="single" w:sz="4" w:space="0" w:color="auto"/>
              <w:left w:val="single" w:sz="4" w:space="0" w:color="auto"/>
              <w:bottom w:val="nil"/>
              <w:right w:val="single" w:sz="4" w:space="0" w:color="auto"/>
            </w:tcBorders>
            <w:vAlign w:val="center"/>
          </w:tcPr>
          <w:p w14:paraId="4F5BAAC9"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20</w:t>
            </w:r>
            <w:r w:rsidRPr="00146A2E">
              <w:rPr>
                <w:rFonts w:ascii="Arial" w:hAnsi="Arial"/>
                <w:sz w:val="18"/>
                <w:lang w:val="en-US"/>
              </w:rPr>
              <w:t>A</w:t>
            </w:r>
          </w:p>
          <w:p w14:paraId="0AB3B937"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sz w:val="18"/>
                <w:lang w:eastAsia="zh-CN"/>
              </w:rPr>
              <w:t>CA_n3A-n28A</w:t>
            </w:r>
          </w:p>
          <w:p w14:paraId="2BD51E71"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sz w:val="18"/>
                <w:lang w:eastAsia="zh-CN"/>
              </w:rPr>
              <w:t>CA_n20A-n28A</w:t>
            </w:r>
          </w:p>
          <w:p w14:paraId="29FD9604"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70DD71"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04EBDE3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0, 15, 20, 25, 30, 40</w:t>
            </w:r>
          </w:p>
        </w:tc>
        <w:tc>
          <w:tcPr>
            <w:tcW w:w="1602" w:type="dxa"/>
            <w:tcBorders>
              <w:top w:val="single" w:sz="4" w:space="0" w:color="auto"/>
              <w:left w:val="single" w:sz="4" w:space="0" w:color="auto"/>
              <w:bottom w:val="nil"/>
              <w:right w:val="single" w:sz="4" w:space="0" w:color="auto"/>
            </w:tcBorders>
            <w:vAlign w:val="center"/>
          </w:tcPr>
          <w:p w14:paraId="67B7C2BC"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lang w:eastAsia="zh-CN"/>
              </w:rPr>
              <w:t>0</w:t>
            </w:r>
          </w:p>
        </w:tc>
      </w:tr>
      <w:tr w:rsidR="00146A2E" w:rsidRPr="00146A2E" w14:paraId="2B5AE4EC" w14:textId="77777777" w:rsidTr="00230435">
        <w:trPr>
          <w:trHeight w:val="29"/>
        </w:trPr>
        <w:tc>
          <w:tcPr>
            <w:tcW w:w="2067" w:type="dxa"/>
            <w:tcBorders>
              <w:top w:val="nil"/>
              <w:left w:val="single" w:sz="4" w:space="0" w:color="auto"/>
              <w:bottom w:val="nil"/>
              <w:right w:val="single" w:sz="4" w:space="0" w:color="auto"/>
            </w:tcBorders>
            <w:vAlign w:val="center"/>
          </w:tcPr>
          <w:p w14:paraId="69B89752"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699226CA"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E6F2D8"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lang w:eastAsia="zh-CN"/>
              </w:rPr>
              <w:t>n</w:t>
            </w:r>
            <w:r w:rsidRPr="00146A2E">
              <w:rPr>
                <w:rFonts w:ascii="Arial" w:hAnsi="Arial"/>
                <w:sz w:val="18"/>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
          <w:p w14:paraId="04FF0BA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nil"/>
              <w:left w:val="single" w:sz="4" w:space="0" w:color="auto"/>
              <w:bottom w:val="nil"/>
              <w:right w:val="single" w:sz="4" w:space="0" w:color="auto"/>
            </w:tcBorders>
            <w:vAlign w:val="center"/>
          </w:tcPr>
          <w:p w14:paraId="476FE96D"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1851E92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90D01E8"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0F08C1"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CFCE65"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lang w:eastAsia="zh-CN"/>
              </w:rPr>
              <w:t>n</w:t>
            </w:r>
            <w:r w:rsidRPr="00146A2E">
              <w:rPr>
                <w:rFonts w:ascii="Arial" w:hAnsi="Arial"/>
                <w:sz w:val="18"/>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092DE35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w:t>
            </w:r>
          </w:p>
        </w:tc>
        <w:tc>
          <w:tcPr>
            <w:tcW w:w="1602" w:type="dxa"/>
            <w:tcBorders>
              <w:top w:val="nil"/>
              <w:left w:val="single" w:sz="4" w:space="0" w:color="auto"/>
              <w:bottom w:val="single" w:sz="4" w:space="0" w:color="auto"/>
              <w:right w:val="single" w:sz="4" w:space="0" w:color="auto"/>
            </w:tcBorders>
            <w:vAlign w:val="center"/>
          </w:tcPr>
          <w:p w14:paraId="4076601C"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5812DE8A" w14:textId="77777777" w:rsidTr="00230435">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96AC5A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CA_n3A-n20A-n78A</w:t>
            </w:r>
          </w:p>
        </w:tc>
        <w:tc>
          <w:tcPr>
            <w:tcW w:w="1817" w:type="dxa"/>
            <w:tcBorders>
              <w:top w:val="nil"/>
              <w:left w:val="single" w:sz="4" w:space="0" w:color="auto"/>
              <w:bottom w:val="nil"/>
              <w:right w:val="single" w:sz="4" w:space="0" w:color="auto"/>
            </w:tcBorders>
            <w:vAlign w:val="center"/>
          </w:tcPr>
          <w:p w14:paraId="302E5A63"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D4E47F3"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F2B3A20"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
          <w:p w14:paraId="7861B96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0</w:t>
            </w:r>
          </w:p>
        </w:tc>
      </w:tr>
      <w:tr w:rsidR="00146A2E" w:rsidRPr="00146A2E" w14:paraId="4BA9832B" w14:textId="77777777" w:rsidTr="00230435">
        <w:trPr>
          <w:trHeight w:val="29"/>
        </w:trPr>
        <w:tc>
          <w:tcPr>
            <w:tcW w:w="0" w:type="auto"/>
            <w:vMerge/>
            <w:tcBorders>
              <w:top w:val="nil"/>
              <w:left w:val="single" w:sz="4" w:space="0" w:color="auto"/>
              <w:bottom w:val="single" w:sz="4" w:space="0" w:color="auto"/>
              <w:right w:val="single" w:sz="4" w:space="0" w:color="auto"/>
            </w:tcBorders>
            <w:vAlign w:val="center"/>
          </w:tcPr>
          <w:p w14:paraId="66F03576"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83FEE33"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A1D772"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56D2FDBD"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75D26E1"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3536ACF4" w14:textId="77777777" w:rsidTr="00230435">
        <w:trPr>
          <w:trHeight w:val="29"/>
        </w:trPr>
        <w:tc>
          <w:tcPr>
            <w:tcW w:w="0" w:type="auto"/>
            <w:vMerge/>
            <w:tcBorders>
              <w:top w:val="nil"/>
              <w:left w:val="single" w:sz="4" w:space="0" w:color="auto"/>
              <w:bottom w:val="nil"/>
              <w:right w:val="single" w:sz="4" w:space="0" w:color="auto"/>
            </w:tcBorders>
            <w:vAlign w:val="center"/>
          </w:tcPr>
          <w:p w14:paraId="4119E528"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97915E3"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495D96"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A981F33"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8F1F452"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3A291FFB" w14:textId="77777777" w:rsidTr="00230435">
        <w:trPr>
          <w:trHeight w:val="29"/>
        </w:trPr>
        <w:tc>
          <w:tcPr>
            <w:tcW w:w="0" w:type="auto"/>
            <w:tcBorders>
              <w:top w:val="nil"/>
              <w:left w:val="single" w:sz="4" w:space="0" w:color="auto"/>
              <w:bottom w:val="nil"/>
              <w:right w:val="single" w:sz="4" w:space="0" w:color="auto"/>
            </w:tcBorders>
            <w:vAlign w:val="center"/>
          </w:tcPr>
          <w:p w14:paraId="0D95EB34"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B6CE635"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C86190" w14:textId="77777777" w:rsidR="00146A2E" w:rsidRPr="00146A2E" w:rsidRDefault="00146A2E" w:rsidP="00146A2E">
            <w:pPr>
              <w:keepNext/>
              <w:keepLines/>
              <w:spacing w:after="0"/>
              <w:jc w:val="center"/>
              <w:rPr>
                <w:rFonts w:ascii="Arial" w:eastAsia="MS Mincho" w:hAnsi="Arial"/>
                <w:sz w:val="18"/>
                <w:lang w:val="en-US" w:eastAsia="zh-CN"/>
              </w:rPr>
            </w:pPr>
            <w:r w:rsidRPr="00230435">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15390C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230435">
              <w:rPr>
                <w:rFonts w:ascii="Arial"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3DE5F65D" w14:textId="77777777" w:rsidR="00146A2E" w:rsidRPr="00146A2E" w:rsidRDefault="00146A2E" w:rsidP="00146A2E">
            <w:pPr>
              <w:keepNext/>
              <w:keepLines/>
              <w:spacing w:after="0"/>
              <w:jc w:val="center"/>
              <w:rPr>
                <w:rFonts w:ascii="Arial" w:eastAsia="MS Mincho" w:hAnsi="Arial"/>
                <w:sz w:val="18"/>
                <w:lang w:val="en-US" w:eastAsia="zh-CN"/>
              </w:rPr>
            </w:pPr>
            <w:r w:rsidRPr="00230435">
              <w:rPr>
                <w:rFonts w:ascii="Arial" w:eastAsia="MS Mincho" w:hAnsi="Arial"/>
                <w:sz w:val="18"/>
                <w:lang w:val="en-US" w:eastAsia="zh-CN"/>
              </w:rPr>
              <w:t>4 and 5</w:t>
            </w:r>
          </w:p>
        </w:tc>
      </w:tr>
      <w:tr w:rsidR="00146A2E" w:rsidRPr="00146A2E" w14:paraId="55E836FC" w14:textId="77777777" w:rsidTr="00230435">
        <w:trPr>
          <w:trHeight w:val="29"/>
        </w:trPr>
        <w:tc>
          <w:tcPr>
            <w:tcW w:w="0" w:type="auto"/>
            <w:tcBorders>
              <w:top w:val="nil"/>
              <w:left w:val="single" w:sz="4" w:space="0" w:color="auto"/>
              <w:bottom w:val="nil"/>
              <w:right w:val="single" w:sz="4" w:space="0" w:color="auto"/>
            </w:tcBorders>
            <w:vAlign w:val="center"/>
          </w:tcPr>
          <w:p w14:paraId="56BCC3FD"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2B798A7"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680D0A" w14:textId="77777777" w:rsidR="00146A2E" w:rsidRPr="00146A2E" w:rsidRDefault="00146A2E" w:rsidP="00146A2E">
            <w:pPr>
              <w:keepNext/>
              <w:keepLines/>
              <w:spacing w:after="0"/>
              <w:jc w:val="center"/>
              <w:rPr>
                <w:rFonts w:ascii="Arial" w:eastAsia="MS Mincho" w:hAnsi="Arial"/>
                <w:sz w:val="18"/>
                <w:lang w:val="en-US" w:eastAsia="zh-CN"/>
              </w:rPr>
            </w:pPr>
            <w:r w:rsidRPr="00230435">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AC938A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230435">
              <w:rPr>
                <w:rFonts w:ascii="Arial"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4907BC0"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0547F457" w14:textId="77777777" w:rsidTr="00230435">
        <w:trPr>
          <w:trHeight w:val="29"/>
        </w:trPr>
        <w:tc>
          <w:tcPr>
            <w:tcW w:w="0" w:type="auto"/>
            <w:tcBorders>
              <w:top w:val="nil"/>
              <w:left w:val="single" w:sz="4" w:space="0" w:color="auto"/>
              <w:bottom w:val="single" w:sz="4" w:space="0" w:color="auto"/>
              <w:right w:val="single" w:sz="4" w:space="0" w:color="auto"/>
            </w:tcBorders>
            <w:vAlign w:val="center"/>
          </w:tcPr>
          <w:p w14:paraId="48925144"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04470E0"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AB0CAD" w14:textId="77777777" w:rsidR="00146A2E" w:rsidRPr="00146A2E" w:rsidRDefault="00146A2E" w:rsidP="00146A2E">
            <w:pPr>
              <w:keepNext/>
              <w:keepLines/>
              <w:spacing w:after="0"/>
              <w:jc w:val="center"/>
              <w:rPr>
                <w:rFonts w:ascii="Arial" w:eastAsia="MS Mincho" w:hAnsi="Arial"/>
                <w:sz w:val="18"/>
                <w:lang w:val="en-US" w:eastAsia="zh-CN"/>
              </w:rPr>
            </w:pPr>
            <w:r w:rsidRPr="00230435">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1237B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230435">
              <w:rPr>
                <w:rFonts w:ascii="Arial"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2AF14745"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7E681612" w14:textId="77777777" w:rsidTr="00230435">
        <w:trPr>
          <w:trHeight w:val="29"/>
        </w:trPr>
        <w:tc>
          <w:tcPr>
            <w:tcW w:w="0" w:type="auto"/>
            <w:tcBorders>
              <w:top w:val="single" w:sz="4" w:space="0" w:color="auto"/>
              <w:left w:val="single" w:sz="4" w:space="0" w:color="auto"/>
              <w:bottom w:val="nil"/>
              <w:right w:val="single" w:sz="4" w:space="0" w:color="auto"/>
            </w:tcBorders>
            <w:vAlign w:val="center"/>
          </w:tcPr>
          <w:p w14:paraId="34757204"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olor w:val="000000"/>
                <w:sz w:val="18"/>
                <w:lang w:eastAsia="zh-CN"/>
              </w:rPr>
              <w:lastRenderedPageBreak/>
              <w:t>CA_n3A-n20A-n78(2A)</w:t>
            </w:r>
          </w:p>
        </w:tc>
        <w:tc>
          <w:tcPr>
            <w:tcW w:w="0" w:type="auto"/>
            <w:tcBorders>
              <w:top w:val="single" w:sz="4" w:space="0" w:color="auto"/>
              <w:left w:val="single" w:sz="4" w:space="0" w:color="auto"/>
              <w:bottom w:val="nil"/>
              <w:right w:val="single" w:sz="4" w:space="0" w:color="auto"/>
            </w:tcBorders>
            <w:vAlign w:val="center"/>
          </w:tcPr>
          <w:p w14:paraId="18A3D713" w14:textId="77777777" w:rsidR="00146A2E" w:rsidRPr="00146A2E" w:rsidRDefault="00146A2E" w:rsidP="00146A2E">
            <w:pPr>
              <w:keepNext/>
              <w:keepLines/>
              <w:overflowPunct w:val="0"/>
              <w:autoSpaceDE w:val="0"/>
              <w:autoSpaceDN w:val="0"/>
              <w:adjustRightInd w:val="0"/>
              <w:spacing w:after="0"/>
              <w:jc w:val="center"/>
              <w:rPr>
                <w:rFonts w:ascii="Arial" w:hAnsi="Arial"/>
                <w:color w:val="000000"/>
                <w:sz w:val="18"/>
                <w:lang w:eastAsia="zh-CN"/>
              </w:rPr>
            </w:pPr>
            <w:r w:rsidRPr="00146A2E">
              <w:rPr>
                <w:rFonts w:ascii="Arial" w:hAnsi="Arial"/>
                <w:color w:val="000000"/>
                <w:sz w:val="18"/>
                <w:lang w:eastAsia="zh-CN"/>
              </w:rPr>
              <w:t>CA_n3A-n20A</w:t>
            </w:r>
            <w:r w:rsidRPr="00146A2E">
              <w:rPr>
                <w:rFonts w:ascii="Arial" w:hAnsi="Arial"/>
                <w:color w:val="000000"/>
                <w:sz w:val="18"/>
                <w:lang w:eastAsia="zh-CN"/>
              </w:rPr>
              <w:br/>
              <w:t>CA_n3A-n78A</w:t>
            </w:r>
            <w:r w:rsidRPr="00146A2E">
              <w:rPr>
                <w:rFonts w:ascii="Arial" w:hAnsi="Arial"/>
                <w:color w:val="000000"/>
                <w:sz w:val="18"/>
                <w:lang w:eastAsia="zh-CN"/>
              </w:rPr>
              <w:br/>
              <w:t>CA_n20A-n78A</w:t>
            </w:r>
          </w:p>
          <w:p w14:paraId="607EC2A6"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olor w:val="000000"/>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9FE56D5" w14:textId="77777777" w:rsidR="00146A2E" w:rsidRPr="00146A2E" w:rsidRDefault="00146A2E" w:rsidP="00146A2E">
            <w:pPr>
              <w:keepNext/>
              <w:keepLines/>
              <w:spacing w:after="0"/>
              <w:jc w:val="center"/>
              <w:rPr>
                <w:rFonts w:ascii="Arial" w:eastAsia="MS Mincho" w:hAnsi="Arial"/>
                <w:sz w:val="18"/>
                <w:lang w:val="en-US" w:eastAsia="zh-CN"/>
              </w:rPr>
            </w:pPr>
            <w:r w:rsidRPr="00230435">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56253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See n3 channel bandwidths in Table 5.3.5-1</w:t>
            </w:r>
          </w:p>
        </w:tc>
        <w:tc>
          <w:tcPr>
            <w:tcW w:w="0" w:type="auto"/>
            <w:tcBorders>
              <w:top w:val="nil"/>
              <w:left w:val="single" w:sz="4" w:space="0" w:color="auto"/>
              <w:bottom w:val="single" w:sz="4" w:space="0" w:color="auto"/>
              <w:right w:val="single" w:sz="4" w:space="0" w:color="auto"/>
            </w:tcBorders>
            <w:vAlign w:val="center"/>
          </w:tcPr>
          <w:p w14:paraId="5CDF5260" w14:textId="77777777" w:rsidR="00146A2E" w:rsidRPr="00146A2E" w:rsidRDefault="00146A2E" w:rsidP="00146A2E">
            <w:pPr>
              <w:keepNext/>
              <w:keepLines/>
              <w:spacing w:after="0"/>
              <w:jc w:val="center"/>
              <w:rPr>
                <w:rFonts w:ascii="Arial" w:eastAsia="MS Mincho" w:hAnsi="Arial"/>
                <w:sz w:val="18"/>
                <w:lang w:val="en-US" w:eastAsia="zh-CN"/>
              </w:rPr>
            </w:pPr>
            <w:r w:rsidRPr="00146A2E">
              <w:rPr>
                <w:lang w:eastAsia="zh-CN"/>
              </w:rPr>
              <w:t>4 and 5</w:t>
            </w:r>
          </w:p>
        </w:tc>
      </w:tr>
      <w:tr w:rsidR="00146A2E" w:rsidRPr="00146A2E" w14:paraId="740E6759" w14:textId="77777777" w:rsidTr="00230435">
        <w:trPr>
          <w:trHeight w:val="29"/>
        </w:trPr>
        <w:tc>
          <w:tcPr>
            <w:tcW w:w="0" w:type="auto"/>
            <w:tcBorders>
              <w:top w:val="nil"/>
              <w:left w:val="single" w:sz="4" w:space="0" w:color="auto"/>
              <w:bottom w:val="nil"/>
              <w:right w:val="single" w:sz="4" w:space="0" w:color="auto"/>
            </w:tcBorders>
            <w:vAlign w:val="center"/>
          </w:tcPr>
          <w:p w14:paraId="7A23B1A3"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662B938"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686EB0" w14:textId="77777777" w:rsidR="00146A2E" w:rsidRPr="00146A2E" w:rsidRDefault="00146A2E" w:rsidP="00146A2E">
            <w:pPr>
              <w:keepNext/>
              <w:keepLines/>
              <w:spacing w:after="0"/>
              <w:jc w:val="center"/>
              <w:rPr>
                <w:rFonts w:ascii="Arial" w:eastAsia="MS Mincho" w:hAnsi="Arial"/>
                <w:sz w:val="18"/>
                <w:lang w:val="en-US" w:eastAsia="zh-CN"/>
              </w:rPr>
            </w:pPr>
            <w:r w:rsidRPr="00230435">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56B2B8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See n20 channel bandwidths in Table 5.3.5-1</w:t>
            </w:r>
          </w:p>
        </w:tc>
        <w:tc>
          <w:tcPr>
            <w:tcW w:w="0" w:type="auto"/>
            <w:tcBorders>
              <w:top w:val="nil"/>
              <w:left w:val="single" w:sz="4" w:space="0" w:color="auto"/>
              <w:bottom w:val="single" w:sz="4" w:space="0" w:color="auto"/>
              <w:right w:val="single" w:sz="4" w:space="0" w:color="auto"/>
            </w:tcBorders>
            <w:vAlign w:val="center"/>
          </w:tcPr>
          <w:p w14:paraId="3B70DE56"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32713967" w14:textId="77777777" w:rsidTr="00230435">
        <w:trPr>
          <w:trHeight w:val="29"/>
        </w:trPr>
        <w:tc>
          <w:tcPr>
            <w:tcW w:w="0" w:type="auto"/>
            <w:tcBorders>
              <w:top w:val="nil"/>
              <w:left w:val="single" w:sz="4" w:space="0" w:color="auto"/>
              <w:bottom w:val="single" w:sz="4" w:space="0" w:color="auto"/>
              <w:right w:val="single" w:sz="4" w:space="0" w:color="auto"/>
            </w:tcBorders>
            <w:vAlign w:val="center"/>
          </w:tcPr>
          <w:p w14:paraId="679FC6ED"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779F6D34"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2D4E70" w14:textId="77777777" w:rsidR="00146A2E" w:rsidRPr="00146A2E" w:rsidRDefault="00146A2E" w:rsidP="00146A2E">
            <w:pPr>
              <w:keepNext/>
              <w:keepLines/>
              <w:spacing w:after="0"/>
              <w:jc w:val="center"/>
              <w:rPr>
                <w:rFonts w:ascii="Arial" w:eastAsia="MS Mincho" w:hAnsi="Arial"/>
                <w:sz w:val="18"/>
                <w:lang w:val="en-US" w:eastAsia="zh-CN"/>
              </w:rPr>
            </w:pPr>
            <w:r w:rsidRPr="00230435">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72703E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sz w:val="18"/>
                <w:lang w:val="en-US" w:eastAsia="zh-CN" w:bidi="ar"/>
              </w:rPr>
              <w:t>CA_n</w:t>
            </w:r>
            <w:r w:rsidRPr="00146A2E">
              <w:rPr>
                <w:rFonts w:ascii="Arial" w:hAnsi="Arial" w:cs="Arial"/>
                <w:sz w:val="18"/>
                <w:lang w:val="en-US" w:eastAsia="zh-CN" w:bidi="ar"/>
              </w:rPr>
              <w:t>78(2A)</w:t>
            </w:r>
            <w:r w:rsidRPr="00146A2E">
              <w:rPr>
                <w:rFonts w:ascii="Arial" w:hAnsi="Arial" w:cs="Arial" w:hint="eastAsia"/>
                <w:sz w:val="18"/>
                <w:lang w:val="en-US" w:eastAsia="zh-CN" w:bidi="ar"/>
              </w:rPr>
              <w:t>_BCS4 and 5</w:t>
            </w:r>
          </w:p>
        </w:tc>
        <w:tc>
          <w:tcPr>
            <w:tcW w:w="0" w:type="auto"/>
            <w:tcBorders>
              <w:top w:val="nil"/>
              <w:left w:val="single" w:sz="4" w:space="0" w:color="auto"/>
              <w:bottom w:val="single" w:sz="4" w:space="0" w:color="auto"/>
              <w:right w:val="single" w:sz="4" w:space="0" w:color="auto"/>
            </w:tcBorders>
            <w:vAlign w:val="center"/>
          </w:tcPr>
          <w:p w14:paraId="2ECE110F"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29FB4D16" w14:textId="77777777" w:rsidTr="00230435">
        <w:trPr>
          <w:trHeight w:val="29"/>
        </w:trPr>
        <w:tc>
          <w:tcPr>
            <w:tcW w:w="0" w:type="auto"/>
            <w:tcBorders>
              <w:top w:val="single" w:sz="4" w:space="0" w:color="auto"/>
              <w:left w:val="single" w:sz="4" w:space="0" w:color="auto"/>
              <w:bottom w:val="nil"/>
              <w:right w:val="single" w:sz="4" w:space="0" w:color="auto"/>
            </w:tcBorders>
            <w:vAlign w:val="center"/>
          </w:tcPr>
          <w:p w14:paraId="3CB3ECCD"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5D9039C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0105882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4C45C3A5"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B6F6B9B" w14:textId="77777777" w:rsidR="00146A2E" w:rsidRPr="00146A2E" w:rsidRDefault="00146A2E" w:rsidP="00230435">
            <w:pPr>
              <w:keepNext/>
              <w:keepLines/>
              <w:spacing w:after="0"/>
              <w:jc w:val="center"/>
              <w:rPr>
                <w:rFonts w:eastAsia="MS Mincho"/>
                <w:lang w:val="en-US" w:eastAsia="zh-CN"/>
              </w:rPr>
            </w:pPr>
            <w:r w:rsidRPr="00230435">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C7FF65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41B64EB"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szCs w:val="18"/>
                <w:lang w:val="en-US" w:eastAsia="zh-CN"/>
              </w:rPr>
              <w:t>0</w:t>
            </w:r>
          </w:p>
        </w:tc>
      </w:tr>
      <w:tr w:rsidR="00146A2E" w:rsidRPr="00146A2E" w14:paraId="549018C8" w14:textId="77777777" w:rsidTr="00230435">
        <w:trPr>
          <w:trHeight w:val="29"/>
        </w:trPr>
        <w:tc>
          <w:tcPr>
            <w:tcW w:w="0" w:type="auto"/>
            <w:tcBorders>
              <w:top w:val="nil"/>
              <w:left w:val="single" w:sz="4" w:space="0" w:color="auto"/>
              <w:bottom w:val="nil"/>
              <w:right w:val="single" w:sz="4" w:space="0" w:color="auto"/>
            </w:tcBorders>
            <w:vAlign w:val="center"/>
          </w:tcPr>
          <w:p w14:paraId="28C903EF"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2A8B17B"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AD845D"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7BBC4F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980281F"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534BFE3C" w14:textId="77777777" w:rsidTr="00230435">
        <w:trPr>
          <w:trHeight w:val="29"/>
        </w:trPr>
        <w:tc>
          <w:tcPr>
            <w:tcW w:w="0" w:type="auto"/>
            <w:tcBorders>
              <w:top w:val="nil"/>
              <w:left w:val="single" w:sz="4" w:space="0" w:color="auto"/>
              <w:bottom w:val="single" w:sz="4" w:space="0" w:color="auto"/>
              <w:right w:val="single" w:sz="4" w:space="0" w:color="auto"/>
            </w:tcBorders>
            <w:vAlign w:val="center"/>
          </w:tcPr>
          <w:p w14:paraId="3713A399"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777F07D"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519EF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4C1C0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7DB4DFF"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472354AE" w14:textId="77777777" w:rsidTr="00230435">
        <w:trPr>
          <w:trHeight w:val="29"/>
        </w:trPr>
        <w:tc>
          <w:tcPr>
            <w:tcW w:w="2067" w:type="dxa"/>
            <w:tcBorders>
              <w:top w:val="single" w:sz="4" w:space="0" w:color="auto"/>
              <w:left w:val="single" w:sz="4" w:space="0" w:color="auto"/>
              <w:bottom w:val="nil"/>
              <w:right w:val="single" w:sz="4" w:space="0" w:color="auto"/>
            </w:tcBorders>
          </w:tcPr>
          <w:p w14:paraId="2565326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CA_n3A-n26A-n78(2A)</w:t>
            </w:r>
          </w:p>
        </w:tc>
        <w:tc>
          <w:tcPr>
            <w:tcW w:w="1817" w:type="dxa"/>
            <w:tcBorders>
              <w:top w:val="single" w:sz="4" w:space="0" w:color="auto"/>
              <w:left w:val="single" w:sz="4" w:space="0" w:color="auto"/>
              <w:bottom w:val="nil"/>
              <w:right w:val="single" w:sz="4" w:space="0" w:color="auto"/>
            </w:tcBorders>
            <w:vAlign w:val="center"/>
          </w:tcPr>
          <w:p w14:paraId="364B041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76E7BC9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3339EFF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50B71F0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C2F5DDD"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w:t>
            </w:r>
            <w:r w:rsidRPr="00146A2E">
              <w:rPr>
                <w:rFonts w:ascii="Arial" w:eastAsia="宋体" w:hAnsi="Arial" w:cs="Arial"/>
                <w:sz w:val="18"/>
                <w:szCs w:val="18"/>
                <w:lang w:val="en-US" w:eastAsia="zh-CN" w:bidi="ar"/>
              </w:rPr>
              <w:t xml:space="preserve"> 35,</w:t>
            </w:r>
            <w:r w:rsidRPr="00146A2E">
              <w:rPr>
                <w:rFonts w:ascii="Arial" w:eastAsia="宋体" w:hAnsi="Arial" w:cs="Arial" w:hint="eastAsia"/>
                <w:sz w:val="18"/>
                <w:szCs w:val="18"/>
                <w:lang w:val="en-US" w:eastAsia="zh-CN" w:bidi="ar"/>
              </w:rPr>
              <w:t xml:space="preserve"> 40</w:t>
            </w:r>
            <w:r w:rsidRPr="00146A2E">
              <w:rPr>
                <w:rFonts w:ascii="Arial" w:eastAsia="宋体" w:hAnsi="Arial" w:cs="Arial"/>
                <w:sz w:val="18"/>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6030B1D6" w14:textId="77777777" w:rsidR="00146A2E" w:rsidRPr="00146A2E" w:rsidRDefault="00146A2E" w:rsidP="00146A2E">
            <w:pPr>
              <w:keepNext/>
              <w:keepLines/>
              <w:spacing w:after="0"/>
              <w:jc w:val="center"/>
              <w:rPr>
                <w:rFonts w:ascii="Arial" w:hAnsi="Arial"/>
                <w:sz w:val="18"/>
                <w:lang w:eastAsia="zh-CN"/>
              </w:rPr>
            </w:pPr>
            <w:r w:rsidRPr="00146A2E">
              <w:rPr>
                <w:rFonts w:ascii="Arial" w:eastAsia="MS Mincho" w:hAnsi="Arial"/>
                <w:sz w:val="18"/>
                <w:lang w:val="en-US" w:eastAsia="zh-CN"/>
              </w:rPr>
              <w:t>0</w:t>
            </w:r>
          </w:p>
        </w:tc>
      </w:tr>
      <w:tr w:rsidR="00146A2E" w:rsidRPr="00146A2E" w14:paraId="290B18B8" w14:textId="77777777" w:rsidTr="00230435">
        <w:trPr>
          <w:trHeight w:val="29"/>
        </w:trPr>
        <w:tc>
          <w:tcPr>
            <w:tcW w:w="2067" w:type="dxa"/>
            <w:tcBorders>
              <w:top w:val="nil"/>
              <w:left w:val="single" w:sz="4" w:space="0" w:color="auto"/>
              <w:bottom w:val="nil"/>
              <w:right w:val="single" w:sz="4" w:space="0" w:color="auto"/>
            </w:tcBorders>
          </w:tcPr>
          <w:p w14:paraId="31746D4E"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5A9217DC"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AA3A8D"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A94EEB7"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6E96C4DC"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2865EF5E" w14:textId="77777777" w:rsidTr="00230435">
        <w:trPr>
          <w:trHeight w:val="29"/>
        </w:trPr>
        <w:tc>
          <w:tcPr>
            <w:tcW w:w="2067" w:type="dxa"/>
            <w:tcBorders>
              <w:top w:val="nil"/>
              <w:left w:val="single" w:sz="4" w:space="0" w:color="auto"/>
              <w:bottom w:val="single" w:sz="4" w:space="0" w:color="auto"/>
              <w:right w:val="single" w:sz="4" w:space="0" w:color="auto"/>
            </w:tcBorders>
          </w:tcPr>
          <w:p w14:paraId="29C01ACB"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49D0B051"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08F3B5"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07A5042"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F659DDC"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44B1C19F" w14:textId="77777777" w:rsidTr="00230435">
        <w:trPr>
          <w:trHeight w:val="29"/>
        </w:trPr>
        <w:tc>
          <w:tcPr>
            <w:tcW w:w="2067" w:type="dxa"/>
            <w:tcBorders>
              <w:top w:val="single" w:sz="4" w:space="0" w:color="auto"/>
              <w:left w:val="single" w:sz="4" w:space="0" w:color="auto"/>
              <w:bottom w:val="nil"/>
              <w:right w:val="single" w:sz="4" w:space="0" w:color="auto"/>
            </w:tcBorders>
          </w:tcPr>
          <w:p w14:paraId="699CC47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CA_n3A-n26(2A)-n78A</w:t>
            </w:r>
          </w:p>
        </w:tc>
        <w:tc>
          <w:tcPr>
            <w:tcW w:w="1817" w:type="dxa"/>
            <w:tcBorders>
              <w:top w:val="single" w:sz="4" w:space="0" w:color="auto"/>
              <w:left w:val="single" w:sz="4" w:space="0" w:color="auto"/>
              <w:bottom w:val="nil"/>
              <w:right w:val="single" w:sz="4" w:space="0" w:color="auto"/>
            </w:tcBorders>
            <w:vAlign w:val="center"/>
          </w:tcPr>
          <w:p w14:paraId="3E2AB2F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0721B45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330FF69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6741DA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FA17F5C"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w:t>
            </w:r>
            <w:r w:rsidRPr="00146A2E">
              <w:rPr>
                <w:rFonts w:ascii="Arial" w:eastAsia="宋体" w:hAnsi="Arial" w:cs="Arial"/>
                <w:sz w:val="18"/>
                <w:szCs w:val="18"/>
                <w:lang w:val="en-US" w:eastAsia="zh-CN" w:bidi="ar"/>
              </w:rPr>
              <w:t xml:space="preserve"> 35,</w:t>
            </w:r>
            <w:r w:rsidRPr="00146A2E">
              <w:rPr>
                <w:rFonts w:ascii="Arial" w:eastAsia="宋体" w:hAnsi="Arial" w:cs="Arial" w:hint="eastAsia"/>
                <w:sz w:val="18"/>
                <w:szCs w:val="18"/>
                <w:lang w:val="en-US" w:eastAsia="zh-CN" w:bidi="ar"/>
              </w:rPr>
              <w:t xml:space="preserve"> 40</w:t>
            </w:r>
            <w:r w:rsidRPr="00146A2E">
              <w:rPr>
                <w:rFonts w:ascii="Arial" w:eastAsia="宋体" w:hAnsi="Arial" w:cs="Arial"/>
                <w:sz w:val="18"/>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619FA60A" w14:textId="77777777" w:rsidR="00146A2E" w:rsidRPr="00146A2E" w:rsidRDefault="00146A2E" w:rsidP="00146A2E">
            <w:pPr>
              <w:keepNext/>
              <w:keepLines/>
              <w:spacing w:after="0"/>
              <w:jc w:val="center"/>
              <w:rPr>
                <w:rFonts w:ascii="Arial" w:hAnsi="Arial"/>
                <w:sz w:val="18"/>
                <w:lang w:eastAsia="zh-CN"/>
              </w:rPr>
            </w:pPr>
            <w:r w:rsidRPr="00146A2E">
              <w:rPr>
                <w:rFonts w:ascii="Arial" w:eastAsia="MS Mincho" w:hAnsi="Arial"/>
                <w:sz w:val="18"/>
                <w:lang w:val="en-US" w:eastAsia="zh-CN"/>
              </w:rPr>
              <w:t>0</w:t>
            </w:r>
          </w:p>
        </w:tc>
      </w:tr>
      <w:tr w:rsidR="00146A2E" w:rsidRPr="00146A2E" w14:paraId="78FE495F" w14:textId="77777777" w:rsidTr="00230435">
        <w:trPr>
          <w:trHeight w:val="29"/>
        </w:trPr>
        <w:tc>
          <w:tcPr>
            <w:tcW w:w="2067" w:type="dxa"/>
            <w:tcBorders>
              <w:top w:val="nil"/>
              <w:left w:val="single" w:sz="4" w:space="0" w:color="auto"/>
              <w:bottom w:val="nil"/>
              <w:right w:val="single" w:sz="4" w:space="0" w:color="auto"/>
            </w:tcBorders>
          </w:tcPr>
          <w:p w14:paraId="725DD17E"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143ABBB9"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405FE1"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CAB1301"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0A04E628"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0975931F" w14:textId="77777777" w:rsidTr="00230435">
        <w:trPr>
          <w:trHeight w:val="29"/>
        </w:trPr>
        <w:tc>
          <w:tcPr>
            <w:tcW w:w="2067" w:type="dxa"/>
            <w:tcBorders>
              <w:top w:val="nil"/>
              <w:left w:val="single" w:sz="4" w:space="0" w:color="auto"/>
              <w:bottom w:val="single" w:sz="4" w:space="0" w:color="auto"/>
              <w:right w:val="single" w:sz="4" w:space="0" w:color="auto"/>
            </w:tcBorders>
          </w:tcPr>
          <w:p w14:paraId="4E51AE3B"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2E95FCDA"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1214DB"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B6F159"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855AA5C"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639FDA4F" w14:textId="77777777" w:rsidTr="00230435">
        <w:trPr>
          <w:trHeight w:val="29"/>
        </w:trPr>
        <w:tc>
          <w:tcPr>
            <w:tcW w:w="2067" w:type="dxa"/>
            <w:tcBorders>
              <w:top w:val="single" w:sz="4" w:space="0" w:color="auto"/>
              <w:left w:val="single" w:sz="4" w:space="0" w:color="auto"/>
              <w:bottom w:val="nil"/>
              <w:right w:val="single" w:sz="4" w:space="0" w:color="auto"/>
            </w:tcBorders>
          </w:tcPr>
          <w:p w14:paraId="7E99BDF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CA_n3A-n26(2A)-n78(2A)</w:t>
            </w:r>
          </w:p>
        </w:tc>
        <w:tc>
          <w:tcPr>
            <w:tcW w:w="1817" w:type="dxa"/>
            <w:tcBorders>
              <w:top w:val="single" w:sz="4" w:space="0" w:color="auto"/>
              <w:left w:val="single" w:sz="4" w:space="0" w:color="auto"/>
              <w:bottom w:val="nil"/>
              <w:right w:val="single" w:sz="4" w:space="0" w:color="auto"/>
            </w:tcBorders>
            <w:vAlign w:val="center"/>
          </w:tcPr>
          <w:p w14:paraId="6B188A6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2783B40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029EDD3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39A65C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5400785"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w:t>
            </w:r>
            <w:r w:rsidRPr="00146A2E">
              <w:rPr>
                <w:rFonts w:ascii="Arial" w:eastAsia="宋体" w:hAnsi="Arial" w:cs="Arial"/>
                <w:sz w:val="18"/>
                <w:szCs w:val="18"/>
                <w:lang w:val="en-US" w:eastAsia="zh-CN" w:bidi="ar"/>
              </w:rPr>
              <w:t xml:space="preserve"> 35,</w:t>
            </w:r>
            <w:r w:rsidRPr="00146A2E">
              <w:rPr>
                <w:rFonts w:ascii="Arial" w:eastAsia="宋体" w:hAnsi="Arial" w:cs="Arial" w:hint="eastAsia"/>
                <w:sz w:val="18"/>
                <w:szCs w:val="18"/>
                <w:lang w:val="en-US" w:eastAsia="zh-CN" w:bidi="ar"/>
              </w:rPr>
              <w:t xml:space="preserve"> 40</w:t>
            </w:r>
            <w:r w:rsidRPr="00146A2E">
              <w:rPr>
                <w:rFonts w:ascii="Arial" w:eastAsia="宋体" w:hAnsi="Arial" w:cs="Arial"/>
                <w:sz w:val="18"/>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346D63F1" w14:textId="77777777" w:rsidR="00146A2E" w:rsidRPr="00146A2E" w:rsidRDefault="00146A2E" w:rsidP="00146A2E">
            <w:pPr>
              <w:keepNext/>
              <w:keepLines/>
              <w:spacing w:after="0"/>
              <w:jc w:val="center"/>
              <w:rPr>
                <w:rFonts w:ascii="Arial" w:hAnsi="Arial"/>
                <w:sz w:val="18"/>
                <w:lang w:eastAsia="zh-CN"/>
              </w:rPr>
            </w:pPr>
            <w:r w:rsidRPr="00146A2E">
              <w:rPr>
                <w:rFonts w:ascii="Arial" w:eastAsia="MS Mincho" w:hAnsi="Arial"/>
                <w:sz w:val="18"/>
                <w:lang w:val="en-US" w:eastAsia="zh-CN"/>
              </w:rPr>
              <w:t>0</w:t>
            </w:r>
          </w:p>
        </w:tc>
      </w:tr>
      <w:tr w:rsidR="00146A2E" w:rsidRPr="00146A2E" w14:paraId="0A882DA9" w14:textId="77777777" w:rsidTr="00230435">
        <w:trPr>
          <w:trHeight w:val="29"/>
        </w:trPr>
        <w:tc>
          <w:tcPr>
            <w:tcW w:w="2067" w:type="dxa"/>
            <w:tcBorders>
              <w:top w:val="nil"/>
              <w:left w:val="single" w:sz="4" w:space="0" w:color="auto"/>
              <w:bottom w:val="nil"/>
              <w:right w:val="single" w:sz="4" w:space="0" w:color="auto"/>
            </w:tcBorders>
          </w:tcPr>
          <w:p w14:paraId="0686E6AA"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004BB2B2"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130D36"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CEEB373"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2C671B1F"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7E472FCB" w14:textId="77777777" w:rsidTr="00230435">
        <w:trPr>
          <w:trHeight w:val="29"/>
        </w:trPr>
        <w:tc>
          <w:tcPr>
            <w:tcW w:w="2067" w:type="dxa"/>
            <w:tcBorders>
              <w:top w:val="nil"/>
              <w:left w:val="single" w:sz="4" w:space="0" w:color="auto"/>
              <w:bottom w:val="single" w:sz="4" w:space="0" w:color="auto"/>
              <w:right w:val="single" w:sz="4" w:space="0" w:color="auto"/>
            </w:tcBorders>
          </w:tcPr>
          <w:p w14:paraId="254C651E"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7ECFF6A1"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356A50"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3C413A"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719F1074"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1DB195B9" w14:textId="77777777" w:rsidTr="00230435">
        <w:trPr>
          <w:trHeight w:val="29"/>
        </w:trPr>
        <w:tc>
          <w:tcPr>
            <w:tcW w:w="2067" w:type="dxa"/>
            <w:tcBorders>
              <w:top w:val="single" w:sz="4" w:space="0" w:color="auto"/>
              <w:left w:val="single" w:sz="4" w:space="0" w:color="auto"/>
              <w:bottom w:val="nil"/>
              <w:right w:val="single" w:sz="4" w:space="0" w:color="auto"/>
            </w:tcBorders>
          </w:tcPr>
          <w:p w14:paraId="0C01701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CA_n3B-n26A-n78A</w:t>
            </w:r>
          </w:p>
        </w:tc>
        <w:tc>
          <w:tcPr>
            <w:tcW w:w="1817" w:type="dxa"/>
            <w:tcBorders>
              <w:top w:val="single" w:sz="4" w:space="0" w:color="auto"/>
              <w:left w:val="single" w:sz="4" w:space="0" w:color="auto"/>
              <w:bottom w:val="nil"/>
              <w:right w:val="single" w:sz="4" w:space="0" w:color="auto"/>
            </w:tcBorders>
            <w:vAlign w:val="center"/>
          </w:tcPr>
          <w:p w14:paraId="2E36DBA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09949A3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24EBF01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A66753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7AC07DE"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3DB6824D" w14:textId="77777777" w:rsidR="00146A2E" w:rsidRPr="00146A2E" w:rsidRDefault="00146A2E" w:rsidP="00146A2E">
            <w:pPr>
              <w:keepNext/>
              <w:keepLines/>
              <w:spacing w:after="0"/>
              <w:jc w:val="center"/>
              <w:rPr>
                <w:rFonts w:ascii="Arial" w:hAnsi="Arial"/>
                <w:sz w:val="18"/>
                <w:lang w:eastAsia="zh-CN"/>
              </w:rPr>
            </w:pPr>
            <w:r w:rsidRPr="00146A2E">
              <w:rPr>
                <w:rFonts w:ascii="Arial" w:eastAsia="MS Mincho" w:hAnsi="Arial"/>
                <w:sz w:val="18"/>
                <w:lang w:val="en-US" w:eastAsia="zh-CN"/>
              </w:rPr>
              <w:t>0</w:t>
            </w:r>
          </w:p>
        </w:tc>
      </w:tr>
      <w:tr w:rsidR="00146A2E" w:rsidRPr="00146A2E" w14:paraId="32B360E1" w14:textId="77777777" w:rsidTr="00230435">
        <w:trPr>
          <w:trHeight w:val="29"/>
        </w:trPr>
        <w:tc>
          <w:tcPr>
            <w:tcW w:w="2067" w:type="dxa"/>
            <w:tcBorders>
              <w:top w:val="nil"/>
              <w:left w:val="single" w:sz="4" w:space="0" w:color="auto"/>
              <w:bottom w:val="nil"/>
              <w:right w:val="single" w:sz="4" w:space="0" w:color="auto"/>
            </w:tcBorders>
          </w:tcPr>
          <w:p w14:paraId="40C99434"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104758FF"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2DFAC4"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AF9F9A9"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52EB94AC"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06429D32" w14:textId="77777777" w:rsidTr="00230435">
        <w:trPr>
          <w:trHeight w:val="29"/>
        </w:trPr>
        <w:tc>
          <w:tcPr>
            <w:tcW w:w="2067" w:type="dxa"/>
            <w:tcBorders>
              <w:top w:val="nil"/>
              <w:left w:val="single" w:sz="4" w:space="0" w:color="auto"/>
              <w:bottom w:val="single" w:sz="4" w:space="0" w:color="auto"/>
              <w:right w:val="single" w:sz="4" w:space="0" w:color="auto"/>
            </w:tcBorders>
          </w:tcPr>
          <w:p w14:paraId="26985BC6"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3E059212"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C19FE4"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1FE87B"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C26C439"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71CE7BEF" w14:textId="77777777" w:rsidTr="00230435">
        <w:trPr>
          <w:trHeight w:val="29"/>
        </w:trPr>
        <w:tc>
          <w:tcPr>
            <w:tcW w:w="2067" w:type="dxa"/>
            <w:tcBorders>
              <w:top w:val="single" w:sz="4" w:space="0" w:color="auto"/>
              <w:left w:val="single" w:sz="4" w:space="0" w:color="auto"/>
              <w:bottom w:val="nil"/>
              <w:right w:val="single" w:sz="4" w:space="0" w:color="auto"/>
            </w:tcBorders>
          </w:tcPr>
          <w:p w14:paraId="44953C8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CA_n3B-n26A-n78(2A)</w:t>
            </w:r>
          </w:p>
        </w:tc>
        <w:tc>
          <w:tcPr>
            <w:tcW w:w="1817" w:type="dxa"/>
            <w:tcBorders>
              <w:top w:val="single" w:sz="4" w:space="0" w:color="auto"/>
              <w:left w:val="single" w:sz="4" w:space="0" w:color="auto"/>
              <w:bottom w:val="nil"/>
              <w:right w:val="single" w:sz="4" w:space="0" w:color="auto"/>
            </w:tcBorders>
            <w:vAlign w:val="center"/>
          </w:tcPr>
          <w:p w14:paraId="2C3F540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148702E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1A8755E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54F632D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408377F"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4A45C61F" w14:textId="77777777" w:rsidR="00146A2E" w:rsidRPr="00146A2E" w:rsidRDefault="00146A2E" w:rsidP="00146A2E">
            <w:pPr>
              <w:keepNext/>
              <w:keepLines/>
              <w:spacing w:after="0"/>
              <w:jc w:val="center"/>
              <w:rPr>
                <w:rFonts w:ascii="Arial" w:hAnsi="Arial"/>
                <w:sz w:val="18"/>
                <w:lang w:eastAsia="zh-CN"/>
              </w:rPr>
            </w:pPr>
            <w:r w:rsidRPr="00146A2E">
              <w:rPr>
                <w:rFonts w:ascii="Arial" w:eastAsia="MS Mincho" w:hAnsi="Arial"/>
                <w:sz w:val="18"/>
                <w:lang w:val="en-US" w:eastAsia="zh-CN"/>
              </w:rPr>
              <w:t>0</w:t>
            </w:r>
          </w:p>
        </w:tc>
      </w:tr>
      <w:tr w:rsidR="00146A2E" w:rsidRPr="00146A2E" w14:paraId="1A2F6E5F" w14:textId="77777777" w:rsidTr="00230435">
        <w:trPr>
          <w:trHeight w:val="29"/>
        </w:trPr>
        <w:tc>
          <w:tcPr>
            <w:tcW w:w="2067" w:type="dxa"/>
            <w:tcBorders>
              <w:top w:val="nil"/>
              <w:left w:val="single" w:sz="4" w:space="0" w:color="auto"/>
              <w:bottom w:val="nil"/>
              <w:right w:val="single" w:sz="4" w:space="0" w:color="auto"/>
            </w:tcBorders>
          </w:tcPr>
          <w:p w14:paraId="19757683"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4A504EA4"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E5B542"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86769FC"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1259CD8E"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4AE95212" w14:textId="77777777" w:rsidTr="00230435">
        <w:trPr>
          <w:trHeight w:val="29"/>
        </w:trPr>
        <w:tc>
          <w:tcPr>
            <w:tcW w:w="2067" w:type="dxa"/>
            <w:tcBorders>
              <w:top w:val="nil"/>
              <w:left w:val="single" w:sz="4" w:space="0" w:color="auto"/>
              <w:bottom w:val="single" w:sz="4" w:space="0" w:color="auto"/>
              <w:right w:val="single" w:sz="4" w:space="0" w:color="auto"/>
            </w:tcBorders>
          </w:tcPr>
          <w:p w14:paraId="28A9E551"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18CF0DC0"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4F3080"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048FB8"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90A4AED"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79F6CFB5" w14:textId="77777777" w:rsidTr="00230435">
        <w:trPr>
          <w:trHeight w:val="29"/>
        </w:trPr>
        <w:tc>
          <w:tcPr>
            <w:tcW w:w="2067" w:type="dxa"/>
            <w:tcBorders>
              <w:top w:val="single" w:sz="4" w:space="0" w:color="auto"/>
              <w:left w:val="single" w:sz="4" w:space="0" w:color="auto"/>
              <w:bottom w:val="nil"/>
              <w:right w:val="single" w:sz="4" w:space="0" w:color="auto"/>
            </w:tcBorders>
          </w:tcPr>
          <w:p w14:paraId="73FE4C8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CA_n3B-n26(2A)-n78A</w:t>
            </w:r>
          </w:p>
        </w:tc>
        <w:tc>
          <w:tcPr>
            <w:tcW w:w="1817" w:type="dxa"/>
            <w:tcBorders>
              <w:top w:val="single" w:sz="4" w:space="0" w:color="auto"/>
              <w:left w:val="single" w:sz="4" w:space="0" w:color="auto"/>
              <w:bottom w:val="nil"/>
              <w:right w:val="single" w:sz="4" w:space="0" w:color="auto"/>
            </w:tcBorders>
            <w:vAlign w:val="center"/>
          </w:tcPr>
          <w:p w14:paraId="7DCC09D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17A2CC6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5B8988E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4654EF5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36DA628"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608C1B0E" w14:textId="77777777" w:rsidR="00146A2E" w:rsidRPr="00146A2E" w:rsidRDefault="00146A2E" w:rsidP="00146A2E">
            <w:pPr>
              <w:keepNext/>
              <w:keepLines/>
              <w:spacing w:after="0"/>
              <w:jc w:val="center"/>
              <w:rPr>
                <w:rFonts w:ascii="Arial" w:hAnsi="Arial"/>
                <w:sz w:val="18"/>
                <w:lang w:eastAsia="zh-CN"/>
              </w:rPr>
            </w:pPr>
            <w:r w:rsidRPr="00146A2E">
              <w:rPr>
                <w:rFonts w:ascii="Arial" w:eastAsia="MS Mincho" w:hAnsi="Arial"/>
                <w:sz w:val="18"/>
                <w:lang w:val="en-US" w:eastAsia="zh-CN"/>
              </w:rPr>
              <w:t>0</w:t>
            </w:r>
          </w:p>
        </w:tc>
      </w:tr>
      <w:tr w:rsidR="00146A2E" w:rsidRPr="00146A2E" w14:paraId="32C9538D" w14:textId="77777777" w:rsidTr="00230435">
        <w:trPr>
          <w:trHeight w:val="29"/>
        </w:trPr>
        <w:tc>
          <w:tcPr>
            <w:tcW w:w="2067" w:type="dxa"/>
            <w:tcBorders>
              <w:top w:val="nil"/>
              <w:left w:val="single" w:sz="4" w:space="0" w:color="auto"/>
              <w:bottom w:val="nil"/>
              <w:right w:val="single" w:sz="4" w:space="0" w:color="auto"/>
            </w:tcBorders>
            <w:vAlign w:val="center"/>
          </w:tcPr>
          <w:p w14:paraId="0C8B5AFA"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592DE4FD"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B69247"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7169BDE"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0966409C"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4E85D8D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970882"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6D2E5D95"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C90ECC"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A4970B8"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E75F6B2"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36F5F5E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FDB8EB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CA_n3B-n26(2A)-n78(2A)</w:t>
            </w:r>
          </w:p>
        </w:tc>
        <w:tc>
          <w:tcPr>
            <w:tcW w:w="1817" w:type="dxa"/>
            <w:tcBorders>
              <w:top w:val="single" w:sz="4" w:space="0" w:color="auto"/>
              <w:left w:val="single" w:sz="4" w:space="0" w:color="auto"/>
              <w:bottom w:val="nil"/>
              <w:right w:val="single" w:sz="4" w:space="0" w:color="auto"/>
            </w:tcBorders>
            <w:vAlign w:val="center"/>
          </w:tcPr>
          <w:p w14:paraId="24FEAC3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CA_n3A-n26A</w:t>
            </w:r>
          </w:p>
          <w:p w14:paraId="59219A9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CA_n3A-n78A</w:t>
            </w:r>
          </w:p>
          <w:p w14:paraId="7933655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43C2E0E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63B6107"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4F061239" w14:textId="77777777" w:rsidR="00146A2E" w:rsidRPr="00146A2E" w:rsidRDefault="00146A2E" w:rsidP="00146A2E">
            <w:pPr>
              <w:keepNext/>
              <w:keepLines/>
              <w:spacing w:after="0"/>
              <w:jc w:val="center"/>
              <w:rPr>
                <w:rFonts w:ascii="Arial" w:hAnsi="Arial"/>
                <w:sz w:val="18"/>
                <w:lang w:eastAsia="zh-CN"/>
              </w:rPr>
            </w:pPr>
            <w:r w:rsidRPr="00146A2E">
              <w:rPr>
                <w:rFonts w:ascii="Arial" w:eastAsia="MS Mincho" w:hAnsi="Arial"/>
                <w:sz w:val="18"/>
                <w:lang w:val="en-US" w:eastAsia="zh-CN"/>
              </w:rPr>
              <w:t>0</w:t>
            </w:r>
          </w:p>
        </w:tc>
      </w:tr>
      <w:tr w:rsidR="00146A2E" w:rsidRPr="00146A2E" w14:paraId="54E656B5" w14:textId="77777777" w:rsidTr="00230435">
        <w:trPr>
          <w:trHeight w:val="29"/>
        </w:trPr>
        <w:tc>
          <w:tcPr>
            <w:tcW w:w="2067" w:type="dxa"/>
            <w:tcBorders>
              <w:top w:val="nil"/>
              <w:left w:val="single" w:sz="4" w:space="0" w:color="auto"/>
              <w:bottom w:val="nil"/>
              <w:right w:val="single" w:sz="4" w:space="0" w:color="auto"/>
            </w:tcBorders>
            <w:vAlign w:val="center"/>
          </w:tcPr>
          <w:p w14:paraId="14E6F5DC"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7B72BE14"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F2F834"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328D54F"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408BF943"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3E0058A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3992FA7"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46C5E199"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6C92CF"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48DC13"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162FACAE"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343878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5565B8"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28</w:t>
            </w:r>
            <w:r w:rsidRPr="00146A2E">
              <w:rPr>
                <w:rFonts w:ascii="Arial" w:hAnsi="Arial"/>
                <w:sz w:val="18"/>
                <w:lang w:val="sv-SE"/>
              </w:rPr>
              <w:t>A</w:t>
            </w:r>
            <w:r w:rsidRPr="00146A2E">
              <w:rPr>
                <w:rFonts w:ascii="Arial" w:eastAsia="宋体" w:hAnsi="Arial" w:hint="eastAsia"/>
                <w:sz w:val="18"/>
                <w:lang w:eastAsia="zh-CN"/>
              </w:rPr>
              <w:t>-n</w:t>
            </w:r>
            <w:r w:rsidRPr="00146A2E">
              <w:rPr>
                <w:rFonts w:ascii="Arial" w:eastAsia="宋体" w:hAnsi="Arial"/>
                <w:sz w:val="18"/>
                <w:lang w:eastAsia="zh-CN"/>
              </w:rPr>
              <w:t>38</w:t>
            </w:r>
            <w:r w:rsidRPr="00146A2E">
              <w:rPr>
                <w:rFonts w:ascii="Arial" w:eastAsia="宋体" w:hAnsi="Arial" w:hint="eastAsia"/>
                <w:sz w:val="18"/>
                <w:lang w:eastAsia="zh-CN"/>
              </w:rPr>
              <w:t>A</w:t>
            </w:r>
          </w:p>
        </w:tc>
        <w:tc>
          <w:tcPr>
            <w:tcW w:w="1817" w:type="dxa"/>
            <w:tcBorders>
              <w:top w:val="single" w:sz="4" w:space="0" w:color="auto"/>
              <w:left w:val="single" w:sz="4" w:space="0" w:color="auto"/>
              <w:bottom w:val="nil"/>
              <w:right w:val="single" w:sz="4" w:space="0" w:color="auto"/>
            </w:tcBorders>
            <w:vAlign w:val="center"/>
          </w:tcPr>
          <w:p w14:paraId="1D2C0B0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DAFD473"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1D760F8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0, 15, 20, 30, 40, 50</w:t>
            </w:r>
          </w:p>
        </w:tc>
        <w:tc>
          <w:tcPr>
            <w:tcW w:w="1602" w:type="dxa"/>
            <w:tcBorders>
              <w:left w:val="single" w:sz="4" w:space="0" w:color="auto"/>
              <w:bottom w:val="nil"/>
              <w:right w:val="single" w:sz="4" w:space="0" w:color="auto"/>
            </w:tcBorders>
            <w:vAlign w:val="center"/>
          </w:tcPr>
          <w:p w14:paraId="553D85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4BDF0216" w14:textId="77777777" w:rsidTr="00230435">
        <w:trPr>
          <w:trHeight w:val="29"/>
        </w:trPr>
        <w:tc>
          <w:tcPr>
            <w:tcW w:w="2067" w:type="dxa"/>
            <w:tcBorders>
              <w:top w:val="nil"/>
              <w:left w:val="single" w:sz="4" w:space="0" w:color="auto"/>
              <w:bottom w:val="nil"/>
              <w:right w:val="single" w:sz="4" w:space="0" w:color="auto"/>
            </w:tcBorders>
            <w:vAlign w:val="center"/>
          </w:tcPr>
          <w:p w14:paraId="757AE04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5FC37E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F86BE9"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n</w:t>
            </w:r>
            <w:r w:rsidRPr="00146A2E">
              <w:rPr>
                <w:rFonts w:ascii="Arial" w:hAnsi="Arial"/>
                <w:sz w:val="18"/>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505093D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nil"/>
              <w:left w:val="single" w:sz="4" w:space="0" w:color="auto"/>
              <w:bottom w:val="nil"/>
              <w:right w:val="single" w:sz="4" w:space="0" w:color="auto"/>
            </w:tcBorders>
            <w:vAlign w:val="center"/>
          </w:tcPr>
          <w:p w14:paraId="3E43D8C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F699A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5FD2A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820D6D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DDBF5A"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n</w:t>
            </w:r>
            <w:r w:rsidRPr="00146A2E">
              <w:rPr>
                <w:rFonts w:ascii="Arial" w:hAnsi="Arial"/>
                <w:sz w:val="18"/>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
          <w:p w14:paraId="4C02DF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w:t>
            </w:r>
          </w:p>
        </w:tc>
        <w:tc>
          <w:tcPr>
            <w:tcW w:w="1602" w:type="dxa"/>
            <w:tcBorders>
              <w:top w:val="nil"/>
              <w:left w:val="single" w:sz="4" w:space="0" w:color="auto"/>
              <w:bottom w:val="single" w:sz="4" w:space="0" w:color="auto"/>
              <w:right w:val="single" w:sz="4" w:space="0" w:color="auto"/>
            </w:tcBorders>
            <w:vAlign w:val="center"/>
          </w:tcPr>
          <w:p w14:paraId="2534AD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AC85F42" w14:textId="77777777" w:rsidTr="00230435">
        <w:trPr>
          <w:trHeight w:val="29"/>
        </w:trPr>
        <w:tc>
          <w:tcPr>
            <w:tcW w:w="0" w:type="auto"/>
            <w:tcBorders>
              <w:top w:val="single" w:sz="4" w:space="0" w:color="auto"/>
              <w:left w:val="single" w:sz="4" w:space="0" w:color="auto"/>
              <w:bottom w:val="nil"/>
              <w:right w:val="single" w:sz="4" w:space="0" w:color="auto"/>
            </w:tcBorders>
            <w:vAlign w:val="center"/>
          </w:tcPr>
          <w:p w14:paraId="3F71D8DD"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等线" w:hAnsi="Arial" w:hint="eastAsia"/>
                <w:sz w:val="18"/>
                <w:szCs w:val="18"/>
                <w:lang w:eastAsia="zh-CN"/>
              </w:rPr>
              <w:t>CA</w:t>
            </w:r>
            <w:r w:rsidRPr="00146A2E">
              <w:rPr>
                <w:rFonts w:ascii="Arial" w:eastAsia="等线" w:hAnsi="Arial"/>
                <w:sz w:val="18"/>
                <w:szCs w:val="18"/>
              </w:rPr>
              <w:t>_</w:t>
            </w:r>
            <w:r w:rsidRPr="00146A2E">
              <w:rPr>
                <w:rFonts w:ascii="Arial" w:eastAsia="等线" w:hAnsi="Arial" w:hint="eastAsia"/>
                <w:sz w:val="18"/>
                <w:szCs w:val="18"/>
                <w:lang w:val="en-US" w:eastAsia="zh-CN"/>
              </w:rPr>
              <w:t>n</w:t>
            </w:r>
            <w:r w:rsidRPr="00146A2E">
              <w:rPr>
                <w:rFonts w:ascii="Arial" w:eastAsia="等线" w:hAnsi="Arial"/>
                <w:sz w:val="18"/>
                <w:szCs w:val="18"/>
                <w:lang w:val="en-US" w:eastAsia="zh-CN"/>
              </w:rPr>
              <w:t>3</w:t>
            </w:r>
            <w:r w:rsidRPr="00146A2E">
              <w:rPr>
                <w:rFonts w:ascii="Arial" w:eastAsia="等线" w:hAnsi="Arial"/>
                <w:sz w:val="18"/>
                <w:szCs w:val="18"/>
                <w:lang w:val="sv-SE" w:eastAsia="ja-JP"/>
              </w:rPr>
              <w:t>A-</w:t>
            </w:r>
            <w:r w:rsidRPr="00146A2E">
              <w:rPr>
                <w:rFonts w:ascii="Arial" w:eastAsia="等线" w:hAnsi="Arial" w:hint="eastAsia"/>
                <w:sz w:val="18"/>
                <w:szCs w:val="18"/>
                <w:lang w:val="en-US" w:eastAsia="zh-CN"/>
              </w:rPr>
              <w:t>n</w:t>
            </w:r>
            <w:r w:rsidRPr="00146A2E">
              <w:rPr>
                <w:rFonts w:ascii="Arial" w:eastAsia="等线" w:hAnsi="Arial"/>
                <w:sz w:val="18"/>
                <w:szCs w:val="18"/>
                <w:lang w:val="en-US" w:eastAsia="zh-CN"/>
              </w:rPr>
              <w:t>28</w:t>
            </w:r>
            <w:r w:rsidRPr="00146A2E">
              <w:rPr>
                <w:rFonts w:ascii="Arial" w:eastAsia="等线" w:hAnsi="Arial"/>
                <w:sz w:val="18"/>
                <w:szCs w:val="18"/>
                <w:lang w:val="sv-SE" w:eastAsia="ja-JP"/>
              </w:rPr>
              <w:t>A</w:t>
            </w:r>
            <w:r w:rsidRPr="00146A2E">
              <w:rPr>
                <w:rFonts w:ascii="Arial" w:hAnsi="Arial" w:hint="eastAsia"/>
                <w:sz w:val="18"/>
                <w:szCs w:val="18"/>
                <w:lang w:val="en-US" w:eastAsia="zh-CN"/>
              </w:rPr>
              <w:t>-n</w:t>
            </w:r>
            <w:r w:rsidRPr="00146A2E">
              <w:rPr>
                <w:rFonts w:ascii="Arial" w:hAnsi="Arial"/>
                <w:sz w:val="18"/>
                <w:szCs w:val="18"/>
                <w:lang w:val="en-US" w:eastAsia="zh-CN"/>
              </w:rPr>
              <w:t>40</w:t>
            </w:r>
            <w:r w:rsidRPr="00146A2E">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D99627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CA_n3A-n28A</w:t>
            </w:r>
          </w:p>
          <w:p w14:paraId="506424D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CA_n3A-n40A</w:t>
            </w:r>
          </w:p>
          <w:p w14:paraId="2CE5EDE6"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szCs w:val="18"/>
                <w:lang w:val="en-US" w:eastAsia="zh-CN"/>
              </w:rPr>
              <w:t>CA_n28A-n40A</w:t>
            </w:r>
          </w:p>
        </w:tc>
        <w:tc>
          <w:tcPr>
            <w:tcW w:w="825" w:type="dxa"/>
            <w:tcBorders>
              <w:top w:val="single" w:sz="4" w:space="0" w:color="auto"/>
              <w:left w:val="single" w:sz="4" w:space="0" w:color="auto"/>
              <w:bottom w:val="single" w:sz="4" w:space="0" w:color="auto"/>
              <w:right w:val="single" w:sz="4" w:space="0" w:color="auto"/>
            </w:tcBorders>
            <w:vAlign w:val="center"/>
          </w:tcPr>
          <w:p w14:paraId="0BE46753"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等线" w:hAnsi="Arial" w:hint="eastAsia"/>
                <w:sz w:val="18"/>
                <w:szCs w:val="18"/>
                <w:lang w:val="en-US" w:eastAsia="zh-CN"/>
              </w:rPr>
              <w:t>n</w:t>
            </w:r>
            <w:r w:rsidRPr="00146A2E">
              <w:rPr>
                <w:rFonts w:ascii="Arial" w:eastAsia="等线" w:hAnsi="Arial"/>
                <w:sz w:val="18"/>
                <w:szCs w:val="18"/>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545C9BA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FCCB1A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等线" w:hAnsi="Arial" w:hint="eastAsia"/>
                <w:sz w:val="18"/>
                <w:szCs w:val="18"/>
                <w:lang w:val="en-US" w:eastAsia="zh-CN"/>
              </w:rPr>
              <w:t>0</w:t>
            </w:r>
          </w:p>
        </w:tc>
      </w:tr>
      <w:tr w:rsidR="00146A2E" w:rsidRPr="00146A2E" w14:paraId="64496E8E" w14:textId="77777777" w:rsidTr="00230435">
        <w:trPr>
          <w:trHeight w:val="29"/>
        </w:trPr>
        <w:tc>
          <w:tcPr>
            <w:tcW w:w="0" w:type="auto"/>
            <w:tcBorders>
              <w:top w:val="nil"/>
              <w:left w:val="single" w:sz="4" w:space="0" w:color="auto"/>
              <w:bottom w:val="nil"/>
              <w:right w:val="single" w:sz="4" w:space="0" w:color="auto"/>
            </w:tcBorders>
            <w:vAlign w:val="center"/>
          </w:tcPr>
          <w:p w14:paraId="23FB501A"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7B3CC949"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02FF8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等线" w:hAnsi="Arial" w:hint="eastAsia"/>
                <w:sz w:val="18"/>
                <w:szCs w:val="18"/>
                <w:lang w:val="en-US" w:eastAsia="zh-CN"/>
              </w:rPr>
              <w:t>n</w:t>
            </w:r>
            <w:r w:rsidRPr="00146A2E">
              <w:rPr>
                <w:rFonts w:ascii="Arial" w:eastAsia="等线" w:hAnsi="Arial"/>
                <w:sz w:val="18"/>
                <w:szCs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1C121B1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7DA5FF8B"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1CC2D8CB" w14:textId="77777777" w:rsidTr="00230435">
        <w:trPr>
          <w:trHeight w:val="29"/>
        </w:trPr>
        <w:tc>
          <w:tcPr>
            <w:tcW w:w="0" w:type="auto"/>
            <w:tcBorders>
              <w:top w:val="nil"/>
              <w:left w:val="single" w:sz="4" w:space="0" w:color="auto"/>
              <w:bottom w:val="nil"/>
              <w:right w:val="single" w:sz="4" w:space="0" w:color="auto"/>
            </w:tcBorders>
            <w:vAlign w:val="center"/>
          </w:tcPr>
          <w:p w14:paraId="70232F8D" w14:textId="77777777" w:rsidR="00146A2E" w:rsidRPr="00146A2E" w:rsidRDefault="00146A2E" w:rsidP="00146A2E">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0E418A1"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919B41"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等线" w:hAnsi="Arial" w:hint="eastAsia"/>
                <w:sz w:val="18"/>
                <w:szCs w:val="18"/>
                <w:lang w:val="en-US" w:eastAsia="zh-CN"/>
              </w:rPr>
              <w:t>n</w:t>
            </w:r>
            <w:r w:rsidRPr="00146A2E">
              <w:rPr>
                <w:rFonts w:ascii="Arial" w:eastAsia="等线" w:hAnsi="Arial"/>
                <w:sz w:val="18"/>
                <w:szCs w:val="18"/>
                <w:lang w:val="en-US" w:eastAsia="zh-CN"/>
              </w:rPr>
              <w:t>40</w:t>
            </w:r>
          </w:p>
        </w:tc>
        <w:tc>
          <w:tcPr>
            <w:tcW w:w="2852" w:type="dxa"/>
            <w:tcBorders>
              <w:top w:val="single" w:sz="4" w:space="0" w:color="auto"/>
              <w:left w:val="single" w:sz="4" w:space="0" w:color="auto"/>
              <w:bottom w:val="single" w:sz="4" w:space="0" w:color="auto"/>
              <w:right w:val="single" w:sz="4" w:space="0" w:color="auto"/>
            </w:tcBorders>
            <w:vAlign w:val="center"/>
          </w:tcPr>
          <w:p w14:paraId="01FDBA0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DD62E80"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3435CEBF" w14:textId="77777777" w:rsidTr="00230435">
        <w:trPr>
          <w:trHeight w:val="29"/>
        </w:trPr>
        <w:tc>
          <w:tcPr>
            <w:tcW w:w="2067" w:type="dxa"/>
            <w:tcBorders>
              <w:top w:val="nil"/>
              <w:left w:val="single" w:sz="4" w:space="0" w:color="auto"/>
              <w:bottom w:val="nil"/>
              <w:right w:val="single" w:sz="4" w:space="0" w:color="auto"/>
            </w:tcBorders>
            <w:vAlign w:val="center"/>
          </w:tcPr>
          <w:p w14:paraId="7A03AAB3" w14:textId="77777777" w:rsidR="00146A2E" w:rsidRPr="00146A2E" w:rsidRDefault="00146A2E" w:rsidP="00146A2E">
            <w:pPr>
              <w:keepNext/>
              <w:keepLines/>
              <w:spacing w:after="0"/>
              <w:jc w:val="center"/>
              <w:rPr>
                <w:rFonts w:ascii="Arial" w:hAnsi="Arial" w:cs="Arial"/>
                <w:sz w:val="18"/>
                <w:lang w:val="en-US"/>
              </w:rPr>
            </w:pPr>
          </w:p>
        </w:tc>
        <w:tc>
          <w:tcPr>
            <w:tcW w:w="1817" w:type="dxa"/>
            <w:tcBorders>
              <w:top w:val="nil"/>
              <w:left w:val="single" w:sz="4" w:space="0" w:color="auto"/>
              <w:bottom w:val="nil"/>
              <w:right w:val="single" w:sz="4" w:space="0" w:color="auto"/>
            </w:tcBorders>
            <w:vAlign w:val="center"/>
          </w:tcPr>
          <w:p w14:paraId="79B895C0"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55E95A"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FE5EC4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
          <w:p w14:paraId="22A522D3" w14:textId="77777777" w:rsidR="00146A2E" w:rsidRPr="00146A2E" w:rsidRDefault="00146A2E" w:rsidP="00146A2E">
            <w:pPr>
              <w:keepNext/>
              <w:keepLines/>
              <w:spacing w:after="0"/>
              <w:jc w:val="center"/>
              <w:rPr>
                <w:rFonts w:ascii="Arial" w:hAnsi="Arial"/>
                <w:sz w:val="18"/>
                <w:lang w:val="en-US"/>
              </w:rPr>
            </w:pPr>
            <w:r w:rsidRPr="00146A2E">
              <w:rPr>
                <w:rFonts w:ascii="Arial" w:eastAsia="等线" w:hAnsi="Arial"/>
                <w:sz w:val="18"/>
                <w:szCs w:val="18"/>
                <w:lang w:val="en-US" w:eastAsia="zh-CN"/>
              </w:rPr>
              <w:t>1</w:t>
            </w:r>
          </w:p>
        </w:tc>
      </w:tr>
      <w:tr w:rsidR="00146A2E" w:rsidRPr="00146A2E" w14:paraId="39836ED4" w14:textId="77777777" w:rsidTr="00230435">
        <w:trPr>
          <w:trHeight w:val="29"/>
        </w:trPr>
        <w:tc>
          <w:tcPr>
            <w:tcW w:w="2067" w:type="dxa"/>
            <w:tcBorders>
              <w:top w:val="nil"/>
              <w:left w:val="single" w:sz="4" w:space="0" w:color="auto"/>
              <w:bottom w:val="nil"/>
              <w:right w:val="single" w:sz="4" w:space="0" w:color="auto"/>
            </w:tcBorders>
            <w:vAlign w:val="center"/>
          </w:tcPr>
          <w:p w14:paraId="0F4943EA" w14:textId="77777777" w:rsidR="00146A2E" w:rsidRPr="00146A2E" w:rsidRDefault="00146A2E" w:rsidP="00146A2E">
            <w:pPr>
              <w:keepNext/>
              <w:keepLines/>
              <w:spacing w:after="0"/>
              <w:jc w:val="center"/>
              <w:rPr>
                <w:rFonts w:ascii="Arial" w:hAnsi="Arial" w:cs="Arial"/>
                <w:sz w:val="18"/>
                <w:lang w:val="en-US"/>
              </w:rPr>
            </w:pPr>
          </w:p>
        </w:tc>
        <w:tc>
          <w:tcPr>
            <w:tcW w:w="1817" w:type="dxa"/>
            <w:tcBorders>
              <w:top w:val="nil"/>
              <w:left w:val="single" w:sz="4" w:space="0" w:color="auto"/>
              <w:bottom w:val="nil"/>
              <w:right w:val="single" w:sz="4" w:space="0" w:color="auto"/>
            </w:tcBorders>
            <w:vAlign w:val="center"/>
          </w:tcPr>
          <w:p w14:paraId="08BF2946"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9F1DED"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B4BC91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256F4A55" w14:textId="77777777" w:rsidR="00146A2E" w:rsidRPr="00146A2E" w:rsidRDefault="00146A2E" w:rsidP="00146A2E">
            <w:pPr>
              <w:keepNext/>
              <w:keepLines/>
              <w:spacing w:after="0"/>
              <w:jc w:val="center"/>
              <w:rPr>
                <w:rFonts w:ascii="Arial" w:hAnsi="Arial"/>
                <w:sz w:val="18"/>
                <w:lang w:val="en-US"/>
              </w:rPr>
            </w:pPr>
          </w:p>
        </w:tc>
      </w:tr>
      <w:tr w:rsidR="00146A2E" w:rsidRPr="00146A2E" w14:paraId="3B153A4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23F8D97" w14:textId="77777777" w:rsidR="00146A2E" w:rsidRPr="00146A2E" w:rsidRDefault="00146A2E" w:rsidP="00146A2E">
            <w:pPr>
              <w:keepNext/>
              <w:keepLines/>
              <w:spacing w:after="0"/>
              <w:jc w:val="center"/>
              <w:rPr>
                <w:rFonts w:ascii="Arial" w:hAnsi="Arial" w:cs="Arial"/>
                <w:sz w:val="18"/>
                <w:lang w:val="en-US"/>
              </w:rPr>
            </w:pPr>
          </w:p>
        </w:tc>
        <w:tc>
          <w:tcPr>
            <w:tcW w:w="1817" w:type="dxa"/>
            <w:tcBorders>
              <w:top w:val="nil"/>
              <w:left w:val="single" w:sz="4" w:space="0" w:color="auto"/>
              <w:bottom w:val="single" w:sz="4" w:space="0" w:color="auto"/>
              <w:right w:val="single" w:sz="4" w:space="0" w:color="auto"/>
            </w:tcBorders>
            <w:vAlign w:val="center"/>
          </w:tcPr>
          <w:p w14:paraId="5B2793C6"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5CFC6F"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24CEF3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81CFFF" w14:textId="77777777" w:rsidR="00146A2E" w:rsidRPr="00146A2E" w:rsidRDefault="00146A2E" w:rsidP="00146A2E">
            <w:pPr>
              <w:keepNext/>
              <w:keepLines/>
              <w:spacing w:after="0"/>
              <w:jc w:val="center"/>
              <w:rPr>
                <w:rFonts w:ascii="Arial" w:hAnsi="Arial"/>
                <w:sz w:val="18"/>
                <w:lang w:val="en-US"/>
              </w:rPr>
            </w:pPr>
          </w:p>
        </w:tc>
      </w:tr>
      <w:tr w:rsidR="00146A2E" w:rsidRPr="00146A2E" w14:paraId="18B378C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868E0E6"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lang w:val="en-US"/>
              </w:rPr>
              <w:t>CA_n3A-n28A-n41A</w:t>
            </w:r>
          </w:p>
        </w:tc>
        <w:tc>
          <w:tcPr>
            <w:tcW w:w="1817" w:type="dxa"/>
            <w:tcBorders>
              <w:top w:val="single" w:sz="4" w:space="0" w:color="auto"/>
              <w:left w:val="single" w:sz="4" w:space="0" w:color="auto"/>
              <w:bottom w:val="nil"/>
              <w:right w:val="single" w:sz="4" w:space="0" w:color="auto"/>
            </w:tcBorders>
            <w:vAlign w:val="center"/>
          </w:tcPr>
          <w:p w14:paraId="2A88B91D"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lang w:val="en-US"/>
              </w:rPr>
              <w:t>n41</w:t>
            </w:r>
            <w:r w:rsidRPr="00146A2E">
              <w:rPr>
                <w:rFonts w:ascii="Arial" w:hAnsi="Arial" w:cs="Arial"/>
                <w:sz w:val="18"/>
                <w:vertAlign w:val="superscript"/>
                <w:lang w:val="en-US"/>
              </w:rPr>
              <w:t>7</w:t>
            </w:r>
          </w:p>
          <w:p w14:paraId="5A32540B"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lang w:val="en-US"/>
              </w:rPr>
              <w:t>CA_n3A-n28A</w:t>
            </w:r>
          </w:p>
          <w:p w14:paraId="57CF00E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CA_n3A-n41A</w:t>
            </w:r>
            <w:r w:rsidRPr="00146A2E">
              <w:rPr>
                <w:rFonts w:ascii="Arial" w:hAnsi="Arial"/>
                <w:sz w:val="18"/>
                <w:vertAlign w:val="superscript"/>
                <w:lang w:val="en-US"/>
              </w:rPr>
              <w:t>7</w:t>
            </w:r>
          </w:p>
          <w:p w14:paraId="3B62DF7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CA_n28A-n41A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B236C29"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lang w:val="en-US"/>
              </w:rPr>
              <w:t>n</w:t>
            </w:r>
            <w:r w:rsidRPr="00146A2E">
              <w:rPr>
                <w:rFonts w:ascii="Arial" w:hAnsi="Arial" w:cs="Arial"/>
                <w:sz w:val="18"/>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8F946DE" w14:textId="77777777" w:rsidR="00146A2E" w:rsidRPr="00146A2E" w:rsidRDefault="00146A2E" w:rsidP="00146A2E">
            <w:pPr>
              <w:keepNext/>
              <w:keepLines/>
              <w:spacing w:after="0"/>
              <w:jc w:val="center"/>
              <w:rPr>
                <w:rFonts w:ascii="Calibri" w:hAnsi="Calibri" w:cs="Arial"/>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E20BB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667CBFE8" w14:textId="77777777" w:rsidTr="00230435">
        <w:trPr>
          <w:trHeight w:val="29"/>
        </w:trPr>
        <w:tc>
          <w:tcPr>
            <w:tcW w:w="2067" w:type="dxa"/>
            <w:tcBorders>
              <w:top w:val="nil"/>
              <w:left w:val="single" w:sz="4" w:space="0" w:color="auto"/>
              <w:bottom w:val="nil"/>
              <w:right w:val="single" w:sz="4" w:space="0" w:color="auto"/>
            </w:tcBorders>
            <w:vAlign w:val="center"/>
          </w:tcPr>
          <w:p w14:paraId="382D021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1B72FF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B7BBE5"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lang w:val="en-US"/>
              </w:rPr>
              <w:t>n</w:t>
            </w:r>
            <w:r w:rsidRPr="00146A2E">
              <w:rPr>
                <w:rFonts w:ascii="Arial" w:hAnsi="Arial" w:cs="Arial"/>
                <w:sz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32B01DA1" w14:textId="77777777" w:rsidR="00146A2E" w:rsidRPr="00146A2E" w:rsidRDefault="00146A2E" w:rsidP="00146A2E">
            <w:pPr>
              <w:keepNext/>
              <w:keepLines/>
              <w:spacing w:after="0"/>
              <w:jc w:val="center"/>
              <w:rPr>
                <w:rFonts w:ascii="Calibri" w:hAnsi="Calibri" w:cs="Arial"/>
                <w:sz w:val="21"/>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296D705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F4F9B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DB077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FBB28F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1E79EB"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E381A71" w14:textId="77777777" w:rsidR="00146A2E" w:rsidRPr="00146A2E" w:rsidRDefault="00146A2E" w:rsidP="00146A2E">
            <w:pPr>
              <w:keepNext/>
              <w:keepLines/>
              <w:spacing w:after="0"/>
              <w:jc w:val="center"/>
              <w:rPr>
                <w:rFonts w:ascii="Calibri" w:hAnsi="Calibri" w:cs="Arial"/>
                <w:sz w:val="21"/>
                <w:lang w:val="en-US" w:eastAsia="zh-CN"/>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395B345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E478F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1E2167"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lang w:val="en-US"/>
              </w:rPr>
              <w:t>CA_n3A-n28A-n41B</w:t>
            </w:r>
          </w:p>
        </w:tc>
        <w:tc>
          <w:tcPr>
            <w:tcW w:w="1817" w:type="dxa"/>
            <w:tcBorders>
              <w:top w:val="single" w:sz="4" w:space="0" w:color="auto"/>
              <w:left w:val="single" w:sz="4" w:space="0" w:color="auto"/>
              <w:bottom w:val="nil"/>
              <w:right w:val="single" w:sz="4" w:space="0" w:color="auto"/>
            </w:tcBorders>
            <w:vAlign w:val="center"/>
          </w:tcPr>
          <w:p w14:paraId="55F44090"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lang w:val="en-US"/>
              </w:rPr>
              <w:t>CA_n3A-n28A</w:t>
            </w:r>
          </w:p>
          <w:p w14:paraId="165DAD7B" w14:textId="77777777" w:rsidR="00146A2E" w:rsidRPr="00146A2E" w:rsidRDefault="00146A2E" w:rsidP="00146A2E">
            <w:pPr>
              <w:keepNext/>
              <w:keepLines/>
              <w:spacing w:after="0"/>
              <w:jc w:val="center"/>
              <w:rPr>
                <w:rFonts w:ascii="Arial" w:eastAsia="MS Mincho" w:hAnsi="Arial"/>
                <w:sz w:val="18"/>
                <w:lang w:val="en-US" w:eastAsia="ja-JP"/>
              </w:rPr>
            </w:pPr>
            <w:r w:rsidRPr="00146A2E">
              <w:rPr>
                <w:rFonts w:ascii="Arial" w:eastAsia="MS Mincho" w:hAnsi="Arial" w:hint="eastAsia"/>
                <w:sz w:val="18"/>
                <w:lang w:val="en-US" w:eastAsia="ja-JP"/>
              </w:rPr>
              <w:t>CA_n</w:t>
            </w:r>
            <w:r w:rsidRPr="00146A2E">
              <w:rPr>
                <w:rFonts w:ascii="Arial" w:eastAsia="MS Mincho" w:hAnsi="Arial"/>
                <w:sz w:val="18"/>
                <w:lang w:val="en-US" w:eastAsia="ja-JP"/>
              </w:rPr>
              <w:t>3A-n41</w:t>
            </w:r>
            <w:r w:rsidRPr="00146A2E">
              <w:rPr>
                <w:rFonts w:ascii="Arial" w:eastAsia="MS Mincho" w:hAnsi="Arial" w:hint="eastAsia"/>
                <w:sz w:val="18"/>
                <w:lang w:val="en-US" w:eastAsia="ja-JP"/>
              </w:rPr>
              <w:t>A</w:t>
            </w:r>
          </w:p>
          <w:p w14:paraId="22D50101"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hint="eastAsia"/>
                <w:sz w:val="18"/>
                <w:lang w:val="en-US" w:eastAsia="ja-JP"/>
              </w:rPr>
              <w:t>CA_n28A-n41A</w:t>
            </w:r>
          </w:p>
        </w:tc>
        <w:tc>
          <w:tcPr>
            <w:tcW w:w="825" w:type="dxa"/>
            <w:tcBorders>
              <w:top w:val="single" w:sz="4" w:space="0" w:color="auto"/>
              <w:left w:val="single" w:sz="4" w:space="0" w:color="auto"/>
              <w:bottom w:val="single" w:sz="4" w:space="0" w:color="auto"/>
              <w:right w:val="single" w:sz="4" w:space="0" w:color="auto"/>
            </w:tcBorders>
            <w:vAlign w:val="center"/>
          </w:tcPr>
          <w:p w14:paraId="60945B7A"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lang w:val="en-US"/>
              </w:rPr>
              <w:t>n</w:t>
            </w:r>
            <w:r w:rsidRPr="00146A2E">
              <w:rPr>
                <w:rFonts w:ascii="Arial" w:hAnsi="Arial" w:cs="Arial"/>
                <w:sz w:val="18"/>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3686488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8999B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31663801" w14:textId="77777777" w:rsidTr="00230435">
        <w:trPr>
          <w:trHeight w:val="29"/>
        </w:trPr>
        <w:tc>
          <w:tcPr>
            <w:tcW w:w="2067" w:type="dxa"/>
            <w:tcBorders>
              <w:top w:val="nil"/>
              <w:left w:val="single" w:sz="4" w:space="0" w:color="auto"/>
              <w:bottom w:val="nil"/>
              <w:right w:val="single" w:sz="4" w:space="0" w:color="auto"/>
            </w:tcBorders>
            <w:vAlign w:val="center"/>
          </w:tcPr>
          <w:p w14:paraId="3300F8A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7506B4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311EC5"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lang w:val="en-US"/>
              </w:rPr>
              <w:t>n</w:t>
            </w:r>
            <w:r w:rsidRPr="00146A2E">
              <w:rPr>
                <w:rFonts w:ascii="Arial" w:hAnsi="Arial" w:cs="Arial"/>
                <w:sz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3E76557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5CB89CD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DBF09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97F4BE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39029C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9F5BA2"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cs="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88B335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CA_n41B_BCS0</w:t>
            </w:r>
          </w:p>
        </w:tc>
        <w:tc>
          <w:tcPr>
            <w:tcW w:w="1602" w:type="dxa"/>
            <w:tcBorders>
              <w:top w:val="nil"/>
              <w:left w:val="single" w:sz="4" w:space="0" w:color="auto"/>
              <w:bottom w:val="single" w:sz="4" w:space="0" w:color="auto"/>
              <w:right w:val="single" w:sz="4" w:space="0" w:color="auto"/>
            </w:tcBorders>
            <w:vAlign w:val="center"/>
          </w:tcPr>
          <w:p w14:paraId="0F3E44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17085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AA8AB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CA_n3A-n28A-n77A</w:t>
            </w:r>
          </w:p>
        </w:tc>
        <w:tc>
          <w:tcPr>
            <w:tcW w:w="1817" w:type="dxa"/>
            <w:tcBorders>
              <w:top w:val="single" w:sz="4" w:space="0" w:color="auto"/>
              <w:left w:val="single" w:sz="4" w:space="0" w:color="auto"/>
              <w:bottom w:val="nil"/>
              <w:right w:val="single" w:sz="4" w:space="0" w:color="auto"/>
            </w:tcBorders>
            <w:vAlign w:val="center"/>
          </w:tcPr>
          <w:p w14:paraId="23D6182D"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hint="eastAsia"/>
                <w:sz w:val="18"/>
                <w:lang w:val="en-US" w:eastAsia="zh-CN"/>
              </w:rPr>
              <w:t>n</w:t>
            </w:r>
            <w:r w:rsidRPr="00146A2E">
              <w:rPr>
                <w:rFonts w:ascii="Arial" w:hAnsi="Arial" w:cs="Arial"/>
                <w:sz w:val="18"/>
                <w:lang w:val="en-US" w:eastAsia="zh-CN"/>
              </w:rPr>
              <w:t>77</w:t>
            </w:r>
            <w:r w:rsidRPr="00146A2E">
              <w:rPr>
                <w:rFonts w:ascii="Arial" w:hAnsi="Arial" w:cs="Arial"/>
                <w:sz w:val="18"/>
                <w:vertAlign w:val="superscript"/>
                <w:lang w:val="en-US" w:eastAsia="zh-CN"/>
              </w:rPr>
              <w:t>7</w:t>
            </w:r>
          </w:p>
          <w:p w14:paraId="676A367C"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CA_n3A-n28A</w:t>
            </w:r>
          </w:p>
          <w:p w14:paraId="70B91F77"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CA_n3A-n77A</w:t>
            </w:r>
            <w:r w:rsidRPr="00146A2E">
              <w:rPr>
                <w:rFonts w:ascii="Arial" w:hAnsi="Arial" w:cs="Arial"/>
                <w:sz w:val="18"/>
                <w:vertAlign w:val="superscript"/>
                <w:lang w:val="en-US" w:eastAsia="zh-CN"/>
              </w:rPr>
              <w:t>7</w:t>
            </w:r>
          </w:p>
          <w:p w14:paraId="08F912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lang w:val="en-US" w:eastAsia="zh-CN"/>
              </w:rPr>
              <w:t>CA_n28A-n77A</w:t>
            </w:r>
            <w:r w:rsidRPr="00146A2E">
              <w:rPr>
                <w:rFonts w:ascii="Arial" w:hAnsi="Arial" w:cs="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636D7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0E8461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39D4A05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1B92B8CC" w14:textId="77777777" w:rsidTr="00230435">
        <w:trPr>
          <w:trHeight w:val="29"/>
        </w:trPr>
        <w:tc>
          <w:tcPr>
            <w:tcW w:w="2067" w:type="dxa"/>
            <w:tcBorders>
              <w:top w:val="nil"/>
              <w:left w:val="single" w:sz="4" w:space="0" w:color="auto"/>
              <w:bottom w:val="nil"/>
              <w:right w:val="single" w:sz="4" w:space="0" w:color="auto"/>
            </w:tcBorders>
            <w:vAlign w:val="center"/>
          </w:tcPr>
          <w:p w14:paraId="67A88F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89453C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5E85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E2ED74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605120F" w14:textId="77777777" w:rsidR="00146A2E" w:rsidRPr="00146A2E" w:rsidRDefault="00146A2E" w:rsidP="00146A2E">
            <w:pPr>
              <w:keepNext/>
              <w:keepLines/>
              <w:spacing w:after="0"/>
              <w:jc w:val="center"/>
              <w:rPr>
                <w:rFonts w:ascii="Arial" w:hAnsi="Arial"/>
                <w:sz w:val="18"/>
                <w:szCs w:val="18"/>
                <w:lang w:val="en-US"/>
              </w:rPr>
            </w:pPr>
          </w:p>
        </w:tc>
      </w:tr>
      <w:tr w:rsidR="00146A2E" w:rsidRPr="00146A2E" w14:paraId="4B8686CD" w14:textId="77777777" w:rsidTr="00230435">
        <w:trPr>
          <w:trHeight w:val="29"/>
        </w:trPr>
        <w:tc>
          <w:tcPr>
            <w:tcW w:w="2067" w:type="dxa"/>
            <w:tcBorders>
              <w:top w:val="nil"/>
              <w:left w:val="single" w:sz="4" w:space="0" w:color="auto"/>
              <w:bottom w:val="nil"/>
              <w:right w:val="single" w:sz="4" w:space="0" w:color="auto"/>
            </w:tcBorders>
            <w:vAlign w:val="center"/>
          </w:tcPr>
          <w:p w14:paraId="66C81A7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5AB1A9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2826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4FD70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4F87AAA" w14:textId="77777777" w:rsidR="00146A2E" w:rsidRPr="00146A2E" w:rsidRDefault="00146A2E" w:rsidP="00146A2E">
            <w:pPr>
              <w:keepNext/>
              <w:keepLines/>
              <w:spacing w:after="0"/>
              <w:jc w:val="center"/>
              <w:rPr>
                <w:rFonts w:ascii="Arial" w:hAnsi="Arial"/>
                <w:sz w:val="18"/>
                <w:szCs w:val="18"/>
                <w:lang w:val="en-US"/>
              </w:rPr>
            </w:pPr>
          </w:p>
        </w:tc>
      </w:tr>
      <w:tr w:rsidR="00146A2E" w:rsidRPr="00146A2E" w14:paraId="7D591FF3" w14:textId="77777777" w:rsidTr="00230435">
        <w:trPr>
          <w:trHeight w:val="29"/>
        </w:trPr>
        <w:tc>
          <w:tcPr>
            <w:tcW w:w="2067" w:type="dxa"/>
            <w:tcBorders>
              <w:top w:val="nil"/>
              <w:left w:val="single" w:sz="4" w:space="0" w:color="auto"/>
              <w:bottom w:val="nil"/>
              <w:right w:val="single" w:sz="4" w:space="0" w:color="auto"/>
            </w:tcBorders>
            <w:vAlign w:val="center"/>
          </w:tcPr>
          <w:p w14:paraId="02EE45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9E985F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C43C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94861F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8E25163"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1</w:t>
            </w:r>
          </w:p>
        </w:tc>
      </w:tr>
      <w:tr w:rsidR="00146A2E" w:rsidRPr="00146A2E" w14:paraId="215BBEDA" w14:textId="77777777" w:rsidTr="00230435">
        <w:trPr>
          <w:trHeight w:val="29"/>
        </w:trPr>
        <w:tc>
          <w:tcPr>
            <w:tcW w:w="2067" w:type="dxa"/>
            <w:tcBorders>
              <w:top w:val="nil"/>
              <w:left w:val="single" w:sz="4" w:space="0" w:color="auto"/>
              <w:bottom w:val="nil"/>
              <w:right w:val="single" w:sz="4" w:space="0" w:color="auto"/>
            </w:tcBorders>
            <w:vAlign w:val="center"/>
          </w:tcPr>
          <w:p w14:paraId="5F2B971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4FA00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BAE4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7CF0A6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1CCDE1CA" w14:textId="77777777" w:rsidR="00146A2E" w:rsidRPr="00146A2E" w:rsidRDefault="00146A2E" w:rsidP="00146A2E">
            <w:pPr>
              <w:keepNext/>
              <w:keepLines/>
              <w:spacing w:after="0"/>
              <w:jc w:val="center"/>
              <w:rPr>
                <w:rFonts w:ascii="Arial" w:hAnsi="Arial"/>
                <w:sz w:val="18"/>
                <w:szCs w:val="18"/>
                <w:lang w:val="en-US"/>
              </w:rPr>
            </w:pPr>
          </w:p>
        </w:tc>
      </w:tr>
      <w:tr w:rsidR="00146A2E" w:rsidRPr="00146A2E" w14:paraId="6E909D43" w14:textId="77777777" w:rsidTr="00230435">
        <w:trPr>
          <w:trHeight w:val="29"/>
        </w:trPr>
        <w:tc>
          <w:tcPr>
            <w:tcW w:w="2067" w:type="dxa"/>
            <w:tcBorders>
              <w:top w:val="nil"/>
              <w:left w:val="single" w:sz="4" w:space="0" w:color="auto"/>
              <w:bottom w:val="nil"/>
              <w:right w:val="single" w:sz="4" w:space="0" w:color="auto"/>
            </w:tcBorders>
            <w:vAlign w:val="center"/>
          </w:tcPr>
          <w:p w14:paraId="57B57B1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83F657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2541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443F9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0483E74" w14:textId="77777777" w:rsidR="00146A2E" w:rsidRPr="00146A2E" w:rsidRDefault="00146A2E" w:rsidP="00146A2E">
            <w:pPr>
              <w:keepNext/>
              <w:keepLines/>
              <w:spacing w:after="0"/>
              <w:jc w:val="center"/>
              <w:rPr>
                <w:rFonts w:ascii="Arial" w:hAnsi="Arial"/>
                <w:sz w:val="18"/>
                <w:szCs w:val="18"/>
                <w:lang w:val="en-US"/>
              </w:rPr>
            </w:pPr>
          </w:p>
        </w:tc>
      </w:tr>
      <w:tr w:rsidR="00146A2E" w:rsidRPr="00146A2E" w14:paraId="43E584DE" w14:textId="77777777" w:rsidTr="00230435">
        <w:trPr>
          <w:trHeight w:val="29"/>
        </w:trPr>
        <w:tc>
          <w:tcPr>
            <w:tcW w:w="2067" w:type="dxa"/>
            <w:tcBorders>
              <w:top w:val="nil"/>
              <w:left w:val="single" w:sz="4" w:space="0" w:color="auto"/>
              <w:bottom w:val="nil"/>
              <w:right w:val="single" w:sz="4" w:space="0" w:color="auto"/>
            </w:tcBorders>
            <w:vAlign w:val="center"/>
          </w:tcPr>
          <w:p w14:paraId="3CEE0B3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33189EA" w14:textId="77777777" w:rsidR="00146A2E" w:rsidRPr="00146A2E" w:rsidRDefault="00146A2E" w:rsidP="00146A2E">
            <w:pPr>
              <w:keepNext/>
              <w:keepLines/>
              <w:spacing w:after="0"/>
              <w:jc w:val="center"/>
              <w:rPr>
                <w:rFonts w:ascii="Arial" w:hAnsi="Arial" w:cs="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8481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C61D9D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
          <w:p w14:paraId="00EDF5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2</w:t>
            </w:r>
          </w:p>
        </w:tc>
      </w:tr>
      <w:tr w:rsidR="00146A2E" w:rsidRPr="00146A2E" w14:paraId="6F7A2AEF" w14:textId="77777777" w:rsidTr="00230435">
        <w:trPr>
          <w:trHeight w:val="29"/>
        </w:trPr>
        <w:tc>
          <w:tcPr>
            <w:tcW w:w="2067" w:type="dxa"/>
            <w:tcBorders>
              <w:top w:val="nil"/>
              <w:left w:val="single" w:sz="4" w:space="0" w:color="auto"/>
              <w:bottom w:val="nil"/>
              <w:right w:val="single" w:sz="4" w:space="0" w:color="auto"/>
            </w:tcBorders>
            <w:vAlign w:val="center"/>
          </w:tcPr>
          <w:p w14:paraId="5727077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F56958F" w14:textId="77777777" w:rsidR="00146A2E" w:rsidRPr="00146A2E" w:rsidRDefault="00146A2E" w:rsidP="00146A2E">
            <w:pPr>
              <w:keepNext/>
              <w:keepLines/>
              <w:spacing w:after="0"/>
              <w:jc w:val="center"/>
              <w:rPr>
                <w:rFonts w:ascii="Arial" w:hAnsi="Arial" w:cs="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B458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CAC7B8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700AF5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7588E1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CE0C6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7BFD0AC" w14:textId="77777777" w:rsidR="00146A2E" w:rsidRPr="00146A2E" w:rsidRDefault="00146A2E" w:rsidP="00146A2E">
            <w:pPr>
              <w:keepNext/>
              <w:keepLines/>
              <w:spacing w:after="0"/>
              <w:jc w:val="center"/>
              <w:rPr>
                <w:rFonts w:ascii="Arial" w:hAnsi="Arial" w:cs="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B521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3E0EAC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69BF02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133B14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4FC9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CA_n3A-n28A-n77(2A)</w:t>
            </w:r>
          </w:p>
        </w:tc>
        <w:tc>
          <w:tcPr>
            <w:tcW w:w="1817" w:type="dxa"/>
            <w:tcBorders>
              <w:top w:val="single" w:sz="4" w:space="0" w:color="auto"/>
              <w:left w:val="single" w:sz="4" w:space="0" w:color="auto"/>
              <w:bottom w:val="nil"/>
              <w:right w:val="single" w:sz="4" w:space="0" w:color="auto"/>
            </w:tcBorders>
            <w:vAlign w:val="center"/>
          </w:tcPr>
          <w:p w14:paraId="3EEB14C6"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hint="eastAsia"/>
                <w:sz w:val="18"/>
                <w:lang w:val="en-US" w:eastAsia="zh-CN"/>
              </w:rPr>
              <w:t>n</w:t>
            </w:r>
            <w:r w:rsidRPr="00146A2E">
              <w:rPr>
                <w:rFonts w:ascii="Arial" w:hAnsi="Arial" w:cs="Arial"/>
                <w:sz w:val="18"/>
                <w:lang w:val="en-US" w:eastAsia="zh-CN"/>
              </w:rPr>
              <w:t>77</w:t>
            </w:r>
            <w:r w:rsidRPr="00146A2E">
              <w:rPr>
                <w:rFonts w:ascii="Arial" w:hAnsi="Arial" w:cs="Arial"/>
                <w:sz w:val="18"/>
                <w:vertAlign w:val="superscript"/>
                <w:lang w:val="en-US" w:eastAsia="zh-CN"/>
              </w:rPr>
              <w:t>7</w:t>
            </w:r>
          </w:p>
          <w:p w14:paraId="5B88BC94"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CA_n3A-n28A</w:t>
            </w:r>
          </w:p>
          <w:p w14:paraId="27B77300"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CA_n3A-n77A</w:t>
            </w:r>
            <w:r w:rsidRPr="00146A2E">
              <w:rPr>
                <w:rFonts w:ascii="Arial" w:hAnsi="Arial" w:cs="Arial"/>
                <w:sz w:val="18"/>
                <w:vertAlign w:val="superscript"/>
                <w:lang w:val="en-US" w:eastAsia="zh-CN"/>
              </w:rPr>
              <w:t>7</w:t>
            </w:r>
          </w:p>
          <w:p w14:paraId="43C39C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lang w:val="en-US" w:eastAsia="zh-CN"/>
              </w:rPr>
              <w:t>CA_n28A-n77A</w:t>
            </w:r>
            <w:r w:rsidRPr="00146A2E">
              <w:rPr>
                <w:rFonts w:ascii="Arial" w:hAnsi="Arial" w:cs="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262F0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8BB3A9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1C36C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466ABF8" w14:textId="77777777" w:rsidTr="00230435">
        <w:trPr>
          <w:trHeight w:val="29"/>
        </w:trPr>
        <w:tc>
          <w:tcPr>
            <w:tcW w:w="2067" w:type="dxa"/>
            <w:tcBorders>
              <w:top w:val="nil"/>
              <w:left w:val="single" w:sz="4" w:space="0" w:color="auto"/>
              <w:bottom w:val="nil"/>
              <w:right w:val="single" w:sz="4" w:space="0" w:color="auto"/>
            </w:tcBorders>
            <w:vAlign w:val="center"/>
          </w:tcPr>
          <w:p w14:paraId="6725A32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9F1C4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tc>
        <w:tc>
          <w:tcPr>
            <w:tcW w:w="825" w:type="dxa"/>
            <w:tcBorders>
              <w:top w:val="single" w:sz="4" w:space="0" w:color="auto"/>
              <w:left w:val="single" w:sz="4" w:space="0" w:color="auto"/>
              <w:bottom w:val="single" w:sz="4" w:space="0" w:color="auto"/>
              <w:right w:val="single" w:sz="4" w:space="0" w:color="auto"/>
            </w:tcBorders>
            <w:vAlign w:val="center"/>
          </w:tcPr>
          <w:p w14:paraId="3B1987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D8194A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F308B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4DDAAD" w14:textId="77777777" w:rsidTr="00230435">
        <w:trPr>
          <w:trHeight w:val="230"/>
        </w:trPr>
        <w:tc>
          <w:tcPr>
            <w:tcW w:w="2067" w:type="dxa"/>
            <w:tcBorders>
              <w:top w:val="nil"/>
              <w:left w:val="single" w:sz="4" w:space="0" w:color="auto"/>
              <w:bottom w:val="nil"/>
              <w:right w:val="single" w:sz="4" w:space="0" w:color="auto"/>
            </w:tcBorders>
            <w:vAlign w:val="center"/>
          </w:tcPr>
          <w:p w14:paraId="41DFF35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787AE9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42C4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B8AB184" w14:textId="77777777" w:rsidR="00146A2E" w:rsidRPr="00146A2E" w:rsidRDefault="00146A2E" w:rsidP="00146A2E">
            <w:pPr>
              <w:keepNext/>
              <w:keepLines/>
              <w:spacing w:after="0"/>
              <w:jc w:val="center"/>
              <w:rPr>
                <w:rFonts w:ascii="Calibri" w:hAnsi="Calibri"/>
                <w:sz w:val="21"/>
                <w:lang w:val="en-US" w:eastAsia="ja-JP"/>
              </w:rPr>
            </w:pPr>
            <w:r w:rsidRPr="00146A2E">
              <w:rPr>
                <w:rFonts w:ascii="Arial" w:hAnsi="Arial" w:cs="Arial"/>
                <w:color w:val="000000"/>
                <w:sz w:val="18"/>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62C8C5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DF386D" w14:textId="77777777" w:rsidTr="00230435">
        <w:trPr>
          <w:trHeight w:val="29"/>
        </w:trPr>
        <w:tc>
          <w:tcPr>
            <w:tcW w:w="2067" w:type="dxa"/>
            <w:tcBorders>
              <w:top w:val="nil"/>
              <w:left w:val="single" w:sz="4" w:space="0" w:color="auto"/>
              <w:bottom w:val="nil"/>
              <w:right w:val="single" w:sz="4" w:space="0" w:color="auto"/>
            </w:tcBorders>
            <w:vAlign w:val="center"/>
          </w:tcPr>
          <w:p w14:paraId="04CAFF8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B8DDD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2363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9E197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D44B4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6743BF90" w14:textId="77777777" w:rsidTr="00230435">
        <w:trPr>
          <w:trHeight w:val="29"/>
        </w:trPr>
        <w:tc>
          <w:tcPr>
            <w:tcW w:w="2067" w:type="dxa"/>
            <w:tcBorders>
              <w:top w:val="nil"/>
              <w:left w:val="single" w:sz="4" w:space="0" w:color="auto"/>
              <w:bottom w:val="nil"/>
              <w:right w:val="single" w:sz="4" w:space="0" w:color="auto"/>
            </w:tcBorders>
            <w:vAlign w:val="center"/>
          </w:tcPr>
          <w:p w14:paraId="41849F9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7EA3B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01C4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EE0421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6C53D5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C97EB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18F3E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1525A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737C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86277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51A41BC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D321D1" w14:textId="77777777" w:rsidTr="00230435">
        <w:trPr>
          <w:trHeight w:val="29"/>
        </w:trPr>
        <w:tc>
          <w:tcPr>
            <w:tcW w:w="2067" w:type="dxa"/>
            <w:tcBorders>
              <w:top w:val="nil"/>
              <w:left w:val="single" w:sz="4" w:space="0" w:color="auto"/>
              <w:bottom w:val="nil"/>
              <w:right w:val="single" w:sz="4" w:space="0" w:color="auto"/>
            </w:tcBorders>
            <w:vAlign w:val="center"/>
          </w:tcPr>
          <w:p w14:paraId="100E6C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CA_n3A-n28A-n77(3A)</w:t>
            </w:r>
          </w:p>
        </w:tc>
        <w:tc>
          <w:tcPr>
            <w:tcW w:w="1817" w:type="dxa"/>
            <w:tcBorders>
              <w:top w:val="nil"/>
              <w:left w:val="single" w:sz="4" w:space="0" w:color="auto"/>
              <w:bottom w:val="nil"/>
              <w:right w:val="single" w:sz="4" w:space="0" w:color="auto"/>
            </w:tcBorders>
            <w:vAlign w:val="center"/>
          </w:tcPr>
          <w:p w14:paraId="146DCAEE" w14:textId="77777777" w:rsidR="00146A2E" w:rsidRPr="00146A2E" w:rsidRDefault="00146A2E" w:rsidP="00146A2E">
            <w:pPr>
              <w:keepNext/>
              <w:keepLines/>
              <w:spacing w:after="0"/>
              <w:jc w:val="center"/>
              <w:rPr>
                <w:rFonts w:ascii="Arial" w:eastAsia="等线" w:hAnsi="Arial"/>
                <w:sz w:val="18"/>
                <w:lang w:eastAsia="zh-CN"/>
              </w:rPr>
            </w:pPr>
            <w:r w:rsidRPr="00146A2E">
              <w:rPr>
                <w:rFonts w:ascii="Arial" w:eastAsia="等线" w:hAnsi="Arial"/>
                <w:sz w:val="18"/>
                <w:lang w:eastAsia="zh-CN"/>
              </w:rPr>
              <w:t>CA_n3A-n28A</w:t>
            </w:r>
          </w:p>
          <w:p w14:paraId="530EB825" w14:textId="77777777" w:rsidR="00146A2E" w:rsidRPr="00146A2E" w:rsidRDefault="00146A2E" w:rsidP="00146A2E">
            <w:pPr>
              <w:keepNext/>
              <w:keepLines/>
              <w:spacing w:after="0"/>
              <w:jc w:val="center"/>
              <w:rPr>
                <w:rFonts w:ascii="Arial" w:eastAsia="等线" w:hAnsi="Arial"/>
                <w:sz w:val="18"/>
                <w:lang w:eastAsia="zh-CN"/>
              </w:rPr>
            </w:pPr>
            <w:r w:rsidRPr="00146A2E">
              <w:rPr>
                <w:rFonts w:ascii="Arial" w:eastAsia="等线" w:hAnsi="Arial"/>
                <w:sz w:val="18"/>
                <w:lang w:eastAsia="zh-CN"/>
              </w:rPr>
              <w:t>CA_n3A-n77A</w:t>
            </w:r>
          </w:p>
          <w:p w14:paraId="76BB394E" w14:textId="77777777" w:rsidR="00146A2E" w:rsidRPr="00146A2E" w:rsidRDefault="00146A2E" w:rsidP="00146A2E">
            <w:pPr>
              <w:keepNext/>
              <w:keepLines/>
              <w:spacing w:after="0"/>
              <w:jc w:val="center"/>
              <w:rPr>
                <w:rFonts w:ascii="Arial" w:eastAsia="等线" w:hAnsi="Arial"/>
                <w:sz w:val="18"/>
                <w:lang w:eastAsia="zh-CN"/>
              </w:rPr>
            </w:pPr>
            <w:r w:rsidRPr="00146A2E">
              <w:rPr>
                <w:rFonts w:ascii="Arial" w:eastAsia="等线" w:hAnsi="Arial"/>
                <w:sz w:val="18"/>
                <w:lang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07926B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739E64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2343F3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ja-JP"/>
              </w:rPr>
              <w:t>0</w:t>
            </w:r>
          </w:p>
        </w:tc>
      </w:tr>
      <w:tr w:rsidR="00146A2E" w:rsidRPr="00146A2E" w14:paraId="18B22CDE" w14:textId="77777777" w:rsidTr="00230435">
        <w:trPr>
          <w:trHeight w:val="29"/>
        </w:trPr>
        <w:tc>
          <w:tcPr>
            <w:tcW w:w="2067" w:type="dxa"/>
            <w:tcBorders>
              <w:top w:val="nil"/>
              <w:left w:val="single" w:sz="4" w:space="0" w:color="auto"/>
              <w:bottom w:val="nil"/>
              <w:right w:val="single" w:sz="4" w:space="0" w:color="auto"/>
            </w:tcBorders>
            <w:vAlign w:val="center"/>
          </w:tcPr>
          <w:p w14:paraId="3EC506D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A3937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5CED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D1A07C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AA9A1D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0713B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6FF4E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012000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96FC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71224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CA_n77(3A)_BCS0</w:t>
            </w:r>
          </w:p>
        </w:tc>
        <w:tc>
          <w:tcPr>
            <w:tcW w:w="1602" w:type="dxa"/>
            <w:tcBorders>
              <w:top w:val="nil"/>
              <w:left w:val="single" w:sz="4" w:space="0" w:color="auto"/>
              <w:bottom w:val="single" w:sz="4" w:space="0" w:color="auto"/>
              <w:right w:val="single" w:sz="4" w:space="0" w:color="auto"/>
            </w:tcBorders>
            <w:vAlign w:val="center"/>
          </w:tcPr>
          <w:p w14:paraId="433BE68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763D0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68B60E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en-US" w:eastAsia="zh-CN"/>
              </w:rPr>
              <w:t>n28</w:t>
            </w:r>
            <w:r w:rsidRPr="00146A2E">
              <w:rPr>
                <w:rFonts w:ascii="Arial" w:hAnsi="Arial"/>
                <w:sz w:val="18"/>
                <w:lang w:val="sv-SE" w:eastAsia="ja-JP"/>
              </w:rPr>
              <w:t>A</w:t>
            </w:r>
            <w:r w:rsidRPr="00146A2E">
              <w:rPr>
                <w:rFonts w:ascii="Arial" w:hAnsi="Arial"/>
                <w:sz w:val="18"/>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0C11D5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w:t>
            </w:r>
          </w:p>
          <w:p w14:paraId="233226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CA_n3A-n78A</w:t>
            </w:r>
          </w:p>
          <w:p w14:paraId="55F7EEF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2396963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30E008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B36B2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8BF6D9A" w14:textId="77777777" w:rsidTr="00230435">
        <w:trPr>
          <w:trHeight w:val="29"/>
        </w:trPr>
        <w:tc>
          <w:tcPr>
            <w:tcW w:w="2067" w:type="dxa"/>
            <w:tcBorders>
              <w:top w:val="nil"/>
              <w:left w:val="single" w:sz="4" w:space="0" w:color="auto"/>
              <w:bottom w:val="nil"/>
              <w:right w:val="single" w:sz="4" w:space="0" w:color="auto"/>
            </w:tcBorders>
            <w:vAlign w:val="center"/>
          </w:tcPr>
          <w:p w14:paraId="0F11597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7A11A9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860B3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36825B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r w:rsidRPr="00146A2E">
              <w:rPr>
                <w:rFonts w:ascii="Arial" w:hAnsi="Arial" w:cs="Arial"/>
                <w:color w:val="000000"/>
                <w:sz w:val="18"/>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3D7B282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F172562" w14:textId="77777777" w:rsidTr="00230435">
        <w:trPr>
          <w:trHeight w:val="29"/>
        </w:trPr>
        <w:tc>
          <w:tcPr>
            <w:tcW w:w="2067" w:type="dxa"/>
            <w:tcBorders>
              <w:top w:val="nil"/>
              <w:left w:val="single" w:sz="4" w:space="0" w:color="auto"/>
              <w:bottom w:val="nil"/>
              <w:right w:val="single" w:sz="4" w:space="0" w:color="auto"/>
            </w:tcBorders>
            <w:vAlign w:val="center"/>
          </w:tcPr>
          <w:p w14:paraId="22DC913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2BB2CB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AF447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E371B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F8E3F1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CAEFE5" w14:textId="77777777" w:rsidTr="00230435">
        <w:trPr>
          <w:trHeight w:val="29"/>
        </w:trPr>
        <w:tc>
          <w:tcPr>
            <w:tcW w:w="2067" w:type="dxa"/>
            <w:tcBorders>
              <w:top w:val="nil"/>
              <w:left w:val="single" w:sz="4" w:space="0" w:color="auto"/>
              <w:bottom w:val="nil"/>
              <w:right w:val="single" w:sz="4" w:space="0" w:color="auto"/>
            </w:tcBorders>
            <w:vAlign w:val="center"/>
          </w:tcPr>
          <w:p w14:paraId="0601D3C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F26557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A92D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130BF2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623218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BF2DADD" w14:textId="77777777" w:rsidTr="00230435">
        <w:trPr>
          <w:trHeight w:val="29"/>
        </w:trPr>
        <w:tc>
          <w:tcPr>
            <w:tcW w:w="2067" w:type="dxa"/>
            <w:tcBorders>
              <w:top w:val="nil"/>
              <w:left w:val="single" w:sz="4" w:space="0" w:color="auto"/>
              <w:bottom w:val="nil"/>
              <w:right w:val="single" w:sz="4" w:space="0" w:color="auto"/>
            </w:tcBorders>
            <w:vAlign w:val="center"/>
          </w:tcPr>
          <w:p w14:paraId="7061FD9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A4A0B5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A26D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35B909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r w:rsidRPr="00146A2E">
              <w:rPr>
                <w:rFonts w:ascii="Arial" w:hAnsi="Arial" w:cs="Arial"/>
                <w:color w:val="000000"/>
                <w:sz w:val="18"/>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2AC7BEE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5A2067" w14:textId="77777777" w:rsidTr="00230435">
        <w:trPr>
          <w:trHeight w:val="29"/>
        </w:trPr>
        <w:tc>
          <w:tcPr>
            <w:tcW w:w="2067" w:type="dxa"/>
            <w:tcBorders>
              <w:top w:val="nil"/>
              <w:left w:val="single" w:sz="4" w:space="0" w:color="auto"/>
              <w:bottom w:val="nil"/>
              <w:right w:val="single" w:sz="4" w:space="0" w:color="auto"/>
            </w:tcBorders>
            <w:vAlign w:val="center"/>
          </w:tcPr>
          <w:p w14:paraId="3EC3264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FA145E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0327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1213E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591AB0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4A56CB" w14:textId="77777777" w:rsidTr="00230435">
        <w:trPr>
          <w:trHeight w:val="29"/>
        </w:trPr>
        <w:tc>
          <w:tcPr>
            <w:tcW w:w="2067" w:type="dxa"/>
            <w:tcBorders>
              <w:top w:val="nil"/>
              <w:left w:val="single" w:sz="4" w:space="0" w:color="auto"/>
              <w:bottom w:val="nil"/>
              <w:right w:val="single" w:sz="4" w:space="0" w:color="auto"/>
            </w:tcBorders>
            <w:vAlign w:val="center"/>
          </w:tcPr>
          <w:p w14:paraId="3C99DD7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5D30EF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CF17A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7032A0F" w14:textId="77777777" w:rsidR="00146A2E" w:rsidRPr="00146A2E" w:rsidRDefault="00146A2E" w:rsidP="00146A2E">
            <w:pPr>
              <w:keepNext/>
              <w:keepLines/>
              <w:spacing w:after="0"/>
              <w:jc w:val="center"/>
              <w:rPr>
                <w:rFonts w:ascii="Calibri" w:eastAsia="等线"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F7136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2</w:t>
            </w:r>
          </w:p>
        </w:tc>
      </w:tr>
      <w:tr w:rsidR="00146A2E" w:rsidRPr="00146A2E" w14:paraId="4E26BDBF" w14:textId="77777777" w:rsidTr="00230435">
        <w:trPr>
          <w:trHeight w:val="29"/>
        </w:trPr>
        <w:tc>
          <w:tcPr>
            <w:tcW w:w="2067" w:type="dxa"/>
            <w:tcBorders>
              <w:top w:val="nil"/>
              <w:left w:val="single" w:sz="4" w:space="0" w:color="auto"/>
              <w:bottom w:val="nil"/>
              <w:right w:val="single" w:sz="4" w:space="0" w:color="auto"/>
            </w:tcBorders>
            <w:vAlign w:val="center"/>
          </w:tcPr>
          <w:p w14:paraId="6FF0978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BF180C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E5A2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69A538A" w14:textId="77777777" w:rsidR="00146A2E" w:rsidRPr="00146A2E" w:rsidRDefault="00146A2E" w:rsidP="00146A2E">
            <w:pPr>
              <w:keepNext/>
              <w:keepLines/>
              <w:spacing w:after="0"/>
              <w:jc w:val="center"/>
              <w:rPr>
                <w:rFonts w:ascii="Calibri" w:eastAsia="等线"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983BE4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86B1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4A253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A82D79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94CA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F17BED7" w14:textId="77777777" w:rsidR="00146A2E" w:rsidRPr="00146A2E" w:rsidRDefault="00146A2E" w:rsidP="00146A2E">
            <w:pPr>
              <w:keepNext/>
              <w:keepLines/>
              <w:spacing w:after="0"/>
              <w:jc w:val="center"/>
              <w:rPr>
                <w:rFonts w:ascii="Calibri" w:eastAsia="等线"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D013CC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4F754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14266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en-US" w:eastAsia="zh-CN"/>
              </w:rPr>
              <w:t>n28</w:t>
            </w:r>
            <w:r w:rsidRPr="00146A2E">
              <w:rPr>
                <w:rFonts w:ascii="Arial" w:hAnsi="Arial"/>
                <w:sz w:val="18"/>
                <w:lang w:val="sv-SE" w:eastAsia="ja-JP"/>
              </w:rPr>
              <w:t>A</w:t>
            </w:r>
            <w:r w:rsidRPr="00146A2E">
              <w:rPr>
                <w:rFonts w:ascii="Arial" w:hAnsi="Arial"/>
                <w:sz w:val="18"/>
                <w:lang w:val="sv-SE" w:eastAsia="zh-CN"/>
              </w:rPr>
              <w:t>-n78C</w:t>
            </w:r>
          </w:p>
        </w:tc>
        <w:tc>
          <w:tcPr>
            <w:tcW w:w="1817" w:type="dxa"/>
            <w:tcBorders>
              <w:top w:val="single" w:sz="4" w:space="0" w:color="auto"/>
              <w:left w:val="single" w:sz="4" w:space="0" w:color="auto"/>
              <w:bottom w:val="nil"/>
              <w:right w:val="single" w:sz="4" w:space="0" w:color="auto"/>
            </w:tcBorders>
            <w:vAlign w:val="center"/>
          </w:tcPr>
          <w:p w14:paraId="7B5130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4CBDC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BE695A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808451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val="en-US" w:eastAsia="zh-CN"/>
              </w:rPr>
              <w:t>0</w:t>
            </w:r>
          </w:p>
        </w:tc>
      </w:tr>
      <w:tr w:rsidR="00146A2E" w:rsidRPr="00146A2E" w14:paraId="674AB3B5" w14:textId="77777777" w:rsidTr="00230435">
        <w:trPr>
          <w:trHeight w:val="29"/>
        </w:trPr>
        <w:tc>
          <w:tcPr>
            <w:tcW w:w="2067" w:type="dxa"/>
            <w:tcBorders>
              <w:top w:val="nil"/>
              <w:left w:val="single" w:sz="4" w:space="0" w:color="auto"/>
              <w:bottom w:val="nil"/>
              <w:right w:val="single" w:sz="4" w:space="0" w:color="auto"/>
            </w:tcBorders>
            <w:vAlign w:val="center"/>
          </w:tcPr>
          <w:p w14:paraId="2351CF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8B6A0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6FAE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E8C8FF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17BD94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3C8FB27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DD14D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774B5F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75EA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B9955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
          <w:p w14:paraId="43A2186C"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4A08BF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FBE40C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sv-SE" w:eastAsia="ja-JP"/>
              </w:rPr>
              <w:t>A-</w:t>
            </w:r>
            <w:r w:rsidRPr="00146A2E">
              <w:rPr>
                <w:rFonts w:ascii="Arial" w:hAnsi="Arial"/>
                <w:sz w:val="18"/>
                <w:lang w:val="en-US" w:eastAsia="zh-CN"/>
              </w:rPr>
              <w:t>n28</w:t>
            </w:r>
            <w:r w:rsidRPr="00146A2E">
              <w:rPr>
                <w:rFonts w:ascii="Arial" w:hAnsi="Arial"/>
                <w:sz w:val="18"/>
                <w:lang w:val="sv-SE" w:eastAsia="ja-JP"/>
              </w:rPr>
              <w:t>A</w:t>
            </w:r>
            <w:r w:rsidRPr="00146A2E">
              <w:rPr>
                <w:rFonts w:ascii="Arial" w:hAnsi="Arial"/>
                <w:sz w:val="18"/>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70C883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w:t>
            </w:r>
          </w:p>
          <w:p w14:paraId="575AC1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CA_n3A-n78A</w:t>
            </w:r>
          </w:p>
          <w:p w14:paraId="4FC1471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44D0647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ABFF4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66D27E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61E93E1B" w14:textId="77777777" w:rsidTr="00230435">
        <w:trPr>
          <w:trHeight w:val="29"/>
        </w:trPr>
        <w:tc>
          <w:tcPr>
            <w:tcW w:w="2067" w:type="dxa"/>
            <w:tcBorders>
              <w:top w:val="nil"/>
              <w:left w:val="single" w:sz="4" w:space="0" w:color="auto"/>
              <w:bottom w:val="nil"/>
              <w:right w:val="single" w:sz="4" w:space="0" w:color="auto"/>
            </w:tcBorders>
            <w:vAlign w:val="center"/>
          </w:tcPr>
          <w:p w14:paraId="5E26E576"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153DD26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BEBBB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3357CE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r w:rsidRPr="00146A2E">
              <w:rPr>
                <w:rFonts w:ascii="Arial" w:hAnsi="Arial" w:cs="Arial"/>
                <w:color w:val="000000"/>
                <w:sz w:val="18"/>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4605A720"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3F3AE07" w14:textId="77777777" w:rsidTr="00230435">
        <w:trPr>
          <w:trHeight w:val="29"/>
        </w:trPr>
        <w:tc>
          <w:tcPr>
            <w:tcW w:w="2067" w:type="dxa"/>
            <w:tcBorders>
              <w:top w:val="nil"/>
              <w:left w:val="single" w:sz="4" w:space="0" w:color="auto"/>
              <w:bottom w:val="nil"/>
              <w:right w:val="single" w:sz="4" w:space="0" w:color="auto"/>
            </w:tcBorders>
            <w:vAlign w:val="center"/>
          </w:tcPr>
          <w:p w14:paraId="4C007696"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48D23E1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A504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9A0C37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7776CF17"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EDCAA04" w14:textId="77777777" w:rsidTr="00230435">
        <w:trPr>
          <w:trHeight w:val="29"/>
        </w:trPr>
        <w:tc>
          <w:tcPr>
            <w:tcW w:w="2067" w:type="dxa"/>
            <w:tcBorders>
              <w:top w:val="nil"/>
              <w:left w:val="single" w:sz="4" w:space="0" w:color="auto"/>
              <w:bottom w:val="nil"/>
              <w:right w:val="single" w:sz="4" w:space="0" w:color="auto"/>
            </w:tcBorders>
            <w:vAlign w:val="center"/>
          </w:tcPr>
          <w:p w14:paraId="56680202"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6F21DACB"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D3964F"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等线"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03A1237" w14:textId="77777777" w:rsidR="00146A2E" w:rsidRPr="00146A2E" w:rsidRDefault="00146A2E" w:rsidP="00146A2E">
            <w:pPr>
              <w:keepNext/>
              <w:keepLines/>
              <w:spacing w:after="0"/>
              <w:jc w:val="center"/>
              <w:rPr>
                <w:rFonts w:ascii="Calibri" w:eastAsia="等线"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ED9A6B0"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1</w:t>
            </w:r>
          </w:p>
        </w:tc>
      </w:tr>
      <w:tr w:rsidR="00146A2E" w:rsidRPr="00146A2E" w14:paraId="741C0143" w14:textId="77777777" w:rsidTr="00230435">
        <w:trPr>
          <w:trHeight w:val="29"/>
        </w:trPr>
        <w:tc>
          <w:tcPr>
            <w:tcW w:w="2067" w:type="dxa"/>
            <w:tcBorders>
              <w:top w:val="nil"/>
              <w:left w:val="single" w:sz="4" w:space="0" w:color="auto"/>
              <w:bottom w:val="nil"/>
              <w:right w:val="single" w:sz="4" w:space="0" w:color="auto"/>
            </w:tcBorders>
            <w:vAlign w:val="center"/>
          </w:tcPr>
          <w:p w14:paraId="527353DD"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2D651B28"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CF8727"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等线"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680B0CC" w14:textId="77777777" w:rsidR="00146A2E" w:rsidRPr="00146A2E" w:rsidRDefault="00146A2E" w:rsidP="00146A2E">
            <w:pPr>
              <w:keepNext/>
              <w:keepLines/>
              <w:spacing w:after="0"/>
              <w:jc w:val="center"/>
              <w:rPr>
                <w:rFonts w:ascii="Calibri" w:eastAsia="等线"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320B3C7B"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2D3D72F8" w14:textId="77777777" w:rsidTr="00230435">
        <w:trPr>
          <w:trHeight w:val="29"/>
        </w:trPr>
        <w:tc>
          <w:tcPr>
            <w:tcW w:w="2067" w:type="dxa"/>
            <w:tcBorders>
              <w:top w:val="nil"/>
              <w:left w:val="single" w:sz="4" w:space="0" w:color="auto"/>
              <w:bottom w:val="nil"/>
              <w:right w:val="single" w:sz="4" w:space="0" w:color="auto"/>
            </w:tcBorders>
            <w:vAlign w:val="center"/>
          </w:tcPr>
          <w:p w14:paraId="71696B96"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4514A42"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9AAE0D"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等线"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2140E19" w14:textId="77777777" w:rsidR="00146A2E" w:rsidRPr="00146A2E" w:rsidRDefault="00146A2E" w:rsidP="00146A2E">
            <w:pPr>
              <w:keepNext/>
              <w:keepLines/>
              <w:spacing w:after="0"/>
              <w:jc w:val="center"/>
              <w:rPr>
                <w:rFonts w:ascii="Calibri" w:eastAsia="等线" w:hAnsi="Calibri"/>
                <w:sz w:val="21"/>
                <w:lang w:val="en-US" w:eastAsia="zh-CN"/>
              </w:rPr>
            </w:pPr>
            <w:r w:rsidRPr="00146A2E">
              <w:rPr>
                <w:rFonts w:ascii="Arial" w:hAnsi="Arial" w:cs="Arial"/>
                <w:color w:val="000000"/>
                <w:sz w:val="18"/>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66DCC25"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1503A608" w14:textId="77777777" w:rsidTr="00230435">
        <w:trPr>
          <w:trHeight w:val="29"/>
        </w:trPr>
        <w:tc>
          <w:tcPr>
            <w:tcW w:w="2067" w:type="dxa"/>
            <w:tcBorders>
              <w:top w:val="nil"/>
              <w:left w:val="single" w:sz="4" w:space="0" w:color="auto"/>
              <w:bottom w:val="nil"/>
              <w:right w:val="single" w:sz="4" w:space="0" w:color="auto"/>
            </w:tcBorders>
            <w:vAlign w:val="center"/>
          </w:tcPr>
          <w:p w14:paraId="29707188"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59C035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p w14:paraId="3DC92B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w:t>
            </w:r>
          </w:p>
          <w:p w14:paraId="698E23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CA_n3A-n78A</w:t>
            </w:r>
          </w:p>
          <w:p w14:paraId="0CE19989"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hAnsi="Arial"/>
                <w:sz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45CBCAC7"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62EFC00"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5, 10, 15, 20, 25, 30, 40</w:t>
            </w:r>
          </w:p>
        </w:tc>
        <w:tc>
          <w:tcPr>
            <w:tcW w:w="1602" w:type="dxa"/>
            <w:tcBorders>
              <w:top w:val="single" w:sz="4" w:space="0" w:color="auto"/>
              <w:left w:val="single" w:sz="4" w:space="0" w:color="auto"/>
              <w:bottom w:val="nil"/>
              <w:right w:val="single" w:sz="4" w:space="0" w:color="auto"/>
            </w:tcBorders>
            <w:vAlign w:val="center"/>
          </w:tcPr>
          <w:p w14:paraId="43865F52"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2</w:t>
            </w:r>
          </w:p>
        </w:tc>
      </w:tr>
      <w:tr w:rsidR="00146A2E" w:rsidRPr="00146A2E" w14:paraId="35901CBC" w14:textId="77777777" w:rsidTr="00230435">
        <w:trPr>
          <w:trHeight w:val="29"/>
        </w:trPr>
        <w:tc>
          <w:tcPr>
            <w:tcW w:w="2067" w:type="dxa"/>
            <w:tcBorders>
              <w:top w:val="nil"/>
              <w:left w:val="single" w:sz="4" w:space="0" w:color="auto"/>
              <w:bottom w:val="nil"/>
              <w:right w:val="single" w:sz="4" w:space="0" w:color="auto"/>
            </w:tcBorders>
            <w:vAlign w:val="center"/>
          </w:tcPr>
          <w:p w14:paraId="48054132"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0CA2EF2A"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BDC31F"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7F36430"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5, 10, 15, 20</w:t>
            </w:r>
          </w:p>
        </w:tc>
        <w:tc>
          <w:tcPr>
            <w:tcW w:w="1602" w:type="dxa"/>
            <w:tcBorders>
              <w:top w:val="nil"/>
              <w:left w:val="single" w:sz="4" w:space="0" w:color="auto"/>
              <w:bottom w:val="nil"/>
              <w:right w:val="single" w:sz="4" w:space="0" w:color="auto"/>
            </w:tcBorders>
            <w:vAlign w:val="center"/>
          </w:tcPr>
          <w:p w14:paraId="5F575CCD"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7B4EAC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AB203A"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00394B"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A2E58F"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4D8DB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CA_n78(2A)_BCS2</w:t>
            </w:r>
          </w:p>
        </w:tc>
        <w:tc>
          <w:tcPr>
            <w:tcW w:w="1602" w:type="dxa"/>
            <w:tcBorders>
              <w:top w:val="nil"/>
              <w:left w:val="single" w:sz="4" w:space="0" w:color="auto"/>
              <w:bottom w:val="single" w:sz="4" w:space="0" w:color="auto"/>
              <w:right w:val="single" w:sz="4" w:space="0" w:color="auto"/>
            </w:tcBorders>
            <w:vAlign w:val="center"/>
          </w:tcPr>
          <w:p w14:paraId="1D41AB20"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76C6CD6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444A3E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CA_n3B-n28A-n78A</w:t>
            </w:r>
          </w:p>
        </w:tc>
        <w:tc>
          <w:tcPr>
            <w:tcW w:w="1817" w:type="dxa"/>
            <w:tcBorders>
              <w:top w:val="single" w:sz="4" w:space="0" w:color="auto"/>
              <w:left w:val="single" w:sz="4" w:space="0" w:color="auto"/>
              <w:bottom w:val="nil"/>
              <w:right w:val="single" w:sz="4" w:space="0" w:color="auto"/>
            </w:tcBorders>
            <w:vAlign w:val="center"/>
          </w:tcPr>
          <w:p w14:paraId="28508A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w:t>
            </w:r>
          </w:p>
          <w:p w14:paraId="34CC99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CA_n3A-n78A</w:t>
            </w:r>
          </w:p>
          <w:p w14:paraId="282A4EC5"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7A1CB208"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9E6CE46"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CA_n3B_BCS0</w:t>
            </w:r>
          </w:p>
        </w:tc>
        <w:tc>
          <w:tcPr>
            <w:tcW w:w="1602" w:type="dxa"/>
            <w:tcBorders>
              <w:top w:val="single" w:sz="4" w:space="0" w:color="auto"/>
              <w:left w:val="single" w:sz="4" w:space="0" w:color="auto"/>
              <w:bottom w:val="nil"/>
              <w:right w:val="single" w:sz="4" w:space="0" w:color="auto"/>
            </w:tcBorders>
            <w:vAlign w:val="center"/>
          </w:tcPr>
          <w:p w14:paraId="66842686"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lang w:val="en-US" w:eastAsia="zh-CN"/>
              </w:rPr>
              <w:t>0</w:t>
            </w:r>
          </w:p>
        </w:tc>
      </w:tr>
      <w:tr w:rsidR="00146A2E" w:rsidRPr="00146A2E" w14:paraId="3BEDEF02" w14:textId="77777777" w:rsidTr="00230435">
        <w:trPr>
          <w:trHeight w:val="29"/>
        </w:trPr>
        <w:tc>
          <w:tcPr>
            <w:tcW w:w="2067" w:type="dxa"/>
            <w:tcBorders>
              <w:top w:val="nil"/>
              <w:left w:val="single" w:sz="4" w:space="0" w:color="auto"/>
              <w:bottom w:val="nil"/>
              <w:right w:val="single" w:sz="4" w:space="0" w:color="auto"/>
            </w:tcBorders>
            <w:vAlign w:val="center"/>
          </w:tcPr>
          <w:p w14:paraId="43C1CEE4"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7D2AD3C5"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0B2FB0"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B316E59"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5, 10, 15, 20</w:t>
            </w:r>
          </w:p>
        </w:tc>
        <w:tc>
          <w:tcPr>
            <w:tcW w:w="1602" w:type="dxa"/>
            <w:tcBorders>
              <w:top w:val="nil"/>
              <w:left w:val="single" w:sz="4" w:space="0" w:color="auto"/>
              <w:bottom w:val="nil"/>
              <w:right w:val="single" w:sz="4" w:space="0" w:color="auto"/>
            </w:tcBorders>
            <w:vAlign w:val="center"/>
          </w:tcPr>
          <w:p w14:paraId="5263061A"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58A4C7E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F6F838"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A9D43AC"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3A1AB1"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1EBFC9"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4B0406F"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53618BD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96B4A0"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CA_n3B-n28A-n78(2A)</w:t>
            </w:r>
          </w:p>
        </w:tc>
        <w:tc>
          <w:tcPr>
            <w:tcW w:w="1817" w:type="dxa"/>
            <w:tcBorders>
              <w:top w:val="single" w:sz="4" w:space="0" w:color="auto"/>
              <w:left w:val="single" w:sz="4" w:space="0" w:color="auto"/>
              <w:bottom w:val="nil"/>
              <w:right w:val="single" w:sz="4" w:space="0" w:color="auto"/>
            </w:tcBorders>
            <w:vAlign w:val="center"/>
          </w:tcPr>
          <w:p w14:paraId="649C3C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p w14:paraId="58D0E8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CA_n3A-n28A</w:t>
            </w:r>
          </w:p>
          <w:p w14:paraId="616AE7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CA_n3A-n78A</w:t>
            </w:r>
          </w:p>
          <w:p w14:paraId="5D500832"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62576098"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D219FC7"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CA_n3B_BCS0</w:t>
            </w:r>
          </w:p>
        </w:tc>
        <w:tc>
          <w:tcPr>
            <w:tcW w:w="1602" w:type="dxa"/>
            <w:tcBorders>
              <w:top w:val="single" w:sz="4" w:space="0" w:color="auto"/>
              <w:left w:val="single" w:sz="4" w:space="0" w:color="auto"/>
              <w:bottom w:val="nil"/>
              <w:right w:val="single" w:sz="4" w:space="0" w:color="auto"/>
            </w:tcBorders>
            <w:vAlign w:val="center"/>
          </w:tcPr>
          <w:p w14:paraId="1DFB791A"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lang w:val="en-US" w:eastAsia="zh-CN"/>
              </w:rPr>
              <w:t>0</w:t>
            </w:r>
          </w:p>
        </w:tc>
      </w:tr>
      <w:tr w:rsidR="00146A2E" w:rsidRPr="00146A2E" w14:paraId="69009FF7" w14:textId="77777777" w:rsidTr="00230435">
        <w:trPr>
          <w:trHeight w:val="29"/>
        </w:trPr>
        <w:tc>
          <w:tcPr>
            <w:tcW w:w="2067" w:type="dxa"/>
            <w:tcBorders>
              <w:top w:val="nil"/>
              <w:left w:val="single" w:sz="4" w:space="0" w:color="auto"/>
              <w:bottom w:val="nil"/>
              <w:right w:val="single" w:sz="4" w:space="0" w:color="auto"/>
            </w:tcBorders>
            <w:vAlign w:val="center"/>
          </w:tcPr>
          <w:p w14:paraId="603DEC07"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4294A23B"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209B88"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CFB920B"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5, 10, 15, 20</w:t>
            </w:r>
          </w:p>
        </w:tc>
        <w:tc>
          <w:tcPr>
            <w:tcW w:w="1602" w:type="dxa"/>
            <w:tcBorders>
              <w:top w:val="nil"/>
              <w:left w:val="single" w:sz="4" w:space="0" w:color="auto"/>
              <w:bottom w:val="nil"/>
              <w:right w:val="single" w:sz="4" w:space="0" w:color="auto"/>
            </w:tcBorders>
            <w:vAlign w:val="center"/>
          </w:tcPr>
          <w:p w14:paraId="2A1E571C"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4815ECA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05BBEB"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070381" w14:textId="77777777" w:rsidR="00146A2E" w:rsidRPr="00146A2E" w:rsidRDefault="00146A2E" w:rsidP="00146A2E">
            <w:pPr>
              <w:keepNext/>
              <w:keepLines/>
              <w:spacing w:after="0"/>
              <w:jc w:val="center"/>
              <w:rPr>
                <w:rFonts w:ascii="Arial" w:hAnsi="Arial"/>
                <w:sz w:val="18"/>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1E6398"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7DFC89C"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hAnsi="Arial"/>
                <w:sz w:val="18"/>
                <w:lang w:val="en-US" w:eastAsia="zh-CN"/>
              </w:rPr>
              <w:t>CA_n78(2A)_BCS2</w:t>
            </w:r>
          </w:p>
        </w:tc>
        <w:tc>
          <w:tcPr>
            <w:tcW w:w="1602" w:type="dxa"/>
            <w:tcBorders>
              <w:top w:val="nil"/>
              <w:left w:val="single" w:sz="4" w:space="0" w:color="auto"/>
              <w:bottom w:val="single" w:sz="4" w:space="0" w:color="auto"/>
              <w:right w:val="single" w:sz="4" w:space="0" w:color="auto"/>
            </w:tcBorders>
            <w:vAlign w:val="center"/>
          </w:tcPr>
          <w:p w14:paraId="3F1FF565"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046BFE8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25592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CA_n3A-n2</w:t>
            </w:r>
            <w:r w:rsidRPr="00146A2E">
              <w:rPr>
                <w:rFonts w:ascii="Arial" w:hAnsi="Arial"/>
                <w:sz w:val="18"/>
                <w:lang w:val="en-US" w:eastAsia="zh-CN"/>
              </w:rPr>
              <w:t>8</w:t>
            </w:r>
            <w:r w:rsidRPr="00146A2E">
              <w:rPr>
                <w:rFonts w:ascii="Arial" w:eastAsia="MS Mincho" w:hAnsi="Arial"/>
                <w:sz w:val="18"/>
                <w:lang w:val="en-US" w:eastAsia="zh-CN"/>
              </w:rPr>
              <w:t>A-n7</w:t>
            </w:r>
            <w:r w:rsidRPr="00146A2E">
              <w:rPr>
                <w:rFonts w:ascii="Arial" w:hAnsi="Arial"/>
                <w:sz w:val="18"/>
                <w:lang w:val="en-US" w:eastAsia="zh-CN"/>
              </w:rPr>
              <w:t>9</w:t>
            </w:r>
            <w:r w:rsidRPr="00146A2E">
              <w:rPr>
                <w:rFonts w:ascii="Arial" w:eastAsia="MS Mincho" w:hAnsi="Arial"/>
                <w:sz w:val="18"/>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0FDAF342"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CA_n3A-n28A</w:t>
            </w:r>
          </w:p>
          <w:p w14:paraId="5DB2F1A2"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CA_n3A-n79A</w:t>
            </w:r>
          </w:p>
          <w:p w14:paraId="34ECB8B5"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sv-SE" w:eastAsia="zh-CN"/>
              </w:rPr>
              <w:t>CA_n28A-n79A</w:t>
            </w:r>
          </w:p>
        </w:tc>
        <w:tc>
          <w:tcPr>
            <w:tcW w:w="825" w:type="dxa"/>
            <w:tcBorders>
              <w:top w:val="single" w:sz="4" w:space="0" w:color="auto"/>
              <w:left w:val="single" w:sz="4" w:space="0" w:color="auto"/>
              <w:bottom w:val="single" w:sz="4" w:space="0" w:color="auto"/>
              <w:right w:val="single" w:sz="4" w:space="0" w:color="auto"/>
            </w:tcBorders>
            <w:vAlign w:val="center"/>
          </w:tcPr>
          <w:p w14:paraId="7876BDF5"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E6267C5"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5, 10, 15, 20, 25, 30</w:t>
            </w:r>
          </w:p>
        </w:tc>
        <w:tc>
          <w:tcPr>
            <w:tcW w:w="1602" w:type="dxa"/>
            <w:tcBorders>
              <w:top w:val="single" w:sz="4" w:space="0" w:color="auto"/>
              <w:left w:val="single" w:sz="4" w:space="0" w:color="auto"/>
              <w:bottom w:val="nil"/>
              <w:right w:val="single" w:sz="4" w:space="0" w:color="auto"/>
            </w:tcBorders>
            <w:vAlign w:val="center"/>
          </w:tcPr>
          <w:p w14:paraId="2033F5D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0</w:t>
            </w:r>
          </w:p>
        </w:tc>
      </w:tr>
      <w:tr w:rsidR="00146A2E" w:rsidRPr="00146A2E" w14:paraId="603E677D" w14:textId="77777777" w:rsidTr="00230435">
        <w:trPr>
          <w:trHeight w:val="29"/>
        </w:trPr>
        <w:tc>
          <w:tcPr>
            <w:tcW w:w="2067" w:type="dxa"/>
            <w:tcBorders>
              <w:top w:val="nil"/>
              <w:left w:val="single" w:sz="4" w:space="0" w:color="auto"/>
              <w:bottom w:val="nil"/>
              <w:right w:val="single" w:sz="4" w:space="0" w:color="auto"/>
            </w:tcBorders>
            <w:vAlign w:val="center"/>
          </w:tcPr>
          <w:p w14:paraId="3E1008FC"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08358F21"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C0A7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n2</w:t>
            </w:r>
            <w:r w:rsidRPr="00146A2E">
              <w:rPr>
                <w:rFonts w:ascii="Arial" w:hAnsi="Arial"/>
                <w:sz w:val="18"/>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3EF32464"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0C7E8E6"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680F2C3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151F7E"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66612FF"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F37B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n7</w:t>
            </w:r>
            <w:r w:rsidRPr="00146A2E">
              <w:rPr>
                <w:rFonts w:ascii="Arial" w:hAnsi="Arial"/>
                <w:sz w:val="18"/>
                <w:lang w:val="en-US" w:eastAsia="zh-CN"/>
              </w:rPr>
              <w:t>9</w:t>
            </w:r>
          </w:p>
        </w:tc>
        <w:tc>
          <w:tcPr>
            <w:tcW w:w="2852" w:type="dxa"/>
            <w:tcBorders>
              <w:top w:val="single" w:sz="4" w:space="0" w:color="auto"/>
              <w:left w:val="single" w:sz="4" w:space="0" w:color="auto"/>
              <w:bottom w:val="single" w:sz="4" w:space="0" w:color="auto"/>
              <w:right w:val="single" w:sz="4" w:space="0" w:color="auto"/>
            </w:tcBorders>
            <w:vAlign w:val="center"/>
          </w:tcPr>
          <w:p w14:paraId="7BD6E167"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cs="Arial"/>
                <w:color w:val="000000"/>
                <w:sz w:val="18"/>
                <w:szCs w:val="18"/>
                <w:lang w:val="en-US" w:eastAsia="zh-CN" w:bidi="ar"/>
              </w:rPr>
              <w:t>40, 50, 80, 100</w:t>
            </w:r>
          </w:p>
        </w:tc>
        <w:tc>
          <w:tcPr>
            <w:tcW w:w="1602" w:type="dxa"/>
            <w:tcBorders>
              <w:top w:val="nil"/>
              <w:left w:val="single" w:sz="4" w:space="0" w:color="auto"/>
              <w:bottom w:val="single" w:sz="4" w:space="0" w:color="auto"/>
              <w:right w:val="single" w:sz="4" w:space="0" w:color="auto"/>
            </w:tcBorders>
            <w:vAlign w:val="center"/>
          </w:tcPr>
          <w:p w14:paraId="7D9213D1"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329AFEB3" w14:textId="77777777" w:rsidTr="00230435">
        <w:trPr>
          <w:trHeight w:val="29"/>
        </w:trPr>
        <w:tc>
          <w:tcPr>
            <w:tcW w:w="2067" w:type="dxa"/>
            <w:tcBorders>
              <w:top w:val="nil"/>
              <w:left w:val="single" w:sz="4" w:space="0" w:color="auto"/>
              <w:bottom w:val="nil"/>
              <w:right w:val="single" w:sz="4" w:space="0" w:color="auto"/>
            </w:tcBorders>
          </w:tcPr>
          <w:p w14:paraId="29210EFB"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eastAsia="zh-CN"/>
              </w:rPr>
              <w:t>CA_n3A-n38A-n40A</w:t>
            </w:r>
          </w:p>
        </w:tc>
        <w:tc>
          <w:tcPr>
            <w:tcW w:w="1817" w:type="dxa"/>
            <w:tcBorders>
              <w:top w:val="nil"/>
              <w:left w:val="single" w:sz="4" w:space="0" w:color="auto"/>
              <w:bottom w:val="nil"/>
              <w:right w:val="single" w:sz="4" w:space="0" w:color="auto"/>
            </w:tcBorders>
            <w:vAlign w:val="center"/>
          </w:tcPr>
          <w:p w14:paraId="74487F75"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Calibri" w:hAnsi="Calibri" w:cs="Calibri"/>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1C4EA843"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sz w:val="18"/>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099D674"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eastAsia="等线" w:hAnsi="Arial" w:cs="Arial"/>
                <w:kern w:val="2"/>
                <w:sz w:val="18"/>
                <w:szCs w:val="22"/>
                <w:lang w:val="en-US" w:eastAsia="zh-CN"/>
              </w:rPr>
              <w:t>5, 10, 15, 20, 25, 30</w:t>
            </w:r>
            <w:r w:rsidRPr="00146A2E">
              <w:rPr>
                <w:rFonts w:ascii="Arial" w:eastAsia="等线" w:hAnsi="Arial" w:cs="Arial" w:hint="eastAsia"/>
                <w:kern w:val="2"/>
                <w:sz w:val="18"/>
                <w:szCs w:val="22"/>
                <w:lang w:val="en-US" w:eastAsia="zh-CN"/>
              </w:rPr>
              <w:t>, 40, 50</w:t>
            </w:r>
          </w:p>
        </w:tc>
        <w:tc>
          <w:tcPr>
            <w:tcW w:w="1602" w:type="dxa"/>
            <w:tcBorders>
              <w:top w:val="nil"/>
              <w:left w:val="single" w:sz="4" w:space="0" w:color="auto"/>
              <w:bottom w:val="nil"/>
              <w:right w:val="single" w:sz="4" w:space="0" w:color="auto"/>
            </w:tcBorders>
            <w:vAlign w:val="center"/>
          </w:tcPr>
          <w:p w14:paraId="78C4D7E2"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kern w:val="2"/>
                <w:sz w:val="18"/>
                <w:szCs w:val="22"/>
                <w:lang w:val="en-US" w:eastAsia="zh-CN"/>
              </w:rPr>
              <w:t>0</w:t>
            </w:r>
          </w:p>
        </w:tc>
      </w:tr>
      <w:tr w:rsidR="00146A2E" w:rsidRPr="00146A2E" w14:paraId="21DFAF4C" w14:textId="77777777" w:rsidTr="00230435">
        <w:trPr>
          <w:trHeight w:val="29"/>
        </w:trPr>
        <w:tc>
          <w:tcPr>
            <w:tcW w:w="2067" w:type="dxa"/>
            <w:tcBorders>
              <w:top w:val="nil"/>
              <w:left w:val="single" w:sz="4" w:space="0" w:color="auto"/>
              <w:bottom w:val="nil"/>
              <w:right w:val="single" w:sz="4" w:space="0" w:color="auto"/>
            </w:tcBorders>
          </w:tcPr>
          <w:p w14:paraId="7F29EDC5"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0693891E"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0002C3"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sz w:val="18"/>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C76DBE4"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eastAsia="宋体" w:hAnsi="Arial" w:cs="Arial"/>
                <w:sz w:val="18"/>
                <w:szCs w:val="18"/>
                <w:lang w:val="en-US" w:eastAsia="zh-CN" w:bidi="ar"/>
              </w:rPr>
              <w:t>5, 10, 15, 20</w:t>
            </w:r>
            <w:r w:rsidRPr="00146A2E">
              <w:rPr>
                <w:rFonts w:ascii="Arial" w:eastAsia="宋体" w:hAnsi="Arial" w:cs="Arial" w:hint="eastAsia"/>
                <w:sz w:val="18"/>
                <w:szCs w:val="18"/>
                <w:lang w:val="en-US" w:eastAsia="zh-CN" w:bidi="ar"/>
              </w:rPr>
              <w:t xml:space="preserve">, </w:t>
            </w:r>
            <w:r w:rsidRPr="00146A2E">
              <w:rPr>
                <w:rFonts w:ascii="Arial" w:eastAsia="等线" w:hAnsi="Arial" w:cs="Arial"/>
                <w:kern w:val="2"/>
                <w:sz w:val="18"/>
                <w:szCs w:val="22"/>
                <w:lang w:val="en-US" w:eastAsia="zh-CN"/>
              </w:rPr>
              <w:t>25, 30</w:t>
            </w:r>
            <w:r w:rsidRPr="00146A2E">
              <w:rPr>
                <w:rFonts w:ascii="Arial" w:eastAsia="等线" w:hAnsi="Arial" w:cs="Arial" w:hint="eastAsia"/>
                <w:kern w:val="2"/>
                <w:sz w:val="18"/>
                <w:szCs w:val="22"/>
                <w:lang w:val="en-US" w:eastAsia="zh-CN"/>
              </w:rPr>
              <w:t>, 40</w:t>
            </w:r>
          </w:p>
        </w:tc>
        <w:tc>
          <w:tcPr>
            <w:tcW w:w="1602" w:type="dxa"/>
            <w:tcBorders>
              <w:top w:val="nil"/>
              <w:left w:val="single" w:sz="4" w:space="0" w:color="auto"/>
              <w:bottom w:val="nil"/>
              <w:right w:val="single" w:sz="4" w:space="0" w:color="auto"/>
            </w:tcBorders>
            <w:vAlign w:val="center"/>
          </w:tcPr>
          <w:p w14:paraId="06DE86A2"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4D9C86D0" w14:textId="77777777" w:rsidTr="00230435">
        <w:trPr>
          <w:trHeight w:val="29"/>
        </w:trPr>
        <w:tc>
          <w:tcPr>
            <w:tcW w:w="2067" w:type="dxa"/>
            <w:tcBorders>
              <w:top w:val="nil"/>
              <w:left w:val="single" w:sz="4" w:space="0" w:color="auto"/>
              <w:bottom w:val="single" w:sz="4" w:space="0" w:color="auto"/>
              <w:right w:val="single" w:sz="4" w:space="0" w:color="auto"/>
            </w:tcBorders>
          </w:tcPr>
          <w:p w14:paraId="1D54C42A"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7F632A8"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02481A"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sz w:val="18"/>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194C498"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eastAsia="宋体" w:hAnsi="Arial" w:cs="Arial" w:hint="eastAsia"/>
                <w:kern w:val="2"/>
                <w:sz w:val="18"/>
                <w:szCs w:val="18"/>
                <w:lang w:val="en-US" w:eastAsia="zh-CN" w:bidi="ar"/>
              </w:rPr>
              <w:t xml:space="preserve">5, </w:t>
            </w:r>
            <w:r w:rsidRPr="00146A2E">
              <w:rPr>
                <w:rFonts w:ascii="Arial" w:eastAsia="宋体" w:hAnsi="Arial" w:cs="Arial"/>
                <w:kern w:val="2"/>
                <w:sz w:val="18"/>
                <w:szCs w:val="18"/>
                <w:lang w:val="en-US" w:eastAsia="zh-CN" w:bidi="ar"/>
              </w:rPr>
              <w:t xml:space="preserve">10, </w:t>
            </w:r>
            <w:r w:rsidRPr="00146A2E">
              <w:rPr>
                <w:rFonts w:ascii="Arial" w:eastAsia="宋体" w:hAnsi="Arial" w:cs="Arial"/>
                <w:sz w:val="18"/>
                <w:szCs w:val="18"/>
                <w:lang w:val="en-US" w:eastAsia="zh-CN" w:bidi="ar"/>
              </w:rPr>
              <w:t>15</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20</w:t>
            </w:r>
            <w:r w:rsidRPr="00146A2E">
              <w:rPr>
                <w:rFonts w:ascii="Arial" w:eastAsia="宋体" w:hAnsi="Arial" w:cs="Arial"/>
                <w:kern w:val="2"/>
                <w:sz w:val="18"/>
                <w:szCs w:val="18"/>
                <w:lang w:val="en-US" w:eastAsia="zh-CN" w:bidi="ar"/>
              </w:rPr>
              <w:t xml:space="preserve">, </w:t>
            </w:r>
            <w:r w:rsidRPr="00146A2E">
              <w:rPr>
                <w:rFonts w:ascii="Arial" w:eastAsia="宋体" w:hAnsi="Arial" w:cs="Arial" w:hint="eastAsia"/>
                <w:kern w:val="2"/>
                <w:sz w:val="18"/>
                <w:szCs w:val="18"/>
                <w:lang w:val="en-US" w:eastAsia="zh-CN" w:bidi="ar"/>
              </w:rPr>
              <w:t xml:space="preserve">25, 30, </w:t>
            </w:r>
            <w:r w:rsidRPr="00146A2E">
              <w:rPr>
                <w:rFonts w:ascii="Arial" w:eastAsia="宋体" w:hAnsi="Arial" w:cs="Arial"/>
                <w:sz w:val="18"/>
                <w:szCs w:val="18"/>
                <w:lang w:val="en-US" w:eastAsia="zh-CN" w:bidi="ar"/>
              </w:rPr>
              <w:t>40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50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60</w:t>
            </w:r>
            <w:r w:rsidRPr="00146A2E">
              <w:rPr>
                <w:rFonts w:ascii="Arial" w:eastAsia="宋体" w:hAnsi="Arial" w:cs="Arial"/>
                <w:kern w:val="2"/>
                <w:sz w:val="18"/>
                <w:szCs w:val="18"/>
                <w:lang w:val="en-US" w:eastAsia="zh-CN" w:bidi="ar"/>
              </w:rPr>
              <w:t xml:space="preserve">, </w:t>
            </w:r>
            <w:r w:rsidRPr="00146A2E">
              <w:rPr>
                <w:rFonts w:ascii="Arial" w:eastAsia="宋体" w:hAnsi="Arial" w:cs="Arial" w:hint="eastAsia"/>
                <w:kern w:val="2"/>
                <w:sz w:val="18"/>
                <w:szCs w:val="18"/>
                <w:lang w:val="en-US" w:eastAsia="zh-CN" w:bidi="ar"/>
              </w:rPr>
              <w:t xml:space="preserve">70, </w:t>
            </w:r>
            <w:r w:rsidRPr="00146A2E">
              <w:rPr>
                <w:rFonts w:ascii="Arial" w:eastAsia="宋体" w:hAnsi="Arial" w:cs="Arial"/>
                <w:sz w:val="18"/>
                <w:szCs w:val="18"/>
                <w:lang w:val="en-US" w:eastAsia="zh-CN" w:bidi="ar"/>
              </w:rPr>
              <w:t>80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90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0346C913"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4EA24F01" w14:textId="77777777" w:rsidTr="00230435">
        <w:trPr>
          <w:trHeight w:val="29"/>
        </w:trPr>
        <w:tc>
          <w:tcPr>
            <w:tcW w:w="2067" w:type="dxa"/>
            <w:tcBorders>
              <w:top w:val="single" w:sz="4" w:space="0" w:color="auto"/>
              <w:left w:val="single" w:sz="4" w:space="0" w:color="auto"/>
              <w:bottom w:val="nil"/>
              <w:right w:val="single" w:sz="4" w:space="0" w:color="auto"/>
            </w:tcBorders>
          </w:tcPr>
          <w:p w14:paraId="08ECBA27" w14:textId="77777777" w:rsidR="00146A2E" w:rsidRPr="00146A2E" w:rsidRDefault="00146A2E" w:rsidP="00146A2E">
            <w:pPr>
              <w:keepNext/>
              <w:keepLines/>
              <w:spacing w:after="0"/>
              <w:jc w:val="center"/>
              <w:rPr>
                <w:rFonts w:ascii="Arial" w:eastAsia="宋体" w:hAnsi="Arial"/>
                <w:color w:val="000000"/>
                <w:sz w:val="18"/>
                <w:lang w:eastAsia="zh-CN"/>
              </w:rPr>
            </w:pPr>
            <w:r w:rsidRPr="00146A2E">
              <w:rPr>
                <w:rFonts w:ascii="Arial" w:hAnsi="Arial"/>
                <w:sz w:val="18"/>
                <w:lang w:eastAsia="zh-CN"/>
              </w:rPr>
              <w:t>CA_n3A-n38A-n78A</w:t>
            </w:r>
          </w:p>
        </w:tc>
        <w:tc>
          <w:tcPr>
            <w:tcW w:w="1817" w:type="dxa"/>
            <w:tcBorders>
              <w:top w:val="single" w:sz="4" w:space="0" w:color="auto"/>
              <w:left w:val="single" w:sz="4" w:space="0" w:color="auto"/>
              <w:bottom w:val="nil"/>
              <w:right w:val="single" w:sz="4" w:space="0" w:color="auto"/>
            </w:tcBorders>
            <w:vAlign w:val="center"/>
          </w:tcPr>
          <w:p w14:paraId="7CAE137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Calibri" w:hAnsi="Calibri" w:cs="Calibri"/>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3D2D2634"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cs="Arial"/>
                <w:sz w:val="18"/>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81F6373" w14:textId="77777777" w:rsidR="00146A2E" w:rsidRPr="00146A2E" w:rsidRDefault="00146A2E" w:rsidP="00146A2E">
            <w:pPr>
              <w:keepNext/>
              <w:keepLines/>
              <w:spacing w:after="0"/>
              <w:jc w:val="center"/>
              <w:rPr>
                <w:rFonts w:ascii="Arial" w:hAnsi="Arial" w:cs="Arial"/>
                <w:sz w:val="18"/>
                <w:szCs w:val="18"/>
              </w:rPr>
            </w:pPr>
            <w:r w:rsidRPr="00146A2E">
              <w:rPr>
                <w:rFonts w:ascii="Arial" w:eastAsia="等线" w:hAnsi="Arial" w:cs="Arial"/>
                <w:kern w:val="2"/>
                <w:sz w:val="18"/>
                <w:szCs w:val="22"/>
                <w:lang w:val="en-US" w:eastAsia="zh-CN"/>
              </w:rPr>
              <w:t>5, 10, 15, 20, 25, 30</w:t>
            </w:r>
            <w:r w:rsidRPr="00146A2E">
              <w:rPr>
                <w:rFonts w:ascii="Arial" w:eastAsia="等线" w:hAnsi="Arial" w:cs="Arial" w:hint="eastAsia"/>
                <w:kern w:val="2"/>
                <w:sz w:val="18"/>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
          <w:p w14:paraId="3736DBF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MS Mincho" w:hAnsi="Arial"/>
                <w:kern w:val="2"/>
                <w:sz w:val="18"/>
                <w:szCs w:val="22"/>
                <w:lang w:val="en-US" w:eastAsia="zh-CN"/>
              </w:rPr>
              <w:t>0</w:t>
            </w:r>
          </w:p>
        </w:tc>
      </w:tr>
      <w:tr w:rsidR="00146A2E" w:rsidRPr="00146A2E" w14:paraId="309B9546" w14:textId="77777777" w:rsidTr="00230435">
        <w:trPr>
          <w:trHeight w:val="29"/>
        </w:trPr>
        <w:tc>
          <w:tcPr>
            <w:tcW w:w="2067" w:type="dxa"/>
            <w:tcBorders>
              <w:top w:val="nil"/>
              <w:left w:val="single" w:sz="4" w:space="0" w:color="auto"/>
              <w:bottom w:val="nil"/>
              <w:right w:val="single" w:sz="4" w:space="0" w:color="auto"/>
            </w:tcBorders>
          </w:tcPr>
          <w:p w14:paraId="43BDA7E3"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5DDE971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572F36"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cs="Arial"/>
                <w:sz w:val="18"/>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EBB0D00" w14:textId="77777777" w:rsidR="00146A2E" w:rsidRPr="00146A2E" w:rsidRDefault="00146A2E" w:rsidP="00146A2E">
            <w:pPr>
              <w:keepNext/>
              <w:keepLines/>
              <w:spacing w:after="0"/>
              <w:jc w:val="center"/>
              <w:rPr>
                <w:rFonts w:ascii="Arial" w:hAnsi="Arial" w:cs="Arial"/>
                <w:sz w:val="18"/>
                <w:szCs w:val="18"/>
              </w:rPr>
            </w:pPr>
            <w:r w:rsidRPr="00146A2E">
              <w:rPr>
                <w:rFonts w:ascii="Arial" w:eastAsia="宋体" w:hAnsi="Arial" w:cs="Arial"/>
                <w:sz w:val="18"/>
                <w:szCs w:val="18"/>
                <w:lang w:val="en-US" w:eastAsia="zh-CN" w:bidi="ar"/>
              </w:rPr>
              <w:t>5, 10, 15, 20</w:t>
            </w:r>
            <w:r w:rsidRPr="00146A2E">
              <w:rPr>
                <w:rFonts w:ascii="Arial" w:eastAsia="宋体" w:hAnsi="Arial" w:cs="Arial" w:hint="eastAsia"/>
                <w:sz w:val="18"/>
                <w:szCs w:val="18"/>
                <w:lang w:val="en-US" w:eastAsia="zh-CN" w:bidi="ar"/>
              </w:rPr>
              <w:t xml:space="preserve">, </w:t>
            </w:r>
            <w:r w:rsidRPr="00146A2E">
              <w:rPr>
                <w:rFonts w:ascii="Arial" w:eastAsia="等线" w:hAnsi="Arial" w:cs="Arial"/>
                <w:kern w:val="2"/>
                <w:sz w:val="18"/>
                <w:szCs w:val="22"/>
                <w:lang w:val="en-US" w:eastAsia="zh-CN"/>
              </w:rPr>
              <w:t>25, 30</w:t>
            </w:r>
            <w:r w:rsidRPr="00146A2E">
              <w:rPr>
                <w:rFonts w:ascii="Arial" w:eastAsia="等线" w:hAnsi="Arial" w:cs="Arial" w:hint="eastAsia"/>
                <w:kern w:val="2"/>
                <w:sz w:val="18"/>
                <w:szCs w:val="22"/>
                <w:lang w:val="en-US" w:eastAsia="zh-CN"/>
              </w:rPr>
              <w:t>, 40</w:t>
            </w:r>
          </w:p>
        </w:tc>
        <w:tc>
          <w:tcPr>
            <w:tcW w:w="1602" w:type="dxa"/>
            <w:tcBorders>
              <w:top w:val="nil"/>
              <w:left w:val="single" w:sz="4" w:space="0" w:color="auto"/>
              <w:bottom w:val="nil"/>
              <w:right w:val="single" w:sz="4" w:space="0" w:color="auto"/>
            </w:tcBorders>
            <w:vAlign w:val="center"/>
          </w:tcPr>
          <w:p w14:paraId="38EE7F6F"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E769F1D" w14:textId="77777777" w:rsidTr="00230435">
        <w:trPr>
          <w:trHeight w:val="29"/>
        </w:trPr>
        <w:tc>
          <w:tcPr>
            <w:tcW w:w="2067" w:type="dxa"/>
            <w:tcBorders>
              <w:top w:val="nil"/>
              <w:left w:val="single" w:sz="4" w:space="0" w:color="auto"/>
              <w:bottom w:val="single" w:sz="4" w:space="0" w:color="auto"/>
              <w:right w:val="single" w:sz="4" w:space="0" w:color="auto"/>
            </w:tcBorders>
          </w:tcPr>
          <w:p w14:paraId="5BBA7100"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single" w:sz="4" w:space="0" w:color="auto"/>
              <w:right w:val="single" w:sz="4" w:space="0" w:color="auto"/>
            </w:tcBorders>
            <w:vAlign w:val="center"/>
          </w:tcPr>
          <w:p w14:paraId="1A8DED4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D4CCA8"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cs="Arial"/>
                <w:sz w:val="18"/>
                <w:szCs w:val="18"/>
                <w:lang w:eastAsia="en-GB"/>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BC1947" w14:textId="77777777" w:rsidR="00146A2E" w:rsidRPr="00146A2E" w:rsidRDefault="00146A2E" w:rsidP="00146A2E">
            <w:pPr>
              <w:keepNext/>
              <w:keepLines/>
              <w:spacing w:after="0"/>
              <w:jc w:val="center"/>
              <w:rPr>
                <w:rFonts w:ascii="Arial" w:hAnsi="Arial" w:cs="Arial"/>
                <w:sz w:val="18"/>
                <w:szCs w:val="18"/>
              </w:rPr>
            </w:pPr>
            <w:r w:rsidRPr="00146A2E">
              <w:rPr>
                <w:rFonts w:ascii="Arial" w:eastAsia="宋体" w:hAnsi="Arial" w:cs="Arial"/>
                <w:kern w:val="2"/>
                <w:sz w:val="18"/>
                <w:szCs w:val="18"/>
                <w:lang w:val="en-US" w:eastAsia="zh-CN" w:bidi="ar"/>
              </w:rPr>
              <w:t xml:space="preserve">10, </w:t>
            </w:r>
            <w:r w:rsidRPr="00146A2E">
              <w:rPr>
                <w:rFonts w:ascii="Arial" w:eastAsia="宋体" w:hAnsi="Arial" w:cs="Arial"/>
                <w:sz w:val="18"/>
                <w:szCs w:val="18"/>
                <w:lang w:val="en-US" w:eastAsia="zh-CN" w:bidi="ar"/>
              </w:rPr>
              <w:t>15</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20</w:t>
            </w:r>
            <w:r w:rsidRPr="00146A2E">
              <w:rPr>
                <w:rFonts w:ascii="Arial" w:eastAsia="宋体" w:hAnsi="Arial" w:cs="Arial"/>
                <w:kern w:val="2"/>
                <w:sz w:val="18"/>
                <w:szCs w:val="18"/>
                <w:lang w:val="en-US" w:eastAsia="zh-CN" w:bidi="ar"/>
              </w:rPr>
              <w:t xml:space="preserve">, </w:t>
            </w:r>
            <w:r w:rsidRPr="00146A2E">
              <w:rPr>
                <w:rFonts w:ascii="Arial" w:eastAsia="宋体" w:hAnsi="Arial" w:cs="Arial" w:hint="eastAsia"/>
                <w:kern w:val="2"/>
                <w:sz w:val="18"/>
                <w:szCs w:val="18"/>
                <w:lang w:val="en-US" w:eastAsia="zh-CN" w:bidi="ar"/>
              </w:rPr>
              <w:t xml:space="preserve">25, 30, </w:t>
            </w:r>
            <w:r w:rsidRPr="00146A2E">
              <w:rPr>
                <w:rFonts w:ascii="Arial" w:eastAsia="宋体" w:hAnsi="Arial" w:cs="Arial"/>
                <w:sz w:val="18"/>
                <w:szCs w:val="18"/>
                <w:lang w:val="en-US" w:eastAsia="zh-CN" w:bidi="ar"/>
              </w:rPr>
              <w:t>40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50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60</w:t>
            </w:r>
            <w:r w:rsidRPr="00146A2E">
              <w:rPr>
                <w:rFonts w:ascii="Arial" w:eastAsia="宋体" w:hAnsi="Arial" w:cs="Arial"/>
                <w:kern w:val="2"/>
                <w:sz w:val="18"/>
                <w:szCs w:val="18"/>
                <w:lang w:val="en-US" w:eastAsia="zh-CN" w:bidi="ar"/>
              </w:rPr>
              <w:t xml:space="preserve">, </w:t>
            </w:r>
            <w:r w:rsidRPr="00146A2E">
              <w:rPr>
                <w:rFonts w:ascii="Arial" w:eastAsia="宋体" w:hAnsi="Arial" w:cs="Arial" w:hint="eastAsia"/>
                <w:kern w:val="2"/>
                <w:sz w:val="18"/>
                <w:szCs w:val="18"/>
                <w:lang w:val="en-US" w:eastAsia="zh-CN" w:bidi="ar"/>
              </w:rPr>
              <w:t xml:space="preserve">70, </w:t>
            </w:r>
            <w:r w:rsidRPr="00146A2E">
              <w:rPr>
                <w:rFonts w:ascii="Arial" w:eastAsia="宋体" w:hAnsi="Arial" w:cs="Arial"/>
                <w:sz w:val="18"/>
                <w:szCs w:val="18"/>
                <w:lang w:val="en-US" w:eastAsia="zh-CN" w:bidi="ar"/>
              </w:rPr>
              <w:t>80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90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2A22A73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EC2D305" w14:textId="77777777" w:rsidTr="00230435">
        <w:trPr>
          <w:trHeight w:val="29"/>
        </w:trPr>
        <w:tc>
          <w:tcPr>
            <w:tcW w:w="2067" w:type="dxa"/>
            <w:tcBorders>
              <w:top w:val="single" w:sz="4" w:space="0" w:color="auto"/>
              <w:left w:val="single" w:sz="4" w:space="0" w:color="auto"/>
              <w:bottom w:val="nil"/>
              <w:right w:val="single" w:sz="4" w:space="0" w:color="auto"/>
            </w:tcBorders>
          </w:tcPr>
          <w:p w14:paraId="77C2C7BD" w14:textId="77777777" w:rsidR="00146A2E" w:rsidRPr="00146A2E" w:rsidRDefault="00146A2E" w:rsidP="00146A2E">
            <w:pPr>
              <w:keepNext/>
              <w:keepLines/>
              <w:spacing w:after="0"/>
              <w:jc w:val="center"/>
              <w:rPr>
                <w:rFonts w:ascii="Arial" w:eastAsia="宋体" w:hAnsi="Arial"/>
                <w:color w:val="000000"/>
                <w:sz w:val="18"/>
                <w:lang w:eastAsia="zh-CN"/>
              </w:rPr>
            </w:pPr>
            <w:r w:rsidRPr="00146A2E">
              <w:rPr>
                <w:rFonts w:ascii="Arial" w:hAnsi="Arial"/>
                <w:color w:val="000000"/>
                <w:sz w:val="18"/>
                <w:lang w:eastAsia="zh-CN"/>
              </w:rPr>
              <w:t>CA_n3A-n40A-n78A</w:t>
            </w:r>
          </w:p>
        </w:tc>
        <w:tc>
          <w:tcPr>
            <w:tcW w:w="1817" w:type="dxa"/>
            <w:tcBorders>
              <w:top w:val="single" w:sz="4" w:space="0" w:color="auto"/>
              <w:left w:val="single" w:sz="4" w:space="0" w:color="auto"/>
              <w:bottom w:val="nil"/>
              <w:right w:val="single" w:sz="4" w:space="0" w:color="auto"/>
            </w:tcBorders>
            <w:vAlign w:val="center"/>
          </w:tcPr>
          <w:p w14:paraId="0675A44F"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CA_n3A-n40A</w:t>
            </w:r>
          </w:p>
          <w:p w14:paraId="6A2D2DE8"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CA_n3A-n78A</w:t>
            </w:r>
          </w:p>
          <w:p w14:paraId="62471AD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5CDE543E"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color w:val="000000"/>
                <w:sz w:val="18"/>
              </w:rPr>
              <w:t>n3</w:t>
            </w:r>
          </w:p>
        </w:tc>
        <w:tc>
          <w:tcPr>
            <w:tcW w:w="2852" w:type="dxa"/>
            <w:tcBorders>
              <w:top w:val="single" w:sz="4" w:space="0" w:color="auto"/>
              <w:left w:val="single" w:sz="4" w:space="0" w:color="auto"/>
              <w:bottom w:val="single" w:sz="4" w:space="0" w:color="auto"/>
              <w:right w:val="single" w:sz="4" w:space="0" w:color="auto"/>
            </w:tcBorders>
          </w:tcPr>
          <w:p w14:paraId="5852C50F"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7A5EB7E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7665EB7A" w14:textId="77777777" w:rsidTr="00230435">
        <w:trPr>
          <w:trHeight w:val="29"/>
        </w:trPr>
        <w:tc>
          <w:tcPr>
            <w:tcW w:w="2067" w:type="dxa"/>
            <w:tcBorders>
              <w:top w:val="nil"/>
              <w:left w:val="single" w:sz="4" w:space="0" w:color="auto"/>
              <w:bottom w:val="nil"/>
              <w:right w:val="single" w:sz="4" w:space="0" w:color="auto"/>
            </w:tcBorders>
            <w:vAlign w:val="center"/>
          </w:tcPr>
          <w:p w14:paraId="33262B14"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5A4F63F3"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A3845"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color w:val="000000"/>
                <w:sz w:val="18"/>
              </w:rPr>
              <w:t>n40</w:t>
            </w:r>
          </w:p>
        </w:tc>
        <w:tc>
          <w:tcPr>
            <w:tcW w:w="2852" w:type="dxa"/>
            <w:tcBorders>
              <w:top w:val="single" w:sz="4" w:space="0" w:color="auto"/>
              <w:left w:val="single" w:sz="4" w:space="0" w:color="auto"/>
              <w:bottom w:val="single" w:sz="4" w:space="0" w:color="auto"/>
              <w:right w:val="single" w:sz="4" w:space="0" w:color="auto"/>
            </w:tcBorders>
          </w:tcPr>
          <w:p w14:paraId="2D0D847C"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7AA06594"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9BE057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07AC52"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single" w:sz="4" w:space="0" w:color="auto"/>
              <w:right w:val="single" w:sz="4" w:space="0" w:color="auto"/>
            </w:tcBorders>
            <w:vAlign w:val="center"/>
          </w:tcPr>
          <w:p w14:paraId="246A892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1C5BF6" w14:textId="77777777" w:rsidR="00146A2E" w:rsidRPr="00146A2E" w:rsidRDefault="00146A2E" w:rsidP="00146A2E">
            <w:pPr>
              <w:keepNext/>
              <w:keepLines/>
              <w:spacing w:after="0"/>
              <w:jc w:val="center"/>
              <w:rPr>
                <w:rFonts w:ascii="Arial" w:hAnsi="Arial" w:cs="Arial"/>
                <w:color w:val="000000"/>
                <w:sz w:val="18"/>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2900A81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93D24E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30E7D7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9E3911F"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宋体" w:hAnsi="Arial"/>
                <w:color w:val="000000"/>
                <w:sz w:val="18"/>
                <w:lang w:eastAsia="zh-CN"/>
              </w:rPr>
              <w:t>CA_n3A-n40A-n105A</w:t>
            </w:r>
          </w:p>
        </w:tc>
        <w:tc>
          <w:tcPr>
            <w:tcW w:w="1817" w:type="dxa"/>
            <w:tcBorders>
              <w:top w:val="single" w:sz="4" w:space="0" w:color="auto"/>
              <w:left w:val="single" w:sz="4" w:space="0" w:color="auto"/>
              <w:bottom w:val="nil"/>
              <w:right w:val="single" w:sz="4" w:space="0" w:color="auto"/>
            </w:tcBorders>
            <w:vAlign w:val="center"/>
          </w:tcPr>
          <w:p w14:paraId="5A4340A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CA_n3A-n40A</w:t>
            </w:r>
          </w:p>
          <w:p w14:paraId="61134FA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sz w:val="18"/>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3CE4B555" w14:textId="77777777" w:rsidR="00146A2E" w:rsidRPr="00146A2E" w:rsidRDefault="00146A2E" w:rsidP="00146A2E">
            <w:pPr>
              <w:keepNext/>
              <w:keepLines/>
              <w:spacing w:after="0"/>
              <w:jc w:val="center"/>
              <w:rPr>
                <w:rFonts w:ascii="Arial" w:hAnsi="Arial" w:cs="Arial"/>
                <w:sz w:val="18"/>
                <w:szCs w:val="18"/>
                <w:lang w:eastAsia="en-GB"/>
              </w:rPr>
            </w:pPr>
            <w:r w:rsidRPr="00146A2E">
              <w:rPr>
                <w:rFonts w:ascii="Arial" w:hAnsi="Arial" w:cs="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0D3FAB" w14:textId="77777777" w:rsidR="00146A2E" w:rsidRPr="00146A2E" w:rsidRDefault="00146A2E" w:rsidP="00146A2E">
            <w:pPr>
              <w:keepNext/>
              <w:keepLines/>
              <w:spacing w:after="0"/>
              <w:jc w:val="center"/>
              <w:rPr>
                <w:rFonts w:ascii="Arial" w:eastAsia="宋体" w:hAnsi="Arial" w:cs="Arial"/>
                <w:kern w:val="2"/>
                <w:sz w:val="18"/>
                <w:szCs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050490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hint="eastAsia"/>
                <w:sz w:val="18"/>
                <w:szCs w:val="18"/>
                <w:lang w:val="en-US" w:eastAsia="zh-CN"/>
              </w:rPr>
              <w:t>0</w:t>
            </w:r>
          </w:p>
        </w:tc>
      </w:tr>
      <w:tr w:rsidR="00146A2E" w:rsidRPr="00146A2E" w14:paraId="468C6A30" w14:textId="77777777" w:rsidTr="00230435">
        <w:trPr>
          <w:trHeight w:val="29"/>
        </w:trPr>
        <w:tc>
          <w:tcPr>
            <w:tcW w:w="2067" w:type="dxa"/>
            <w:tcBorders>
              <w:top w:val="nil"/>
              <w:left w:val="single" w:sz="4" w:space="0" w:color="auto"/>
              <w:bottom w:val="nil"/>
              <w:right w:val="single" w:sz="4" w:space="0" w:color="auto"/>
            </w:tcBorders>
            <w:vAlign w:val="center"/>
          </w:tcPr>
          <w:p w14:paraId="6DEF211A"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09D5E67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sz w:val="18"/>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6DF76587" w14:textId="77777777" w:rsidR="00146A2E" w:rsidRPr="00146A2E" w:rsidRDefault="00146A2E" w:rsidP="00146A2E">
            <w:pPr>
              <w:keepNext/>
              <w:keepLines/>
              <w:spacing w:after="0"/>
              <w:jc w:val="center"/>
              <w:rPr>
                <w:rFonts w:ascii="Arial" w:hAnsi="Arial" w:cs="Arial"/>
                <w:sz w:val="18"/>
                <w:szCs w:val="18"/>
                <w:lang w:eastAsia="en-GB"/>
              </w:rPr>
            </w:pPr>
            <w:r w:rsidRPr="00146A2E">
              <w:rPr>
                <w:rFonts w:ascii="Arial" w:eastAsia="宋体" w:hAnsi="Arial" w:cs="Arial"/>
                <w:color w:val="000000"/>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6FEE760" w14:textId="77777777" w:rsidR="00146A2E" w:rsidRPr="00146A2E" w:rsidRDefault="00146A2E" w:rsidP="00146A2E">
            <w:pPr>
              <w:keepNext/>
              <w:keepLines/>
              <w:spacing w:after="0"/>
              <w:jc w:val="center"/>
              <w:rPr>
                <w:rFonts w:ascii="Arial" w:eastAsia="宋体" w:hAnsi="Arial" w:cs="Arial"/>
                <w:kern w:val="2"/>
                <w:sz w:val="18"/>
                <w:szCs w:val="18"/>
                <w:lang w:val="en-US" w:eastAsia="zh-CN" w:bidi="ar"/>
              </w:rPr>
            </w:pPr>
            <w:r w:rsidRPr="00146A2E">
              <w:rPr>
                <w:rFonts w:ascii="Arial"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3BFF271D"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5522811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D2876F"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EA2788E"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F7A127" w14:textId="77777777" w:rsidR="00146A2E" w:rsidRPr="00146A2E" w:rsidRDefault="00146A2E" w:rsidP="00146A2E">
            <w:pPr>
              <w:keepNext/>
              <w:keepLines/>
              <w:spacing w:after="0"/>
              <w:jc w:val="center"/>
              <w:rPr>
                <w:rFonts w:ascii="Arial" w:hAnsi="Arial" w:cs="Arial"/>
                <w:sz w:val="18"/>
                <w:szCs w:val="18"/>
                <w:lang w:eastAsia="en-GB"/>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7BEE062B" w14:textId="77777777" w:rsidR="00146A2E" w:rsidRPr="00146A2E" w:rsidRDefault="00146A2E" w:rsidP="00146A2E">
            <w:pPr>
              <w:keepNext/>
              <w:keepLines/>
              <w:spacing w:after="0"/>
              <w:jc w:val="center"/>
              <w:rPr>
                <w:rFonts w:ascii="Arial" w:eastAsia="宋体" w:hAnsi="Arial" w:cs="Arial"/>
                <w:kern w:val="2"/>
                <w:sz w:val="18"/>
                <w:szCs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756F97E1"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0E3F8F0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7BFD814"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eastAsia="MS Mincho" w:hAnsi="Arial"/>
                <w:sz w:val="18"/>
                <w:lang w:val="en-US" w:eastAsia="zh-CN"/>
              </w:rPr>
              <w:t>CA_n3A-n</w:t>
            </w:r>
            <w:r w:rsidRPr="00146A2E">
              <w:rPr>
                <w:rFonts w:ascii="Arial" w:hAnsi="Arial"/>
                <w:sz w:val="18"/>
                <w:lang w:val="en-US" w:eastAsia="zh-CN"/>
              </w:rPr>
              <w:t>77</w:t>
            </w:r>
            <w:r w:rsidRPr="00146A2E">
              <w:rPr>
                <w:rFonts w:ascii="Arial" w:eastAsia="MS Mincho" w:hAnsi="Arial"/>
                <w:sz w:val="18"/>
                <w:lang w:val="en-US" w:eastAsia="zh-CN"/>
              </w:rPr>
              <w:t>A-n7</w:t>
            </w:r>
            <w:r w:rsidRPr="00146A2E">
              <w:rPr>
                <w:rFonts w:ascii="Arial" w:hAnsi="Arial"/>
                <w:sz w:val="18"/>
                <w:lang w:val="en-US" w:eastAsia="zh-CN"/>
              </w:rPr>
              <w:t>9</w:t>
            </w:r>
            <w:r w:rsidRPr="00146A2E">
              <w:rPr>
                <w:rFonts w:ascii="Arial" w:eastAsia="MS Mincho" w:hAnsi="Arial"/>
                <w:sz w:val="18"/>
                <w:lang w:val="en-US" w:eastAsia="zh-CN"/>
              </w:rPr>
              <w:t>A</w:t>
            </w:r>
            <w:r w:rsidRPr="00146A2E">
              <w:rPr>
                <w:rFonts w:ascii="Arial" w:hAnsi="Arial"/>
                <w:sz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05D146F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sv-SE" w:eastAsia="zh-CN"/>
              </w:rPr>
              <w:t>CA_n3A-n77A</w:t>
            </w:r>
          </w:p>
          <w:p w14:paraId="489D3BF0"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CA_n3A-n79A</w:t>
            </w:r>
          </w:p>
          <w:p w14:paraId="531152D5"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sv-SE"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5AA39DC1"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color w:val="000000"/>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1E7CFED" w14:textId="77777777" w:rsidR="00146A2E" w:rsidRPr="00146A2E" w:rsidRDefault="00146A2E" w:rsidP="00146A2E">
            <w:pPr>
              <w:keepNext/>
              <w:keepLines/>
              <w:spacing w:after="0"/>
              <w:jc w:val="center"/>
              <w:rPr>
                <w:rFonts w:ascii="Calibri" w:hAnsi="Calibri" w:cs="Arial"/>
                <w:color w:val="000000"/>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452096A2"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0</w:t>
            </w:r>
          </w:p>
        </w:tc>
      </w:tr>
      <w:tr w:rsidR="00146A2E" w:rsidRPr="00146A2E" w14:paraId="42FD7740" w14:textId="77777777" w:rsidTr="00230435">
        <w:trPr>
          <w:trHeight w:val="29"/>
        </w:trPr>
        <w:tc>
          <w:tcPr>
            <w:tcW w:w="2067" w:type="dxa"/>
            <w:tcBorders>
              <w:top w:val="nil"/>
              <w:left w:val="single" w:sz="4" w:space="0" w:color="auto"/>
              <w:bottom w:val="nil"/>
              <w:right w:val="single" w:sz="4" w:space="0" w:color="auto"/>
            </w:tcBorders>
            <w:vAlign w:val="center"/>
          </w:tcPr>
          <w:p w14:paraId="375EF901"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51835FB2"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FB22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86E4015" w14:textId="77777777" w:rsidR="00146A2E" w:rsidRPr="00146A2E" w:rsidRDefault="00146A2E" w:rsidP="00146A2E">
            <w:pPr>
              <w:keepNext/>
              <w:keepLines/>
              <w:spacing w:after="0"/>
              <w:jc w:val="center"/>
              <w:rPr>
                <w:rFonts w:ascii="Calibri" w:hAnsi="Calibri" w:cs="Arial"/>
                <w:color w:val="000000"/>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789D3B6B"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641DF06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D4A400"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8A44DFF"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50F9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789BA26" w14:textId="77777777" w:rsidR="00146A2E" w:rsidRPr="00146A2E" w:rsidRDefault="00146A2E" w:rsidP="00146A2E">
            <w:pPr>
              <w:keepNext/>
              <w:keepLines/>
              <w:spacing w:after="0"/>
              <w:jc w:val="center"/>
              <w:rPr>
                <w:rFonts w:ascii="Calibri" w:hAnsi="Calibri" w:cs="Arial"/>
                <w:color w:val="000000"/>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9B7329F"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340142BA" w14:textId="77777777" w:rsidTr="00230435">
        <w:trPr>
          <w:trHeight w:val="29"/>
        </w:trPr>
        <w:tc>
          <w:tcPr>
            <w:tcW w:w="2067" w:type="dxa"/>
            <w:tcBorders>
              <w:top w:val="nil"/>
              <w:left w:val="single" w:sz="4" w:space="0" w:color="auto"/>
              <w:bottom w:val="nil"/>
              <w:right w:val="single" w:sz="4" w:space="0" w:color="auto"/>
            </w:tcBorders>
            <w:vAlign w:val="center"/>
          </w:tcPr>
          <w:p w14:paraId="6B9C75CF"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eastAsia="MS Mincho" w:hAnsi="Arial"/>
                <w:sz w:val="18"/>
                <w:lang w:val="en-US" w:eastAsia="zh-CN"/>
              </w:rPr>
              <w:t>CA_n3A-n</w:t>
            </w:r>
            <w:r w:rsidRPr="00146A2E">
              <w:rPr>
                <w:rFonts w:ascii="Arial" w:hAnsi="Arial"/>
                <w:sz w:val="18"/>
                <w:lang w:val="en-US" w:eastAsia="zh-CN"/>
              </w:rPr>
              <w:t>77(2A)</w:t>
            </w:r>
            <w:r w:rsidRPr="00146A2E">
              <w:rPr>
                <w:rFonts w:ascii="Arial" w:eastAsia="MS Mincho" w:hAnsi="Arial"/>
                <w:sz w:val="18"/>
                <w:lang w:val="en-US" w:eastAsia="zh-CN"/>
              </w:rPr>
              <w:t>-n7</w:t>
            </w:r>
            <w:r w:rsidRPr="00146A2E">
              <w:rPr>
                <w:rFonts w:ascii="Arial" w:hAnsi="Arial"/>
                <w:sz w:val="18"/>
                <w:lang w:val="en-US" w:eastAsia="zh-CN"/>
              </w:rPr>
              <w:t>9</w:t>
            </w:r>
            <w:r w:rsidRPr="00146A2E">
              <w:rPr>
                <w:rFonts w:ascii="Arial" w:eastAsia="MS Mincho" w:hAnsi="Arial"/>
                <w:sz w:val="18"/>
                <w:lang w:val="en-US" w:eastAsia="zh-CN"/>
              </w:rPr>
              <w:t>A</w:t>
            </w:r>
            <w:r w:rsidRPr="00146A2E">
              <w:rPr>
                <w:rFonts w:ascii="Arial" w:hAnsi="Arial"/>
                <w:sz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6C607098"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sv-SE" w:eastAsia="zh-CN"/>
              </w:rPr>
              <w:t>CA_n3A-n77A</w:t>
            </w:r>
          </w:p>
          <w:p w14:paraId="4ACC74B9"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CA_n3A-n79A</w:t>
            </w:r>
          </w:p>
          <w:p w14:paraId="20A6C0A4"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sz w:val="18"/>
                <w:lang w:val="sv-SE"/>
              </w:rPr>
              <w:t>C</w:t>
            </w:r>
            <w:r w:rsidRPr="00146A2E">
              <w:rPr>
                <w:rFonts w:ascii="Arial" w:hAnsi="Arial"/>
                <w:sz w:val="18"/>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
          <w:p w14:paraId="3839087A"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s="Arial"/>
                <w:color w:val="000000"/>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F07134C" w14:textId="77777777" w:rsidR="00146A2E" w:rsidRPr="00146A2E" w:rsidRDefault="00146A2E" w:rsidP="00146A2E">
            <w:pPr>
              <w:keepNext/>
              <w:keepLines/>
              <w:spacing w:after="0"/>
              <w:jc w:val="center"/>
              <w:rPr>
                <w:rFonts w:ascii="Calibri" w:hAnsi="Calibri" w:cs="Arial"/>
                <w:color w:val="000000"/>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D7C48CA"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0</w:t>
            </w:r>
          </w:p>
        </w:tc>
      </w:tr>
      <w:tr w:rsidR="00146A2E" w:rsidRPr="00146A2E" w14:paraId="5D94236A" w14:textId="77777777" w:rsidTr="00230435">
        <w:trPr>
          <w:trHeight w:val="29"/>
        </w:trPr>
        <w:tc>
          <w:tcPr>
            <w:tcW w:w="2067" w:type="dxa"/>
            <w:tcBorders>
              <w:top w:val="nil"/>
              <w:left w:val="single" w:sz="4" w:space="0" w:color="auto"/>
              <w:bottom w:val="nil"/>
              <w:right w:val="single" w:sz="4" w:space="0" w:color="auto"/>
            </w:tcBorders>
            <w:vAlign w:val="center"/>
          </w:tcPr>
          <w:p w14:paraId="2F69AF24"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0470BC31"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F05B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F4E917" w14:textId="77777777" w:rsidR="00146A2E" w:rsidRPr="00146A2E" w:rsidRDefault="00146A2E" w:rsidP="00146A2E">
            <w:pPr>
              <w:keepNext/>
              <w:keepLines/>
              <w:spacing w:after="0"/>
              <w:jc w:val="center"/>
              <w:rPr>
                <w:rFonts w:ascii="Calibri" w:hAnsi="Calibri" w:cs="Arial"/>
                <w:color w:val="000000"/>
                <w:sz w:val="21"/>
                <w:lang w:val="en-US" w:eastAsia="zh-CN"/>
              </w:rPr>
            </w:pPr>
            <w:r w:rsidRPr="00146A2E">
              <w:rPr>
                <w:rFonts w:ascii="Arial" w:hAnsi="Arial" w:cs="Arial"/>
                <w:color w:val="000000"/>
                <w:sz w:val="18"/>
                <w:szCs w:val="18"/>
                <w:lang w:val="en-US" w:eastAsia="zh-CN" w:bidi="ar"/>
              </w:rPr>
              <w:t>CA_n77(2A)_BCS0</w:t>
            </w:r>
          </w:p>
        </w:tc>
        <w:tc>
          <w:tcPr>
            <w:tcW w:w="1602" w:type="dxa"/>
            <w:tcBorders>
              <w:top w:val="nil"/>
              <w:left w:val="single" w:sz="4" w:space="0" w:color="auto"/>
              <w:bottom w:val="nil"/>
              <w:right w:val="single" w:sz="4" w:space="0" w:color="auto"/>
            </w:tcBorders>
            <w:vAlign w:val="center"/>
          </w:tcPr>
          <w:p w14:paraId="5C9F1276"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49984E5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71F7E97"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E481B9B"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57DE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8FA02C2" w14:textId="77777777" w:rsidR="00146A2E" w:rsidRPr="00146A2E" w:rsidRDefault="00146A2E" w:rsidP="00146A2E">
            <w:pPr>
              <w:keepNext/>
              <w:keepLines/>
              <w:spacing w:after="0"/>
              <w:jc w:val="center"/>
              <w:rPr>
                <w:rFonts w:ascii="Calibri" w:hAnsi="Calibri" w:cs="Arial"/>
                <w:color w:val="000000"/>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A487AB4"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6AF2B53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30333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CA_n3A-n</w:t>
            </w:r>
            <w:r w:rsidRPr="00146A2E">
              <w:rPr>
                <w:rFonts w:ascii="Arial" w:hAnsi="Arial"/>
                <w:sz w:val="18"/>
                <w:lang w:val="en-US" w:eastAsia="zh-CN"/>
              </w:rPr>
              <w:t>77(3A)</w:t>
            </w:r>
            <w:r w:rsidRPr="00146A2E">
              <w:rPr>
                <w:rFonts w:ascii="Arial" w:eastAsia="MS Mincho" w:hAnsi="Arial"/>
                <w:sz w:val="18"/>
                <w:lang w:val="en-US" w:eastAsia="zh-CN"/>
              </w:rPr>
              <w:t>-n7</w:t>
            </w:r>
            <w:r w:rsidRPr="00146A2E">
              <w:rPr>
                <w:rFonts w:ascii="Arial" w:hAnsi="Arial"/>
                <w:sz w:val="18"/>
                <w:lang w:val="en-US" w:eastAsia="zh-CN"/>
              </w:rPr>
              <w:t>9</w:t>
            </w:r>
            <w:r w:rsidRPr="00146A2E">
              <w:rPr>
                <w:rFonts w:ascii="Arial" w:eastAsia="MS Mincho" w:hAnsi="Arial"/>
                <w:sz w:val="18"/>
                <w:lang w:val="en-US" w:eastAsia="zh-CN"/>
              </w:rPr>
              <w:t>A</w:t>
            </w:r>
            <w:r w:rsidRPr="00146A2E">
              <w:rPr>
                <w:rFonts w:ascii="Arial" w:hAnsi="Arial"/>
                <w:sz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5CCC6D2C"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sv-SE" w:eastAsia="zh-CN"/>
              </w:rPr>
              <w:t>CA_n3A-n77A</w:t>
            </w:r>
          </w:p>
          <w:p w14:paraId="29850D39" w14:textId="77777777" w:rsidR="00146A2E" w:rsidRPr="00146A2E" w:rsidRDefault="00146A2E" w:rsidP="00146A2E">
            <w:pPr>
              <w:keepNext/>
              <w:keepLines/>
              <w:spacing w:after="0"/>
              <w:jc w:val="center"/>
              <w:rPr>
                <w:rFonts w:ascii="Arial" w:hAnsi="Arial"/>
                <w:sz w:val="18"/>
                <w:lang w:val="sv-SE" w:eastAsia="zh-CN"/>
              </w:rPr>
            </w:pPr>
            <w:r w:rsidRPr="00146A2E">
              <w:rPr>
                <w:rFonts w:ascii="Arial" w:hAnsi="Arial"/>
                <w:sz w:val="18"/>
                <w:lang w:val="sv-SE" w:eastAsia="zh-CN"/>
              </w:rPr>
              <w:t>CA_n3A-n79A</w:t>
            </w:r>
          </w:p>
          <w:p w14:paraId="70590E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lang w:val="sv-SE"/>
              </w:rPr>
              <w:t>C</w:t>
            </w:r>
            <w:r w:rsidRPr="00146A2E">
              <w:rPr>
                <w:rFonts w:ascii="Arial" w:hAnsi="Arial"/>
                <w:sz w:val="18"/>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
          <w:p w14:paraId="238210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FAE504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D4AD5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0</w:t>
            </w:r>
          </w:p>
        </w:tc>
      </w:tr>
      <w:tr w:rsidR="00146A2E" w:rsidRPr="00146A2E" w14:paraId="1C34C152" w14:textId="77777777" w:rsidTr="00230435">
        <w:trPr>
          <w:trHeight w:val="29"/>
        </w:trPr>
        <w:tc>
          <w:tcPr>
            <w:tcW w:w="2067" w:type="dxa"/>
            <w:tcBorders>
              <w:top w:val="nil"/>
              <w:left w:val="single" w:sz="4" w:space="0" w:color="auto"/>
              <w:bottom w:val="nil"/>
              <w:right w:val="single" w:sz="4" w:space="0" w:color="auto"/>
            </w:tcBorders>
            <w:vAlign w:val="center"/>
          </w:tcPr>
          <w:p w14:paraId="7C1FDC1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D4A829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7FE1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AF6CF1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CA_n77(3A)_BCS0</w:t>
            </w:r>
          </w:p>
        </w:tc>
        <w:tc>
          <w:tcPr>
            <w:tcW w:w="1602" w:type="dxa"/>
            <w:tcBorders>
              <w:top w:val="nil"/>
              <w:left w:val="single" w:sz="4" w:space="0" w:color="auto"/>
              <w:bottom w:val="nil"/>
              <w:right w:val="single" w:sz="4" w:space="0" w:color="auto"/>
            </w:tcBorders>
            <w:vAlign w:val="center"/>
          </w:tcPr>
          <w:p w14:paraId="197442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B4390A" w14:textId="77777777" w:rsidTr="00230435">
        <w:trPr>
          <w:trHeight w:val="29"/>
        </w:trPr>
        <w:tc>
          <w:tcPr>
            <w:tcW w:w="2067" w:type="dxa"/>
            <w:tcBorders>
              <w:top w:val="nil"/>
              <w:left w:val="single" w:sz="4" w:space="0" w:color="auto"/>
              <w:bottom w:val="nil"/>
              <w:right w:val="single" w:sz="4" w:space="0" w:color="auto"/>
            </w:tcBorders>
            <w:vAlign w:val="center"/>
          </w:tcPr>
          <w:p w14:paraId="2EE9156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EE69CC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197D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CEB81B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nil"/>
              <w:right w:val="single" w:sz="4" w:space="0" w:color="auto"/>
            </w:tcBorders>
            <w:vAlign w:val="center"/>
          </w:tcPr>
          <w:p w14:paraId="51DD6D3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F814F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AFD0E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CA_n3A-n40A-n41A</w:t>
            </w:r>
          </w:p>
        </w:tc>
        <w:tc>
          <w:tcPr>
            <w:tcW w:w="1817" w:type="dxa"/>
            <w:tcBorders>
              <w:top w:val="single" w:sz="4" w:space="0" w:color="auto"/>
              <w:left w:val="single" w:sz="4" w:space="0" w:color="auto"/>
              <w:bottom w:val="nil"/>
              <w:right w:val="single" w:sz="4" w:space="0" w:color="auto"/>
            </w:tcBorders>
            <w:vAlign w:val="center"/>
          </w:tcPr>
          <w:p w14:paraId="192F68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CA_n3A-n40A</w:t>
            </w:r>
          </w:p>
          <w:p w14:paraId="4ADB50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CA_n3A-n41A</w:t>
            </w:r>
          </w:p>
          <w:p w14:paraId="5AA59C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1E8403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980858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29082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5022181" w14:textId="77777777" w:rsidTr="00230435">
        <w:trPr>
          <w:trHeight w:val="29"/>
        </w:trPr>
        <w:tc>
          <w:tcPr>
            <w:tcW w:w="2067" w:type="dxa"/>
            <w:tcBorders>
              <w:top w:val="nil"/>
              <w:left w:val="single" w:sz="4" w:space="0" w:color="auto"/>
              <w:bottom w:val="nil"/>
              <w:right w:val="single" w:sz="4" w:space="0" w:color="auto"/>
            </w:tcBorders>
            <w:vAlign w:val="center"/>
          </w:tcPr>
          <w:p w14:paraId="3448738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843C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03D2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3AF2C6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424826B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67BF7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CC48B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10DD80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24D4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F07F49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4F3EFC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27C1EF" w14:textId="77777777" w:rsidTr="00230435">
        <w:trPr>
          <w:trHeight w:val="29"/>
        </w:trPr>
        <w:tc>
          <w:tcPr>
            <w:tcW w:w="2067" w:type="dxa"/>
            <w:tcBorders>
              <w:top w:val="nil"/>
              <w:left w:val="single" w:sz="4" w:space="0" w:color="auto"/>
              <w:bottom w:val="nil"/>
              <w:right w:val="single" w:sz="4" w:space="0" w:color="auto"/>
            </w:tcBorders>
            <w:vAlign w:val="center"/>
          </w:tcPr>
          <w:p w14:paraId="2D28089A"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73DEB869"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55846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C4A7B3"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446260C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4 and 5</w:t>
            </w:r>
          </w:p>
        </w:tc>
      </w:tr>
      <w:tr w:rsidR="00146A2E" w:rsidRPr="00146A2E" w14:paraId="30684678" w14:textId="77777777" w:rsidTr="00230435">
        <w:trPr>
          <w:trHeight w:val="29"/>
        </w:trPr>
        <w:tc>
          <w:tcPr>
            <w:tcW w:w="2067" w:type="dxa"/>
            <w:tcBorders>
              <w:top w:val="nil"/>
              <w:left w:val="single" w:sz="4" w:space="0" w:color="auto"/>
              <w:bottom w:val="nil"/>
              <w:right w:val="single" w:sz="4" w:space="0" w:color="auto"/>
            </w:tcBorders>
            <w:vAlign w:val="center"/>
          </w:tcPr>
          <w:p w14:paraId="4947A92B"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5D31AB10"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7C79D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35B6F66"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40</w:t>
            </w:r>
            <w:r w:rsidRPr="00146A2E">
              <w:rPr>
                <w:rFonts w:ascii="Arial" w:hAnsi="Arial" w:cs="Arial"/>
                <w:color w:val="000000"/>
                <w:sz w:val="18"/>
                <w:szCs w:val="18"/>
              </w:rPr>
              <w:t xml:space="preserve"> channel bandwidths in Table 5.3.5-1</w:t>
            </w:r>
          </w:p>
        </w:tc>
        <w:tc>
          <w:tcPr>
            <w:tcW w:w="1602" w:type="dxa"/>
            <w:tcBorders>
              <w:top w:val="nil"/>
              <w:left w:val="single" w:sz="4" w:space="0" w:color="auto"/>
              <w:bottom w:val="nil"/>
              <w:right w:val="single" w:sz="4" w:space="0" w:color="auto"/>
            </w:tcBorders>
            <w:vAlign w:val="center"/>
          </w:tcPr>
          <w:p w14:paraId="05CD4F4F"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5A23A4C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6428FC"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3C8518A6"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0F6E9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013AD31"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41</w:t>
            </w:r>
            <w:r w:rsidRPr="00146A2E">
              <w:rPr>
                <w:rFonts w:ascii="Arial" w:hAnsi="Arial" w:cs="Arial"/>
                <w:color w:val="000000"/>
                <w:sz w:val="18"/>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4DE80C10"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1C1913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475D79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CA_n3A-n40A-n41C</w:t>
            </w:r>
          </w:p>
        </w:tc>
        <w:tc>
          <w:tcPr>
            <w:tcW w:w="1817" w:type="dxa"/>
            <w:tcBorders>
              <w:top w:val="single" w:sz="4" w:space="0" w:color="auto"/>
              <w:left w:val="single" w:sz="4" w:space="0" w:color="auto"/>
              <w:bottom w:val="nil"/>
              <w:right w:val="single" w:sz="4" w:space="0" w:color="auto"/>
            </w:tcBorders>
            <w:vAlign w:val="center"/>
          </w:tcPr>
          <w:p w14:paraId="57DB84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CA_n3A-n40A</w:t>
            </w:r>
          </w:p>
          <w:p w14:paraId="1B7CF6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CA_n3A-n41A</w:t>
            </w:r>
          </w:p>
          <w:p w14:paraId="240D360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29DF953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16B7E67"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13DCE3B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4 and 5</w:t>
            </w:r>
          </w:p>
        </w:tc>
      </w:tr>
      <w:tr w:rsidR="00146A2E" w:rsidRPr="00146A2E" w14:paraId="748575A2" w14:textId="77777777" w:rsidTr="00230435">
        <w:trPr>
          <w:trHeight w:val="29"/>
        </w:trPr>
        <w:tc>
          <w:tcPr>
            <w:tcW w:w="2067" w:type="dxa"/>
            <w:tcBorders>
              <w:top w:val="nil"/>
              <w:left w:val="single" w:sz="4" w:space="0" w:color="auto"/>
              <w:bottom w:val="nil"/>
              <w:right w:val="single" w:sz="4" w:space="0" w:color="auto"/>
            </w:tcBorders>
            <w:vAlign w:val="center"/>
          </w:tcPr>
          <w:p w14:paraId="0918FAB9"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1E574E3C"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61066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33FCB97"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40</w:t>
            </w:r>
            <w:r w:rsidRPr="00146A2E">
              <w:rPr>
                <w:rFonts w:ascii="Arial" w:hAnsi="Arial" w:cs="Arial"/>
                <w:color w:val="000000"/>
                <w:sz w:val="18"/>
                <w:szCs w:val="18"/>
              </w:rPr>
              <w:t xml:space="preserve"> channel bandwidths in Table 5.3.5-1</w:t>
            </w:r>
          </w:p>
        </w:tc>
        <w:tc>
          <w:tcPr>
            <w:tcW w:w="1602" w:type="dxa"/>
            <w:tcBorders>
              <w:top w:val="nil"/>
              <w:left w:val="single" w:sz="4" w:space="0" w:color="auto"/>
              <w:bottom w:val="nil"/>
              <w:right w:val="single" w:sz="4" w:space="0" w:color="auto"/>
            </w:tcBorders>
            <w:vAlign w:val="center"/>
          </w:tcPr>
          <w:p w14:paraId="61722F17"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5A28C3B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EFEBC24"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4D848752"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48313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9643A3"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CA_n41C_BCS4 and 5</w:t>
            </w:r>
          </w:p>
        </w:tc>
        <w:tc>
          <w:tcPr>
            <w:tcW w:w="1602" w:type="dxa"/>
            <w:tcBorders>
              <w:top w:val="nil"/>
              <w:left w:val="single" w:sz="4" w:space="0" w:color="auto"/>
              <w:bottom w:val="single" w:sz="4" w:space="0" w:color="auto"/>
              <w:right w:val="single" w:sz="4" w:space="0" w:color="auto"/>
            </w:tcBorders>
            <w:vAlign w:val="center"/>
          </w:tcPr>
          <w:p w14:paraId="4BAD8088"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68D767F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8E902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sv-SE"/>
              </w:rPr>
              <w:t>A-</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1817" w:type="dxa"/>
            <w:tcBorders>
              <w:top w:val="single" w:sz="4" w:space="0" w:color="auto"/>
              <w:left w:val="single" w:sz="4" w:space="0" w:color="auto"/>
              <w:bottom w:val="nil"/>
              <w:right w:val="single" w:sz="4" w:space="0" w:color="auto"/>
            </w:tcBorders>
            <w:vAlign w:val="center"/>
          </w:tcPr>
          <w:p w14:paraId="4E22D1FC"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en-US"/>
              </w:rPr>
              <w:t>A-</w:t>
            </w:r>
            <w:r w:rsidRPr="00146A2E">
              <w:rPr>
                <w:rFonts w:ascii="Arial" w:eastAsia="宋体" w:hAnsi="Arial" w:hint="eastAsia"/>
                <w:sz w:val="18"/>
                <w:lang w:eastAsia="zh-CN"/>
              </w:rPr>
              <w:t>n40A</w:t>
            </w:r>
          </w:p>
          <w:p w14:paraId="28DE82BF"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en-US"/>
              </w:rPr>
              <w:t>A-</w:t>
            </w:r>
            <w:r w:rsidRPr="00146A2E">
              <w:rPr>
                <w:rFonts w:ascii="Arial" w:eastAsia="宋体" w:hAnsi="Arial"/>
                <w:sz w:val="18"/>
                <w:lang w:eastAsia="zh-CN"/>
              </w:rPr>
              <w:t>n77A</w:t>
            </w:r>
          </w:p>
          <w:p w14:paraId="7B4A96D3"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77891A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1D452E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0, 15, 20, 30, 35, 40, 45, 50</w:t>
            </w:r>
          </w:p>
        </w:tc>
        <w:tc>
          <w:tcPr>
            <w:tcW w:w="1602" w:type="dxa"/>
            <w:tcBorders>
              <w:top w:val="single" w:sz="4" w:space="0" w:color="auto"/>
              <w:left w:val="single" w:sz="4" w:space="0" w:color="auto"/>
              <w:bottom w:val="nil"/>
              <w:right w:val="single" w:sz="4" w:space="0" w:color="auto"/>
            </w:tcBorders>
            <w:vAlign w:val="center"/>
          </w:tcPr>
          <w:p w14:paraId="297E2E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113EA906" w14:textId="77777777" w:rsidTr="00230435">
        <w:trPr>
          <w:trHeight w:val="29"/>
        </w:trPr>
        <w:tc>
          <w:tcPr>
            <w:tcW w:w="2067" w:type="dxa"/>
            <w:tcBorders>
              <w:top w:val="nil"/>
              <w:left w:val="single" w:sz="4" w:space="0" w:color="auto"/>
              <w:bottom w:val="nil"/>
              <w:right w:val="single" w:sz="4" w:space="0" w:color="auto"/>
            </w:tcBorders>
            <w:vAlign w:val="center"/>
          </w:tcPr>
          <w:p w14:paraId="2ABC264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F1455F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31DF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65B399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nil"/>
              <w:right w:val="single" w:sz="4" w:space="0" w:color="auto"/>
            </w:tcBorders>
            <w:vAlign w:val="center"/>
          </w:tcPr>
          <w:p w14:paraId="74BCFC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A90B2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E6F7C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6BBD09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3E78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AEA23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F9267E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AB66E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1D58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sv-SE"/>
              </w:rPr>
              <w:t>A-</w:t>
            </w:r>
            <w:r w:rsidRPr="00146A2E">
              <w:rPr>
                <w:rFonts w:ascii="Arial" w:eastAsia="宋体" w:hAnsi="Arial" w:hint="eastAsia"/>
                <w:sz w:val="18"/>
                <w:lang w:eastAsia="zh-CN"/>
              </w:rPr>
              <w:t>n40A</w:t>
            </w:r>
            <w:r w:rsidRPr="00146A2E">
              <w:rPr>
                <w:rFonts w:ascii="Arial" w:eastAsia="宋体" w:hAnsi="Arial"/>
                <w:sz w:val="18"/>
                <w:lang w:eastAsia="zh-CN"/>
              </w:rPr>
              <w:t>-n77(2A)</w:t>
            </w:r>
          </w:p>
        </w:tc>
        <w:tc>
          <w:tcPr>
            <w:tcW w:w="1817" w:type="dxa"/>
            <w:tcBorders>
              <w:top w:val="single" w:sz="4" w:space="0" w:color="auto"/>
              <w:left w:val="single" w:sz="4" w:space="0" w:color="auto"/>
              <w:bottom w:val="nil"/>
              <w:right w:val="single" w:sz="4" w:space="0" w:color="auto"/>
            </w:tcBorders>
            <w:vAlign w:val="center"/>
          </w:tcPr>
          <w:p w14:paraId="7EDC8400"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en-US"/>
              </w:rPr>
              <w:t>A-</w:t>
            </w:r>
            <w:r w:rsidRPr="00146A2E">
              <w:rPr>
                <w:rFonts w:ascii="Arial" w:eastAsia="宋体" w:hAnsi="Arial" w:hint="eastAsia"/>
                <w:sz w:val="18"/>
                <w:lang w:eastAsia="zh-CN"/>
              </w:rPr>
              <w:t>n40A</w:t>
            </w:r>
          </w:p>
          <w:p w14:paraId="6CC0EA76"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en-US"/>
              </w:rPr>
              <w:t>A-</w:t>
            </w:r>
            <w:r w:rsidRPr="00146A2E">
              <w:rPr>
                <w:rFonts w:ascii="Arial" w:eastAsia="宋体" w:hAnsi="Arial"/>
                <w:sz w:val="18"/>
                <w:lang w:eastAsia="zh-CN"/>
              </w:rPr>
              <w:t>n77A</w:t>
            </w:r>
          </w:p>
          <w:p w14:paraId="3FEF9173"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64ABC7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1F300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0, 15, 20, 30, 35, 40, 45, 50</w:t>
            </w:r>
          </w:p>
        </w:tc>
        <w:tc>
          <w:tcPr>
            <w:tcW w:w="1602" w:type="dxa"/>
            <w:tcBorders>
              <w:top w:val="single" w:sz="4" w:space="0" w:color="auto"/>
              <w:left w:val="single" w:sz="4" w:space="0" w:color="auto"/>
              <w:bottom w:val="nil"/>
              <w:right w:val="single" w:sz="4" w:space="0" w:color="auto"/>
            </w:tcBorders>
            <w:vAlign w:val="center"/>
          </w:tcPr>
          <w:p w14:paraId="2081F5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20EE151B" w14:textId="77777777" w:rsidTr="00230435">
        <w:trPr>
          <w:trHeight w:val="29"/>
        </w:trPr>
        <w:tc>
          <w:tcPr>
            <w:tcW w:w="2067" w:type="dxa"/>
            <w:tcBorders>
              <w:top w:val="nil"/>
              <w:left w:val="single" w:sz="4" w:space="0" w:color="auto"/>
              <w:bottom w:val="nil"/>
              <w:right w:val="single" w:sz="4" w:space="0" w:color="auto"/>
            </w:tcBorders>
            <w:vAlign w:val="center"/>
          </w:tcPr>
          <w:p w14:paraId="2E96A78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4A574B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7BF4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05F2EF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nil"/>
              <w:right w:val="single" w:sz="4" w:space="0" w:color="auto"/>
            </w:tcBorders>
            <w:vAlign w:val="center"/>
          </w:tcPr>
          <w:p w14:paraId="1E9A4F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FC4CB5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AC6E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A078A6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5527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3C8CA5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CA_n77(2A)_BCS1</w:t>
            </w:r>
          </w:p>
        </w:tc>
        <w:tc>
          <w:tcPr>
            <w:tcW w:w="1602" w:type="dxa"/>
            <w:tcBorders>
              <w:top w:val="nil"/>
              <w:left w:val="single" w:sz="4" w:space="0" w:color="auto"/>
              <w:bottom w:val="single" w:sz="4" w:space="0" w:color="auto"/>
              <w:right w:val="single" w:sz="4" w:space="0" w:color="auto"/>
            </w:tcBorders>
            <w:vAlign w:val="center"/>
          </w:tcPr>
          <w:p w14:paraId="3907153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5E8B4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BADB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en-US" w:eastAsia="ja-JP"/>
              </w:rPr>
              <w:t>A-</w:t>
            </w:r>
            <w:r w:rsidRPr="00146A2E">
              <w:rPr>
                <w:rFonts w:ascii="Arial" w:hAnsi="Arial"/>
                <w:sz w:val="18"/>
                <w:lang w:val="en-US" w:eastAsia="zh-CN"/>
              </w:rPr>
              <w:t>n41</w:t>
            </w:r>
            <w:r w:rsidRPr="00146A2E">
              <w:rPr>
                <w:rFonts w:ascii="Arial" w:hAnsi="Arial"/>
                <w:sz w:val="18"/>
                <w:lang w:val="en-US" w:eastAsia="ja-JP"/>
              </w:rPr>
              <w:t>A</w:t>
            </w:r>
            <w:r w:rsidRPr="00146A2E">
              <w:rPr>
                <w:rFonts w:ascii="Arial" w:hAnsi="Arial"/>
                <w:sz w:val="18"/>
                <w:lang w:val="en-US" w:eastAsia="zh-CN"/>
              </w:rPr>
              <w:t>-n77A</w:t>
            </w:r>
          </w:p>
        </w:tc>
        <w:tc>
          <w:tcPr>
            <w:tcW w:w="1817" w:type="dxa"/>
            <w:tcBorders>
              <w:top w:val="single" w:sz="4" w:space="0" w:color="auto"/>
              <w:left w:val="single" w:sz="4" w:space="0" w:color="auto"/>
              <w:bottom w:val="nil"/>
              <w:right w:val="single" w:sz="4" w:space="0" w:color="auto"/>
            </w:tcBorders>
            <w:vAlign w:val="center"/>
          </w:tcPr>
          <w:p w14:paraId="6A8EE43E" w14:textId="77777777" w:rsidR="00146A2E" w:rsidRPr="00146A2E" w:rsidRDefault="00146A2E" w:rsidP="00146A2E">
            <w:pPr>
              <w:keepNext/>
              <w:keepLines/>
              <w:spacing w:after="0"/>
              <w:jc w:val="center"/>
              <w:rPr>
                <w:rFonts w:ascii="Arial" w:hAnsi="Arial"/>
                <w:sz w:val="18"/>
                <w:vertAlign w:val="superscript"/>
                <w:lang w:eastAsia="zh-CN"/>
              </w:rPr>
            </w:pPr>
            <w:r w:rsidRPr="00146A2E">
              <w:rPr>
                <w:rFonts w:ascii="Arial" w:hAnsi="Arial"/>
                <w:sz w:val="18"/>
                <w:lang w:eastAsia="zh-CN"/>
              </w:rPr>
              <w:t>n41</w:t>
            </w:r>
            <w:r w:rsidRPr="00146A2E">
              <w:rPr>
                <w:rFonts w:ascii="Arial" w:hAnsi="Arial"/>
                <w:sz w:val="18"/>
                <w:vertAlign w:val="superscript"/>
                <w:lang w:eastAsia="zh-CN"/>
              </w:rPr>
              <w:t>7</w:t>
            </w:r>
          </w:p>
          <w:p w14:paraId="06D71524" w14:textId="77777777" w:rsidR="00146A2E" w:rsidRPr="00146A2E" w:rsidRDefault="00146A2E" w:rsidP="00146A2E">
            <w:pPr>
              <w:keepNext/>
              <w:keepLines/>
              <w:spacing w:after="0"/>
              <w:jc w:val="center"/>
              <w:rPr>
                <w:rFonts w:ascii="Arial" w:hAnsi="Arial"/>
                <w:sz w:val="18"/>
                <w:vertAlign w:val="superscript"/>
                <w:lang w:eastAsia="zh-CN"/>
              </w:rPr>
            </w:pPr>
            <w:r w:rsidRPr="00146A2E">
              <w:rPr>
                <w:rFonts w:ascii="Arial" w:hAnsi="Arial"/>
                <w:sz w:val="18"/>
                <w:lang w:eastAsia="zh-CN"/>
              </w:rPr>
              <w:t>n77</w:t>
            </w:r>
            <w:r w:rsidRPr="00146A2E">
              <w:rPr>
                <w:rFonts w:ascii="Arial" w:hAnsi="Arial"/>
                <w:sz w:val="18"/>
                <w:vertAlign w:val="superscript"/>
                <w:lang w:eastAsia="zh-CN"/>
              </w:rPr>
              <w:t>7</w:t>
            </w:r>
          </w:p>
          <w:p w14:paraId="0452A7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CA_n3A-n41A</w:t>
            </w:r>
            <w:r w:rsidRPr="00146A2E">
              <w:rPr>
                <w:rFonts w:ascii="Arial" w:hAnsi="Arial" w:cs="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1FC0C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880B4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7258B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78E89C8" w14:textId="77777777" w:rsidTr="00230435">
        <w:trPr>
          <w:trHeight w:val="29"/>
        </w:trPr>
        <w:tc>
          <w:tcPr>
            <w:tcW w:w="2067" w:type="dxa"/>
            <w:tcBorders>
              <w:top w:val="nil"/>
              <w:left w:val="single" w:sz="4" w:space="0" w:color="auto"/>
              <w:bottom w:val="nil"/>
              <w:right w:val="single" w:sz="4" w:space="0" w:color="auto"/>
            </w:tcBorders>
            <w:vAlign w:val="center"/>
          </w:tcPr>
          <w:p w14:paraId="4410F48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9810C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CA_n3A-n77A</w:t>
            </w:r>
            <w:r w:rsidRPr="00146A2E">
              <w:rPr>
                <w:rFonts w:ascii="Arial" w:hAnsi="Arial" w:cs="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6C571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9F600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033353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3D45D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248739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087D2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CA_n41A-n77A</w:t>
            </w:r>
            <w:r w:rsidRPr="00146A2E">
              <w:rPr>
                <w:rFonts w:ascii="Arial" w:hAnsi="Arial" w:cs="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5AD20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D66EF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66B94E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61958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1ACA7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en-US" w:eastAsia="ja-JP"/>
              </w:rPr>
              <w:t>A-</w:t>
            </w:r>
            <w:r w:rsidRPr="00146A2E">
              <w:rPr>
                <w:rFonts w:ascii="Arial" w:hAnsi="Arial"/>
                <w:sz w:val="18"/>
                <w:lang w:val="en-US" w:eastAsia="zh-CN"/>
              </w:rPr>
              <w:t>n41B-n77A</w:t>
            </w:r>
          </w:p>
        </w:tc>
        <w:tc>
          <w:tcPr>
            <w:tcW w:w="1817" w:type="dxa"/>
            <w:tcBorders>
              <w:top w:val="single" w:sz="4" w:space="0" w:color="auto"/>
              <w:left w:val="single" w:sz="4" w:space="0" w:color="auto"/>
              <w:bottom w:val="nil"/>
              <w:right w:val="single" w:sz="4" w:space="0" w:color="auto"/>
            </w:tcBorders>
            <w:vAlign w:val="center"/>
          </w:tcPr>
          <w:p w14:paraId="07B283F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CA_n3A-n41A</w:t>
            </w:r>
          </w:p>
          <w:p w14:paraId="667C766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CA_n3A-n77A</w:t>
            </w:r>
          </w:p>
          <w:p w14:paraId="4FD78D6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1B57D0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2E1E2A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EC194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1A857418" w14:textId="77777777" w:rsidTr="00230435">
        <w:trPr>
          <w:trHeight w:val="29"/>
        </w:trPr>
        <w:tc>
          <w:tcPr>
            <w:tcW w:w="2067" w:type="dxa"/>
            <w:tcBorders>
              <w:top w:val="nil"/>
              <w:left w:val="single" w:sz="4" w:space="0" w:color="auto"/>
              <w:bottom w:val="nil"/>
              <w:right w:val="single" w:sz="4" w:space="0" w:color="auto"/>
            </w:tcBorders>
            <w:vAlign w:val="center"/>
          </w:tcPr>
          <w:p w14:paraId="31B1FEB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864FF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B645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A043C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w:t>
            </w:r>
            <w:r w:rsidRPr="00146A2E">
              <w:rPr>
                <w:rFonts w:ascii="Arial" w:hAnsi="Arial" w:cs="Arial" w:hint="eastAsia"/>
                <w:color w:val="000000"/>
                <w:sz w:val="18"/>
                <w:szCs w:val="18"/>
                <w:lang w:val="en-US" w:eastAsia="zh-CN" w:bidi="ar"/>
              </w:rPr>
              <w:t>n</w:t>
            </w:r>
            <w:r w:rsidRPr="00146A2E">
              <w:rPr>
                <w:rFonts w:ascii="Arial" w:hAnsi="Arial" w:cs="Arial"/>
                <w:color w:val="000000"/>
                <w:sz w:val="18"/>
                <w:szCs w:val="18"/>
                <w:lang w:val="en-US" w:eastAsia="zh-CN" w:bidi="ar"/>
              </w:rPr>
              <w:t>41B_BCS0</w:t>
            </w:r>
          </w:p>
        </w:tc>
        <w:tc>
          <w:tcPr>
            <w:tcW w:w="1602" w:type="dxa"/>
            <w:tcBorders>
              <w:top w:val="nil"/>
              <w:left w:val="single" w:sz="4" w:space="0" w:color="auto"/>
              <w:bottom w:val="nil"/>
              <w:right w:val="single" w:sz="4" w:space="0" w:color="auto"/>
            </w:tcBorders>
            <w:vAlign w:val="center"/>
          </w:tcPr>
          <w:p w14:paraId="35550AA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00798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CC379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1E2F8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12AC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6AF62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071060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B65BC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C4230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en-US" w:eastAsia="ja-JP"/>
              </w:rPr>
              <w:t>A-</w:t>
            </w:r>
            <w:r w:rsidRPr="00146A2E">
              <w:rPr>
                <w:rFonts w:ascii="Arial" w:hAnsi="Arial"/>
                <w:sz w:val="18"/>
                <w:lang w:val="en-US" w:eastAsia="zh-CN"/>
              </w:rPr>
              <w:t>n41</w:t>
            </w:r>
            <w:r w:rsidRPr="00146A2E">
              <w:rPr>
                <w:rFonts w:ascii="Arial" w:hAnsi="Arial"/>
                <w:sz w:val="18"/>
                <w:lang w:val="en-US" w:eastAsia="ja-JP"/>
              </w:rPr>
              <w:t>A</w:t>
            </w:r>
            <w:r w:rsidRPr="00146A2E">
              <w:rPr>
                <w:rFonts w:ascii="Arial" w:hAnsi="Arial"/>
                <w:sz w:val="18"/>
                <w:lang w:val="en-US" w:eastAsia="zh-CN"/>
              </w:rPr>
              <w:t>-n77(2A)</w:t>
            </w:r>
          </w:p>
        </w:tc>
        <w:tc>
          <w:tcPr>
            <w:tcW w:w="1817" w:type="dxa"/>
            <w:tcBorders>
              <w:top w:val="single" w:sz="4" w:space="0" w:color="auto"/>
              <w:left w:val="single" w:sz="4" w:space="0" w:color="auto"/>
              <w:bottom w:val="nil"/>
              <w:right w:val="single" w:sz="4" w:space="0" w:color="auto"/>
            </w:tcBorders>
            <w:vAlign w:val="center"/>
          </w:tcPr>
          <w:p w14:paraId="424EEBD2" w14:textId="77777777" w:rsidR="00146A2E" w:rsidRPr="00146A2E" w:rsidRDefault="00146A2E" w:rsidP="00146A2E">
            <w:pPr>
              <w:keepNext/>
              <w:keepLines/>
              <w:spacing w:after="0"/>
              <w:jc w:val="center"/>
              <w:rPr>
                <w:rFonts w:ascii="Arial" w:hAnsi="Arial"/>
                <w:sz w:val="18"/>
                <w:vertAlign w:val="superscript"/>
                <w:lang w:eastAsia="zh-CN"/>
              </w:rPr>
            </w:pPr>
            <w:r w:rsidRPr="00146A2E">
              <w:rPr>
                <w:rFonts w:ascii="Arial" w:hAnsi="Arial"/>
                <w:sz w:val="18"/>
                <w:lang w:eastAsia="zh-CN"/>
              </w:rPr>
              <w:t>n41</w:t>
            </w:r>
            <w:r w:rsidRPr="00146A2E">
              <w:rPr>
                <w:rFonts w:ascii="Arial" w:hAnsi="Arial"/>
                <w:sz w:val="18"/>
                <w:vertAlign w:val="superscript"/>
                <w:lang w:eastAsia="zh-CN"/>
              </w:rPr>
              <w:t>7</w:t>
            </w:r>
          </w:p>
          <w:p w14:paraId="68B99E8B" w14:textId="77777777" w:rsidR="00146A2E" w:rsidRPr="00146A2E" w:rsidRDefault="00146A2E" w:rsidP="00146A2E">
            <w:pPr>
              <w:keepNext/>
              <w:keepLines/>
              <w:spacing w:after="0"/>
              <w:jc w:val="center"/>
              <w:rPr>
                <w:rFonts w:ascii="Arial" w:hAnsi="Arial"/>
                <w:sz w:val="18"/>
                <w:vertAlign w:val="superscript"/>
                <w:lang w:eastAsia="zh-CN"/>
              </w:rPr>
            </w:pPr>
            <w:r w:rsidRPr="00146A2E">
              <w:rPr>
                <w:rFonts w:ascii="Arial" w:hAnsi="Arial"/>
                <w:sz w:val="18"/>
                <w:lang w:eastAsia="zh-CN"/>
              </w:rPr>
              <w:t>n77</w:t>
            </w:r>
            <w:r w:rsidRPr="00146A2E">
              <w:rPr>
                <w:rFonts w:ascii="Arial" w:hAnsi="Arial"/>
                <w:sz w:val="18"/>
                <w:vertAlign w:val="superscript"/>
                <w:lang w:eastAsia="zh-CN"/>
              </w:rPr>
              <w:t>7</w:t>
            </w:r>
          </w:p>
          <w:p w14:paraId="340430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CA_n3A-n41A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FCE67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C74C6F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7018E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7B7C92E" w14:textId="77777777" w:rsidTr="00230435">
        <w:trPr>
          <w:trHeight w:val="29"/>
        </w:trPr>
        <w:tc>
          <w:tcPr>
            <w:tcW w:w="2067" w:type="dxa"/>
            <w:tcBorders>
              <w:top w:val="nil"/>
              <w:left w:val="single" w:sz="4" w:space="0" w:color="auto"/>
              <w:bottom w:val="nil"/>
              <w:right w:val="single" w:sz="4" w:space="0" w:color="auto"/>
            </w:tcBorders>
            <w:vAlign w:val="center"/>
          </w:tcPr>
          <w:p w14:paraId="5BEAFE2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1255F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71C164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33253E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CC90AF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B804F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ADBCC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43115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5A13F5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BB031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0372F89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9FE03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A323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CA_n3A-n41A-n77(3A)</w:t>
            </w:r>
          </w:p>
        </w:tc>
        <w:tc>
          <w:tcPr>
            <w:tcW w:w="1817" w:type="dxa"/>
            <w:tcBorders>
              <w:top w:val="single" w:sz="4" w:space="0" w:color="auto"/>
              <w:left w:val="single" w:sz="4" w:space="0" w:color="auto"/>
              <w:bottom w:val="nil"/>
              <w:right w:val="single" w:sz="4" w:space="0" w:color="auto"/>
            </w:tcBorders>
            <w:vAlign w:val="center"/>
          </w:tcPr>
          <w:p w14:paraId="0F86EF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CA_n3A-n41A</w:t>
            </w:r>
          </w:p>
          <w:p w14:paraId="46B0CE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CA_n3A-n77A</w:t>
            </w:r>
          </w:p>
          <w:p w14:paraId="07E20FA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067E5C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8A87E8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30B82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047946C7" w14:textId="77777777" w:rsidTr="00230435">
        <w:trPr>
          <w:trHeight w:val="29"/>
        </w:trPr>
        <w:tc>
          <w:tcPr>
            <w:tcW w:w="2067" w:type="dxa"/>
            <w:tcBorders>
              <w:top w:val="nil"/>
              <w:left w:val="single" w:sz="4" w:space="0" w:color="auto"/>
              <w:bottom w:val="nil"/>
              <w:right w:val="single" w:sz="4" w:space="0" w:color="auto"/>
            </w:tcBorders>
            <w:vAlign w:val="center"/>
          </w:tcPr>
          <w:p w14:paraId="1F69638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91B880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3D92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525BBC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3A0A22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9AA5A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9CF1E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EF8C17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230C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9B116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1EF68D6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C248B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ED26C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n3</w:t>
            </w:r>
            <w:r w:rsidRPr="00146A2E">
              <w:rPr>
                <w:rFonts w:ascii="Arial" w:hAnsi="Arial"/>
                <w:sz w:val="18"/>
                <w:lang w:val="en-US" w:eastAsia="ja-JP"/>
              </w:rPr>
              <w:t>A-</w:t>
            </w:r>
            <w:r w:rsidRPr="00146A2E">
              <w:rPr>
                <w:rFonts w:ascii="Arial" w:hAnsi="Arial"/>
                <w:sz w:val="18"/>
                <w:lang w:val="en-US" w:eastAsia="zh-CN"/>
              </w:rPr>
              <w:t>n41</w:t>
            </w:r>
            <w:r w:rsidRPr="00146A2E">
              <w:rPr>
                <w:rFonts w:ascii="Arial" w:hAnsi="Arial"/>
                <w:sz w:val="18"/>
                <w:lang w:val="en-US" w:eastAsia="ja-JP"/>
              </w:rPr>
              <w:t>A</w:t>
            </w:r>
            <w:r w:rsidRPr="00146A2E">
              <w:rPr>
                <w:rFonts w:ascii="Arial" w:hAnsi="Arial"/>
                <w:sz w:val="18"/>
                <w:lang w:val="en-US" w:eastAsia="zh-CN"/>
              </w:rPr>
              <w:t>-n78A</w:t>
            </w:r>
          </w:p>
        </w:tc>
        <w:tc>
          <w:tcPr>
            <w:tcW w:w="1817" w:type="dxa"/>
            <w:tcBorders>
              <w:top w:val="single" w:sz="4" w:space="0" w:color="auto"/>
              <w:left w:val="single" w:sz="4" w:space="0" w:color="auto"/>
              <w:bottom w:val="nil"/>
              <w:right w:val="single" w:sz="4" w:space="0" w:color="auto"/>
            </w:tcBorders>
            <w:vAlign w:val="center"/>
          </w:tcPr>
          <w:p w14:paraId="3994CEBB"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CCBC1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FD24A0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16F37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109A5F2" w14:textId="77777777" w:rsidTr="00230435">
        <w:trPr>
          <w:trHeight w:val="29"/>
        </w:trPr>
        <w:tc>
          <w:tcPr>
            <w:tcW w:w="2067" w:type="dxa"/>
            <w:tcBorders>
              <w:top w:val="nil"/>
              <w:left w:val="single" w:sz="4" w:space="0" w:color="auto"/>
              <w:bottom w:val="nil"/>
              <w:right w:val="single" w:sz="4" w:space="0" w:color="auto"/>
            </w:tcBorders>
            <w:vAlign w:val="center"/>
          </w:tcPr>
          <w:p w14:paraId="626C230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988336E" w14:textId="77777777" w:rsidR="00146A2E" w:rsidRPr="00146A2E" w:rsidRDefault="00146A2E" w:rsidP="00146A2E">
            <w:pPr>
              <w:keepNext/>
              <w:keepLines/>
              <w:spacing w:after="0"/>
              <w:jc w:val="center"/>
              <w:rPr>
                <w:rFonts w:ascii="Arial" w:hAnsi="Arial" w:cs="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2A01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B7A976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90FDFC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5FCB4D" w14:textId="77777777" w:rsidTr="00230435">
        <w:trPr>
          <w:trHeight w:val="29"/>
        </w:trPr>
        <w:tc>
          <w:tcPr>
            <w:tcW w:w="2067" w:type="dxa"/>
            <w:tcBorders>
              <w:top w:val="nil"/>
              <w:left w:val="single" w:sz="4" w:space="0" w:color="auto"/>
              <w:bottom w:val="nil"/>
              <w:right w:val="single" w:sz="4" w:space="0" w:color="auto"/>
            </w:tcBorders>
            <w:vAlign w:val="center"/>
          </w:tcPr>
          <w:p w14:paraId="5A3013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156AC6B" w14:textId="77777777" w:rsidR="00146A2E" w:rsidRPr="00146A2E" w:rsidRDefault="00146A2E" w:rsidP="00146A2E">
            <w:pPr>
              <w:keepNext/>
              <w:keepLines/>
              <w:spacing w:after="0"/>
              <w:jc w:val="center"/>
              <w:rPr>
                <w:rFonts w:ascii="Arial" w:hAnsi="Arial" w:cs="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2133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B528E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1F000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9E4669" w14:textId="77777777" w:rsidTr="00230435">
        <w:trPr>
          <w:trHeight w:val="29"/>
        </w:trPr>
        <w:tc>
          <w:tcPr>
            <w:tcW w:w="2067" w:type="dxa"/>
            <w:tcBorders>
              <w:top w:val="nil"/>
              <w:left w:val="single" w:sz="4" w:space="0" w:color="auto"/>
              <w:bottom w:val="nil"/>
              <w:right w:val="single" w:sz="4" w:space="0" w:color="auto"/>
            </w:tcBorders>
            <w:vAlign w:val="center"/>
          </w:tcPr>
          <w:p w14:paraId="29072EF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3A10249"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sz w:val="18"/>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
          <w:p w14:paraId="22E174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E3E2A8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1F1B4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5BC140CF" w14:textId="77777777" w:rsidTr="00230435">
        <w:trPr>
          <w:trHeight w:val="29"/>
        </w:trPr>
        <w:tc>
          <w:tcPr>
            <w:tcW w:w="2067" w:type="dxa"/>
            <w:tcBorders>
              <w:top w:val="nil"/>
              <w:left w:val="single" w:sz="4" w:space="0" w:color="auto"/>
              <w:bottom w:val="nil"/>
              <w:right w:val="single" w:sz="4" w:space="0" w:color="auto"/>
            </w:tcBorders>
            <w:vAlign w:val="center"/>
          </w:tcPr>
          <w:p w14:paraId="3300079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32FA603"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sz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760094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4D394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09A552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93E3C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E0334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71BB162"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sz w:val="18"/>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7C70FC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883D9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6B0B17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F92AE1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B9594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CA_n3A-n41A-n78(2A)</w:t>
            </w:r>
          </w:p>
        </w:tc>
        <w:tc>
          <w:tcPr>
            <w:tcW w:w="1817" w:type="dxa"/>
            <w:tcBorders>
              <w:top w:val="single" w:sz="4" w:space="0" w:color="auto"/>
              <w:left w:val="single" w:sz="4" w:space="0" w:color="auto"/>
              <w:bottom w:val="nil"/>
              <w:right w:val="single" w:sz="4" w:space="0" w:color="auto"/>
            </w:tcBorders>
            <w:vAlign w:val="center"/>
          </w:tcPr>
          <w:p w14:paraId="745C580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
          <w:p w14:paraId="15AA31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D36180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F45B0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380DEF4" w14:textId="77777777" w:rsidTr="00230435">
        <w:trPr>
          <w:trHeight w:val="29"/>
        </w:trPr>
        <w:tc>
          <w:tcPr>
            <w:tcW w:w="2067" w:type="dxa"/>
            <w:tcBorders>
              <w:top w:val="nil"/>
              <w:left w:val="single" w:sz="4" w:space="0" w:color="auto"/>
              <w:bottom w:val="nil"/>
              <w:right w:val="single" w:sz="4" w:space="0" w:color="auto"/>
            </w:tcBorders>
            <w:vAlign w:val="center"/>
          </w:tcPr>
          <w:p w14:paraId="092CBFC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C5397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6D394D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A6CD86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CB6950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70DD3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F5F8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3FBA4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7BD947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A7244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CA_n78(2A)_BCS2</w:t>
            </w:r>
          </w:p>
        </w:tc>
        <w:tc>
          <w:tcPr>
            <w:tcW w:w="1602" w:type="dxa"/>
            <w:tcBorders>
              <w:top w:val="nil"/>
              <w:left w:val="single" w:sz="4" w:space="0" w:color="auto"/>
              <w:bottom w:val="nil"/>
              <w:right w:val="single" w:sz="4" w:space="0" w:color="auto"/>
            </w:tcBorders>
            <w:vAlign w:val="center"/>
          </w:tcPr>
          <w:p w14:paraId="7C28AC8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26D52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7E262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CA_n3A-n41A-n79A</w:t>
            </w:r>
          </w:p>
        </w:tc>
        <w:tc>
          <w:tcPr>
            <w:tcW w:w="1817" w:type="dxa"/>
            <w:tcBorders>
              <w:top w:val="single" w:sz="4" w:space="0" w:color="auto"/>
              <w:left w:val="single" w:sz="4" w:space="0" w:color="auto"/>
              <w:bottom w:val="nil"/>
              <w:right w:val="single" w:sz="4" w:space="0" w:color="auto"/>
            </w:tcBorders>
            <w:vAlign w:val="center"/>
          </w:tcPr>
          <w:p w14:paraId="72E46126"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41</w:t>
            </w:r>
            <w:r w:rsidRPr="00146A2E">
              <w:rPr>
                <w:rFonts w:ascii="Arial" w:hAnsi="Arial"/>
                <w:sz w:val="18"/>
                <w:lang w:val="sv-SE"/>
              </w:rPr>
              <w:t>A</w:t>
            </w:r>
          </w:p>
          <w:p w14:paraId="3E6FE711"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79</w:t>
            </w:r>
            <w:r w:rsidRPr="00146A2E">
              <w:rPr>
                <w:rFonts w:ascii="Arial" w:hAnsi="Arial"/>
                <w:sz w:val="18"/>
                <w:lang w:val="sv-SE"/>
              </w:rPr>
              <w:t>A</w:t>
            </w:r>
          </w:p>
          <w:p w14:paraId="66003F2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79</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3284B6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869AB0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8D360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CB4D4EC" w14:textId="77777777" w:rsidTr="00230435">
        <w:trPr>
          <w:trHeight w:val="29"/>
        </w:trPr>
        <w:tc>
          <w:tcPr>
            <w:tcW w:w="2067" w:type="dxa"/>
            <w:tcBorders>
              <w:top w:val="nil"/>
              <w:left w:val="single" w:sz="4" w:space="0" w:color="auto"/>
              <w:bottom w:val="nil"/>
              <w:right w:val="single" w:sz="4" w:space="0" w:color="auto"/>
            </w:tcBorders>
            <w:vAlign w:val="center"/>
          </w:tcPr>
          <w:p w14:paraId="4CCBB20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D7A6CB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AAB4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EBC44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7ED501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8A21019" w14:textId="77777777" w:rsidTr="00230435">
        <w:trPr>
          <w:trHeight w:val="29"/>
        </w:trPr>
        <w:tc>
          <w:tcPr>
            <w:tcW w:w="2067" w:type="dxa"/>
            <w:tcBorders>
              <w:top w:val="nil"/>
              <w:left w:val="single" w:sz="4" w:space="0" w:color="auto"/>
              <w:bottom w:val="nil"/>
              <w:right w:val="single" w:sz="4" w:space="0" w:color="auto"/>
            </w:tcBorders>
            <w:vAlign w:val="center"/>
          </w:tcPr>
          <w:p w14:paraId="50593B9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A4F4814"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8CDA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C9F3D7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40616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492899" w14:textId="77777777" w:rsidTr="00230435">
        <w:trPr>
          <w:trHeight w:val="29"/>
        </w:trPr>
        <w:tc>
          <w:tcPr>
            <w:tcW w:w="2067" w:type="dxa"/>
            <w:tcBorders>
              <w:top w:val="nil"/>
              <w:left w:val="single" w:sz="4" w:space="0" w:color="auto"/>
              <w:bottom w:val="nil"/>
              <w:right w:val="single" w:sz="4" w:space="0" w:color="auto"/>
            </w:tcBorders>
            <w:vAlign w:val="center"/>
          </w:tcPr>
          <w:p w14:paraId="1C50499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246D7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8843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DA0B37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91143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62A57AEA" w14:textId="77777777" w:rsidTr="00230435">
        <w:trPr>
          <w:trHeight w:val="29"/>
        </w:trPr>
        <w:tc>
          <w:tcPr>
            <w:tcW w:w="2067" w:type="dxa"/>
            <w:tcBorders>
              <w:top w:val="nil"/>
              <w:left w:val="single" w:sz="4" w:space="0" w:color="auto"/>
              <w:bottom w:val="nil"/>
              <w:right w:val="single" w:sz="4" w:space="0" w:color="auto"/>
            </w:tcBorders>
            <w:vAlign w:val="center"/>
          </w:tcPr>
          <w:p w14:paraId="5FA746B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5142E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80A9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EDD13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10, 15, 20, 40, 50, 60, 80</w:t>
            </w:r>
          </w:p>
        </w:tc>
        <w:tc>
          <w:tcPr>
            <w:tcW w:w="1602" w:type="dxa"/>
            <w:tcBorders>
              <w:top w:val="nil"/>
              <w:left w:val="single" w:sz="4" w:space="0" w:color="auto"/>
              <w:bottom w:val="nil"/>
              <w:right w:val="single" w:sz="4" w:space="0" w:color="auto"/>
            </w:tcBorders>
            <w:vAlign w:val="center"/>
          </w:tcPr>
          <w:p w14:paraId="4B7F031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73C295" w14:textId="77777777" w:rsidTr="00230435">
        <w:trPr>
          <w:trHeight w:val="29"/>
        </w:trPr>
        <w:tc>
          <w:tcPr>
            <w:tcW w:w="2067" w:type="dxa"/>
            <w:tcBorders>
              <w:top w:val="nil"/>
              <w:left w:val="single" w:sz="4" w:space="0" w:color="auto"/>
              <w:bottom w:val="nil"/>
              <w:right w:val="single" w:sz="4" w:space="0" w:color="auto"/>
            </w:tcBorders>
            <w:vAlign w:val="center"/>
          </w:tcPr>
          <w:p w14:paraId="016957C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58141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0707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7A4781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BA01C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E8B096B" w14:textId="77777777" w:rsidTr="00230435">
        <w:trPr>
          <w:trHeight w:val="29"/>
        </w:trPr>
        <w:tc>
          <w:tcPr>
            <w:tcW w:w="2067" w:type="dxa"/>
            <w:tcBorders>
              <w:top w:val="nil"/>
              <w:left w:val="single" w:sz="4" w:space="0" w:color="auto"/>
              <w:bottom w:val="nil"/>
              <w:right w:val="single" w:sz="4" w:space="0" w:color="auto"/>
            </w:tcBorders>
            <w:vAlign w:val="center"/>
          </w:tcPr>
          <w:p w14:paraId="6BFCAFE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7F5590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665F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45778F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AC765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ja-JP"/>
              </w:rPr>
              <w:t>2</w:t>
            </w:r>
          </w:p>
        </w:tc>
      </w:tr>
      <w:tr w:rsidR="00146A2E" w:rsidRPr="00146A2E" w14:paraId="29419882" w14:textId="77777777" w:rsidTr="00230435">
        <w:trPr>
          <w:trHeight w:val="29"/>
        </w:trPr>
        <w:tc>
          <w:tcPr>
            <w:tcW w:w="2067" w:type="dxa"/>
            <w:tcBorders>
              <w:top w:val="nil"/>
              <w:left w:val="single" w:sz="4" w:space="0" w:color="auto"/>
              <w:bottom w:val="nil"/>
              <w:right w:val="single" w:sz="4" w:space="0" w:color="auto"/>
            </w:tcBorders>
            <w:vAlign w:val="center"/>
          </w:tcPr>
          <w:p w14:paraId="36F553C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C9B76D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2A30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8DD36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FF4B14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19B4A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84710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7F1873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DD29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A7F192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8F58C7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C702F3" w14:textId="77777777" w:rsidTr="00230435">
        <w:trPr>
          <w:trHeight w:val="29"/>
        </w:trPr>
        <w:tc>
          <w:tcPr>
            <w:tcW w:w="2067" w:type="dxa"/>
            <w:tcBorders>
              <w:top w:val="nil"/>
              <w:left w:val="single" w:sz="4" w:space="0" w:color="auto"/>
              <w:bottom w:val="nil"/>
              <w:right w:val="single" w:sz="4" w:space="0" w:color="auto"/>
            </w:tcBorders>
            <w:vAlign w:val="center"/>
          </w:tcPr>
          <w:p w14:paraId="28333558"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4F9234EE"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055EA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40C5453"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80BEE6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4 and 5</w:t>
            </w:r>
          </w:p>
        </w:tc>
      </w:tr>
      <w:tr w:rsidR="00146A2E" w:rsidRPr="00146A2E" w14:paraId="09FFD0D2" w14:textId="77777777" w:rsidTr="00230435">
        <w:trPr>
          <w:trHeight w:val="29"/>
        </w:trPr>
        <w:tc>
          <w:tcPr>
            <w:tcW w:w="2067" w:type="dxa"/>
            <w:tcBorders>
              <w:top w:val="nil"/>
              <w:left w:val="single" w:sz="4" w:space="0" w:color="auto"/>
              <w:bottom w:val="nil"/>
              <w:right w:val="single" w:sz="4" w:space="0" w:color="auto"/>
            </w:tcBorders>
            <w:vAlign w:val="center"/>
          </w:tcPr>
          <w:p w14:paraId="49C8E9F6"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3BC4595C"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A4F3D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12B5BA5"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41</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67678901"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4DE24C2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5FAB985"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6EABE3C1"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4D450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65EA06B"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79</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073D1885"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7EBF166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9069F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CA_n3A-n41C-n79A</w:t>
            </w:r>
          </w:p>
        </w:tc>
        <w:tc>
          <w:tcPr>
            <w:tcW w:w="1817" w:type="dxa"/>
            <w:tcBorders>
              <w:top w:val="single" w:sz="4" w:space="0" w:color="auto"/>
              <w:left w:val="single" w:sz="4" w:space="0" w:color="auto"/>
              <w:bottom w:val="nil"/>
              <w:right w:val="single" w:sz="4" w:space="0" w:color="auto"/>
            </w:tcBorders>
            <w:vAlign w:val="center"/>
          </w:tcPr>
          <w:p w14:paraId="283DA42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CA_n41C</w:t>
            </w:r>
          </w:p>
          <w:p w14:paraId="5FCF8FBC"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41</w:t>
            </w:r>
            <w:r w:rsidRPr="00146A2E">
              <w:rPr>
                <w:rFonts w:ascii="Arial" w:hAnsi="Arial"/>
                <w:sz w:val="18"/>
                <w:lang w:val="sv-SE"/>
              </w:rPr>
              <w:t>A</w:t>
            </w:r>
          </w:p>
          <w:p w14:paraId="38CA0D24"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79</w:t>
            </w:r>
            <w:r w:rsidRPr="00146A2E">
              <w:rPr>
                <w:rFonts w:ascii="Arial" w:hAnsi="Arial"/>
                <w:sz w:val="18"/>
                <w:lang w:val="sv-SE"/>
              </w:rPr>
              <w:t>A</w:t>
            </w:r>
          </w:p>
          <w:p w14:paraId="3A6702D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79</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1CE5712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933176D"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81668C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val="en-US" w:eastAsia="zh-CN"/>
              </w:rPr>
              <w:t>4 and 5</w:t>
            </w:r>
          </w:p>
        </w:tc>
      </w:tr>
      <w:tr w:rsidR="00146A2E" w:rsidRPr="00146A2E" w14:paraId="1A03CE1F" w14:textId="77777777" w:rsidTr="00230435">
        <w:trPr>
          <w:trHeight w:val="29"/>
        </w:trPr>
        <w:tc>
          <w:tcPr>
            <w:tcW w:w="2067" w:type="dxa"/>
            <w:tcBorders>
              <w:top w:val="nil"/>
              <w:left w:val="single" w:sz="4" w:space="0" w:color="auto"/>
              <w:bottom w:val="nil"/>
              <w:right w:val="single" w:sz="4" w:space="0" w:color="auto"/>
            </w:tcBorders>
            <w:vAlign w:val="center"/>
          </w:tcPr>
          <w:p w14:paraId="03CC35E8"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4C3CC4BF"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54A77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A905B4"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CA_n41C_BCS4 and 5</w:t>
            </w:r>
          </w:p>
        </w:tc>
        <w:tc>
          <w:tcPr>
            <w:tcW w:w="1602" w:type="dxa"/>
            <w:tcBorders>
              <w:top w:val="nil"/>
              <w:left w:val="single" w:sz="4" w:space="0" w:color="auto"/>
              <w:bottom w:val="nil"/>
              <w:right w:val="single" w:sz="4" w:space="0" w:color="auto"/>
            </w:tcBorders>
            <w:vAlign w:val="center"/>
          </w:tcPr>
          <w:p w14:paraId="334C87D5"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2632D96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0749A4"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75A0CBE7"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BB470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FA04617" w14:textId="77777777" w:rsidR="00146A2E" w:rsidRPr="00146A2E" w:rsidRDefault="00146A2E" w:rsidP="00146A2E">
            <w:pPr>
              <w:keepNext/>
              <w:keepLines/>
              <w:spacing w:after="0"/>
              <w:jc w:val="center"/>
              <w:rPr>
                <w:rFonts w:ascii="Arial" w:hAnsi="Arial"/>
                <w:sz w:val="18"/>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79</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12AD8779"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1931949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7CAA028"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67</w:t>
            </w:r>
            <w:r w:rsidRPr="00146A2E">
              <w:rPr>
                <w:rFonts w:ascii="Arial" w:hAnsi="Arial"/>
                <w:sz w:val="18"/>
                <w:lang w:val="sv-SE"/>
              </w:rPr>
              <w:t>A</w:t>
            </w:r>
            <w:r w:rsidRPr="00146A2E">
              <w:rPr>
                <w:rFonts w:ascii="Arial" w:eastAsia="宋体" w:hAnsi="Arial" w:hint="eastAsia"/>
                <w:sz w:val="18"/>
                <w:lang w:eastAsia="zh-CN"/>
              </w:rPr>
              <w:t>-n</w:t>
            </w:r>
            <w:r w:rsidRPr="00146A2E">
              <w:rPr>
                <w:rFonts w:ascii="Arial" w:eastAsia="宋体" w:hAnsi="Arial"/>
                <w:sz w:val="18"/>
                <w:lang w:eastAsia="zh-CN"/>
              </w:rPr>
              <w:t>78</w:t>
            </w:r>
            <w:r w:rsidRPr="00146A2E">
              <w:rPr>
                <w:rFonts w:ascii="Arial" w:eastAsia="宋体" w:hAnsi="Arial" w:hint="eastAsia"/>
                <w:sz w:val="18"/>
                <w:lang w:eastAsia="zh-CN"/>
              </w:rPr>
              <w:t>A</w:t>
            </w:r>
          </w:p>
        </w:tc>
        <w:tc>
          <w:tcPr>
            <w:tcW w:w="1817" w:type="dxa"/>
            <w:tcBorders>
              <w:top w:val="single" w:sz="4" w:space="0" w:color="auto"/>
              <w:left w:val="single" w:sz="4" w:space="0" w:color="auto"/>
              <w:bottom w:val="nil"/>
              <w:right w:val="single" w:sz="4" w:space="0" w:color="auto"/>
            </w:tcBorders>
            <w:vAlign w:val="center"/>
          </w:tcPr>
          <w:p w14:paraId="036ED54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78</w:t>
            </w:r>
            <w:r w:rsidRPr="00146A2E">
              <w:rPr>
                <w:rFonts w:ascii="Arial" w:hAnsi="Arial"/>
                <w:sz w:val="18"/>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4DF9E2B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067B1DA3"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0, 15, 20, 25, 30, 40</w:t>
            </w:r>
          </w:p>
        </w:tc>
        <w:tc>
          <w:tcPr>
            <w:tcW w:w="1602" w:type="dxa"/>
            <w:tcBorders>
              <w:top w:val="single" w:sz="4" w:space="0" w:color="auto"/>
              <w:left w:val="single" w:sz="4" w:space="0" w:color="auto"/>
              <w:bottom w:val="nil"/>
              <w:right w:val="single" w:sz="4" w:space="0" w:color="auto"/>
            </w:tcBorders>
            <w:vAlign w:val="center"/>
          </w:tcPr>
          <w:p w14:paraId="3C2CAE9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0</w:t>
            </w:r>
          </w:p>
        </w:tc>
      </w:tr>
      <w:tr w:rsidR="00146A2E" w:rsidRPr="00146A2E" w14:paraId="52729FED" w14:textId="77777777" w:rsidTr="00230435">
        <w:trPr>
          <w:trHeight w:val="29"/>
        </w:trPr>
        <w:tc>
          <w:tcPr>
            <w:tcW w:w="2067" w:type="dxa"/>
            <w:tcBorders>
              <w:top w:val="nil"/>
              <w:left w:val="single" w:sz="4" w:space="0" w:color="auto"/>
              <w:bottom w:val="nil"/>
              <w:right w:val="single" w:sz="4" w:space="0" w:color="auto"/>
            </w:tcBorders>
            <w:vAlign w:val="center"/>
          </w:tcPr>
          <w:p w14:paraId="1E1D58BE"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66E2313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87BE3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089806C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nil"/>
              <w:left w:val="single" w:sz="4" w:space="0" w:color="auto"/>
              <w:bottom w:val="nil"/>
              <w:right w:val="single" w:sz="4" w:space="0" w:color="auto"/>
            </w:tcBorders>
            <w:vAlign w:val="center"/>
          </w:tcPr>
          <w:p w14:paraId="4B49349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C22DE6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26E2D9A"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7D8330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2980D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4F40528E"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hint="eastAsia"/>
                <w:sz w:val="18"/>
              </w:rPr>
              <w:t>1</w:t>
            </w:r>
            <w:r w:rsidRPr="00146A2E">
              <w:rPr>
                <w:rFonts w:ascii="Arial" w:hAnsi="Arial"/>
                <w:sz w:val="18"/>
              </w:rPr>
              <w:t>0, 15, 20, 25, 30, 40, 50, 60, 70, 80, 90, 100</w:t>
            </w:r>
          </w:p>
        </w:tc>
        <w:tc>
          <w:tcPr>
            <w:tcW w:w="1602" w:type="dxa"/>
            <w:tcBorders>
              <w:top w:val="nil"/>
              <w:left w:val="single" w:sz="4" w:space="0" w:color="auto"/>
              <w:bottom w:val="single" w:sz="4" w:space="0" w:color="auto"/>
              <w:right w:val="single" w:sz="4" w:space="0" w:color="auto"/>
            </w:tcBorders>
            <w:vAlign w:val="center"/>
          </w:tcPr>
          <w:p w14:paraId="71ABEFF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596FA9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0BA19DD"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67</w:t>
            </w:r>
            <w:r w:rsidRPr="00146A2E">
              <w:rPr>
                <w:rFonts w:ascii="Arial" w:hAnsi="Arial"/>
                <w:sz w:val="18"/>
                <w:lang w:val="sv-SE"/>
              </w:rPr>
              <w:t>A</w:t>
            </w:r>
            <w:r w:rsidRPr="00146A2E">
              <w:rPr>
                <w:rFonts w:ascii="Arial" w:eastAsia="宋体" w:hAnsi="Arial" w:hint="eastAsia"/>
                <w:sz w:val="18"/>
                <w:lang w:eastAsia="zh-CN"/>
              </w:rPr>
              <w:t>-n</w:t>
            </w:r>
            <w:r w:rsidRPr="00146A2E">
              <w:rPr>
                <w:rFonts w:ascii="Arial" w:eastAsia="宋体" w:hAnsi="Arial"/>
                <w:sz w:val="18"/>
                <w:lang w:eastAsia="zh-CN"/>
              </w:rPr>
              <w:t>78(2</w:t>
            </w:r>
            <w:r w:rsidRPr="00146A2E">
              <w:rPr>
                <w:rFonts w:ascii="Arial" w:eastAsia="宋体" w:hAnsi="Arial" w:hint="eastAsia"/>
                <w:sz w:val="18"/>
                <w:lang w:eastAsia="zh-CN"/>
              </w:rPr>
              <w:t>A</w:t>
            </w:r>
            <w:r w:rsidRPr="00146A2E">
              <w:rPr>
                <w:rFonts w:ascii="Arial" w:eastAsia="宋体" w:hAnsi="Arial"/>
                <w:sz w:val="18"/>
                <w:lang w:eastAsia="zh-CN"/>
              </w:rPr>
              <w:t>)</w:t>
            </w:r>
          </w:p>
        </w:tc>
        <w:tc>
          <w:tcPr>
            <w:tcW w:w="1817" w:type="dxa"/>
            <w:tcBorders>
              <w:top w:val="single" w:sz="4" w:space="0" w:color="auto"/>
              <w:left w:val="single" w:sz="4" w:space="0" w:color="auto"/>
              <w:bottom w:val="nil"/>
              <w:right w:val="single" w:sz="4" w:space="0" w:color="auto"/>
            </w:tcBorders>
            <w:vAlign w:val="center"/>
          </w:tcPr>
          <w:p w14:paraId="4E7EF90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CA_n78(2A)</w:t>
            </w:r>
          </w:p>
          <w:p w14:paraId="7824F8F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3</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78</w:t>
            </w:r>
            <w:r w:rsidRPr="00146A2E">
              <w:rPr>
                <w:rFonts w:ascii="Arial" w:hAnsi="Arial"/>
                <w:sz w:val="18"/>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3D6FA04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E6586F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0, 15, 20, 25, 30, 40</w:t>
            </w:r>
          </w:p>
        </w:tc>
        <w:tc>
          <w:tcPr>
            <w:tcW w:w="1602" w:type="dxa"/>
            <w:tcBorders>
              <w:top w:val="single" w:sz="4" w:space="0" w:color="auto"/>
              <w:left w:val="single" w:sz="4" w:space="0" w:color="auto"/>
              <w:bottom w:val="nil"/>
              <w:right w:val="single" w:sz="4" w:space="0" w:color="auto"/>
            </w:tcBorders>
            <w:vAlign w:val="center"/>
          </w:tcPr>
          <w:p w14:paraId="17F74EC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0</w:t>
            </w:r>
          </w:p>
        </w:tc>
      </w:tr>
      <w:tr w:rsidR="00146A2E" w:rsidRPr="00146A2E" w14:paraId="15A7DDE6" w14:textId="77777777" w:rsidTr="00230435">
        <w:trPr>
          <w:trHeight w:val="29"/>
        </w:trPr>
        <w:tc>
          <w:tcPr>
            <w:tcW w:w="2067" w:type="dxa"/>
            <w:tcBorders>
              <w:top w:val="nil"/>
              <w:left w:val="single" w:sz="4" w:space="0" w:color="auto"/>
              <w:bottom w:val="nil"/>
              <w:right w:val="single" w:sz="4" w:space="0" w:color="auto"/>
            </w:tcBorders>
            <w:vAlign w:val="center"/>
          </w:tcPr>
          <w:p w14:paraId="0C18772F"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21A0F10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4AB6A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6B4D6E0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nil"/>
              <w:left w:val="single" w:sz="4" w:space="0" w:color="auto"/>
              <w:bottom w:val="nil"/>
              <w:right w:val="single" w:sz="4" w:space="0" w:color="auto"/>
            </w:tcBorders>
            <w:vAlign w:val="center"/>
          </w:tcPr>
          <w:p w14:paraId="14838C3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C8E5A6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F87CF2"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EDE393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44C82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6FBF07E2"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CA_n78(2A)_BCS2</w:t>
            </w:r>
          </w:p>
        </w:tc>
        <w:tc>
          <w:tcPr>
            <w:tcW w:w="1602" w:type="dxa"/>
            <w:tcBorders>
              <w:top w:val="nil"/>
              <w:left w:val="single" w:sz="4" w:space="0" w:color="auto"/>
              <w:bottom w:val="single" w:sz="4" w:space="0" w:color="auto"/>
              <w:right w:val="single" w:sz="4" w:space="0" w:color="auto"/>
            </w:tcBorders>
            <w:vAlign w:val="center"/>
          </w:tcPr>
          <w:p w14:paraId="0E9E5E2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7B96C4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2FEF26"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eastAsia="宋体" w:hAnsi="Arial"/>
                <w:sz w:val="18"/>
                <w:lang w:eastAsia="zh-CN"/>
              </w:rPr>
              <w:t>CA_n3A-n75A-n78A</w:t>
            </w:r>
          </w:p>
        </w:tc>
        <w:tc>
          <w:tcPr>
            <w:tcW w:w="1817" w:type="dxa"/>
            <w:tcBorders>
              <w:top w:val="single" w:sz="4" w:space="0" w:color="auto"/>
              <w:left w:val="single" w:sz="4" w:space="0" w:color="auto"/>
              <w:bottom w:val="nil"/>
              <w:right w:val="single" w:sz="4" w:space="0" w:color="auto"/>
            </w:tcBorders>
            <w:vAlign w:val="center"/>
          </w:tcPr>
          <w:p w14:paraId="45F65FD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7C7AF8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2A64BAC"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3</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0B2001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4 and 5</w:t>
            </w:r>
          </w:p>
        </w:tc>
      </w:tr>
      <w:tr w:rsidR="00146A2E" w:rsidRPr="00146A2E" w14:paraId="02B44B9D" w14:textId="77777777" w:rsidTr="00230435">
        <w:trPr>
          <w:trHeight w:val="29"/>
        </w:trPr>
        <w:tc>
          <w:tcPr>
            <w:tcW w:w="2067" w:type="dxa"/>
            <w:tcBorders>
              <w:top w:val="nil"/>
              <w:left w:val="single" w:sz="4" w:space="0" w:color="auto"/>
              <w:bottom w:val="nil"/>
              <w:right w:val="single" w:sz="4" w:space="0" w:color="auto"/>
            </w:tcBorders>
            <w:vAlign w:val="center"/>
          </w:tcPr>
          <w:p w14:paraId="4F7CEE43"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06CD58D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D5AAB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3602DEF6"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75</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27304AD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3AEDDD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9C58546"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996B3F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82B39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eastAsia="宋体"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322F9B4B"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n</w:t>
            </w:r>
            <w:r w:rsidRPr="00146A2E">
              <w:rPr>
                <w:rFonts w:ascii="Arial" w:eastAsia="宋体" w:hAnsi="Arial"/>
                <w:sz w:val="18"/>
                <w:lang w:eastAsia="zh-CN"/>
              </w:rPr>
              <w:t>78</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6765490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DCC3EB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6817492"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eastAsia="zh-CN"/>
              </w:rPr>
              <w:t>CA_n3A-n78A-n79A</w:t>
            </w:r>
          </w:p>
        </w:tc>
        <w:tc>
          <w:tcPr>
            <w:tcW w:w="1817" w:type="dxa"/>
            <w:tcBorders>
              <w:top w:val="single" w:sz="4" w:space="0" w:color="auto"/>
              <w:left w:val="single" w:sz="4" w:space="0" w:color="auto"/>
              <w:bottom w:val="nil"/>
              <w:right w:val="single" w:sz="4" w:space="0" w:color="auto"/>
            </w:tcBorders>
            <w:vAlign w:val="center"/>
          </w:tcPr>
          <w:p w14:paraId="3F61DB5B" w14:textId="77777777" w:rsidR="00146A2E" w:rsidRPr="00146A2E" w:rsidRDefault="00146A2E" w:rsidP="00146A2E">
            <w:pPr>
              <w:keepNext/>
              <w:keepLines/>
              <w:spacing w:after="0"/>
              <w:jc w:val="center"/>
              <w:rPr>
                <w:rFonts w:ascii="Arial" w:eastAsia="宋体" w:hAnsi="Arial"/>
                <w:sz w:val="18"/>
                <w:szCs w:val="18"/>
                <w:lang w:val="en-US" w:eastAsia="zh-CN"/>
              </w:rPr>
            </w:pPr>
            <w:r w:rsidRPr="00146A2E">
              <w:rPr>
                <w:rFonts w:ascii="Arial" w:hAnsi="Arial"/>
                <w:sz w:val="18"/>
                <w:szCs w:val="18"/>
                <w:lang w:val="en-US" w:eastAsia="zh-CN"/>
              </w:rPr>
              <w:t>-</w:t>
            </w:r>
          </w:p>
          <w:p w14:paraId="2829157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2A37A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A6A477"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D00410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16ADABC2" w14:textId="77777777" w:rsidTr="00230435">
        <w:trPr>
          <w:trHeight w:val="29"/>
        </w:trPr>
        <w:tc>
          <w:tcPr>
            <w:tcW w:w="2067" w:type="dxa"/>
            <w:tcBorders>
              <w:top w:val="nil"/>
              <w:left w:val="single" w:sz="4" w:space="0" w:color="auto"/>
              <w:bottom w:val="nil"/>
              <w:right w:val="single" w:sz="4" w:space="0" w:color="auto"/>
            </w:tcBorders>
            <w:vAlign w:val="center"/>
          </w:tcPr>
          <w:p w14:paraId="5F8E5508"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72610558"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17015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09A867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325A81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422829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A30207"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B91842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86F20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BFFE30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2B5D11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70F4C0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F8E002"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CA_n3A-n78A-n79C</w:t>
            </w:r>
          </w:p>
        </w:tc>
        <w:tc>
          <w:tcPr>
            <w:tcW w:w="1817" w:type="dxa"/>
            <w:tcBorders>
              <w:top w:val="single" w:sz="4" w:space="0" w:color="auto"/>
              <w:left w:val="single" w:sz="4" w:space="0" w:color="auto"/>
              <w:bottom w:val="nil"/>
              <w:right w:val="single" w:sz="4" w:space="0" w:color="auto"/>
            </w:tcBorders>
            <w:vAlign w:val="center"/>
          </w:tcPr>
          <w:p w14:paraId="08B66E9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9BD63B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1A7E4B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0FDE38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3E24DD58" w14:textId="77777777" w:rsidTr="00230435">
        <w:trPr>
          <w:trHeight w:val="29"/>
        </w:trPr>
        <w:tc>
          <w:tcPr>
            <w:tcW w:w="2067" w:type="dxa"/>
            <w:tcBorders>
              <w:top w:val="nil"/>
              <w:left w:val="single" w:sz="4" w:space="0" w:color="auto"/>
              <w:bottom w:val="nil"/>
              <w:right w:val="single" w:sz="4" w:space="0" w:color="auto"/>
            </w:tcBorders>
            <w:vAlign w:val="center"/>
          </w:tcPr>
          <w:p w14:paraId="40E3632F"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6E60CAF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57CEE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DA97E4F"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7A5F8958"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91E4B5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74C53DC"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639DF1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2F2ED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E25F47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7120F9D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4872AB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A3CD0A0"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CA_n3B-n78A-n79A</w:t>
            </w:r>
          </w:p>
        </w:tc>
        <w:tc>
          <w:tcPr>
            <w:tcW w:w="1817" w:type="dxa"/>
            <w:tcBorders>
              <w:top w:val="single" w:sz="4" w:space="0" w:color="auto"/>
              <w:left w:val="single" w:sz="4" w:space="0" w:color="auto"/>
              <w:bottom w:val="nil"/>
              <w:right w:val="single" w:sz="4" w:space="0" w:color="auto"/>
            </w:tcBorders>
            <w:vAlign w:val="center"/>
          </w:tcPr>
          <w:p w14:paraId="4A1C4E4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AF511C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6B7DA67"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36429CD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5FE2051C" w14:textId="77777777" w:rsidTr="00230435">
        <w:trPr>
          <w:trHeight w:val="29"/>
        </w:trPr>
        <w:tc>
          <w:tcPr>
            <w:tcW w:w="2067" w:type="dxa"/>
            <w:tcBorders>
              <w:top w:val="nil"/>
              <w:left w:val="single" w:sz="4" w:space="0" w:color="auto"/>
              <w:bottom w:val="nil"/>
              <w:right w:val="single" w:sz="4" w:space="0" w:color="auto"/>
            </w:tcBorders>
            <w:vAlign w:val="center"/>
          </w:tcPr>
          <w:p w14:paraId="407E5CB6"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4AB78EB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EB62E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3D9F32"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0210F70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EF70E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CEAF224"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C58404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A768C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16B1A24"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4D6C958"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9B02AC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705AC9C"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CA_n3B-n78A-n79C</w:t>
            </w:r>
          </w:p>
        </w:tc>
        <w:tc>
          <w:tcPr>
            <w:tcW w:w="1817" w:type="dxa"/>
            <w:tcBorders>
              <w:top w:val="single" w:sz="4" w:space="0" w:color="auto"/>
              <w:left w:val="single" w:sz="4" w:space="0" w:color="auto"/>
              <w:bottom w:val="nil"/>
              <w:right w:val="single" w:sz="4" w:space="0" w:color="auto"/>
            </w:tcBorders>
            <w:vAlign w:val="center"/>
          </w:tcPr>
          <w:p w14:paraId="0FBBD43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3C7DE0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59E5D6F"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7773347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6D7B70E7" w14:textId="77777777" w:rsidTr="00230435">
        <w:trPr>
          <w:trHeight w:val="29"/>
        </w:trPr>
        <w:tc>
          <w:tcPr>
            <w:tcW w:w="2067" w:type="dxa"/>
            <w:tcBorders>
              <w:top w:val="nil"/>
              <w:left w:val="single" w:sz="4" w:space="0" w:color="auto"/>
              <w:bottom w:val="nil"/>
              <w:right w:val="single" w:sz="4" w:space="0" w:color="auto"/>
            </w:tcBorders>
            <w:vAlign w:val="center"/>
          </w:tcPr>
          <w:p w14:paraId="16659F4F"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539D681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AE7A9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8A1DCF4"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34A65E4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5C451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3A74714"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35E992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26C45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D47F10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BF6CA8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500927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7858DBD"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CA_n3(2A)-n78A-n79A</w:t>
            </w:r>
          </w:p>
        </w:tc>
        <w:tc>
          <w:tcPr>
            <w:tcW w:w="1817" w:type="dxa"/>
            <w:tcBorders>
              <w:top w:val="single" w:sz="4" w:space="0" w:color="auto"/>
              <w:left w:val="single" w:sz="4" w:space="0" w:color="auto"/>
              <w:bottom w:val="nil"/>
              <w:right w:val="single" w:sz="4" w:space="0" w:color="auto"/>
            </w:tcBorders>
            <w:vAlign w:val="center"/>
          </w:tcPr>
          <w:p w14:paraId="299B484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530A39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6016D03"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2FC0080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7DEA02FC" w14:textId="77777777" w:rsidTr="00230435">
        <w:trPr>
          <w:trHeight w:val="29"/>
        </w:trPr>
        <w:tc>
          <w:tcPr>
            <w:tcW w:w="2067" w:type="dxa"/>
            <w:tcBorders>
              <w:top w:val="nil"/>
              <w:left w:val="single" w:sz="4" w:space="0" w:color="auto"/>
              <w:bottom w:val="nil"/>
              <w:right w:val="single" w:sz="4" w:space="0" w:color="auto"/>
            </w:tcBorders>
            <w:vAlign w:val="center"/>
          </w:tcPr>
          <w:p w14:paraId="31FEBEBC"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14E8097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BEF10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C32074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364E88F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726A8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817CC7"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39CA24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0967C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2DF717F"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1111E90F"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3933FB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12313CD"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sz w:val="18"/>
                <w:szCs w:val="18"/>
                <w:lang w:val="en-US" w:eastAsia="zh-CN"/>
              </w:rPr>
              <w:t>CA_n3(2A)-n78A-n79C</w:t>
            </w:r>
          </w:p>
        </w:tc>
        <w:tc>
          <w:tcPr>
            <w:tcW w:w="1817" w:type="dxa"/>
            <w:tcBorders>
              <w:top w:val="single" w:sz="4" w:space="0" w:color="auto"/>
              <w:left w:val="single" w:sz="4" w:space="0" w:color="auto"/>
              <w:bottom w:val="nil"/>
              <w:right w:val="single" w:sz="4" w:space="0" w:color="auto"/>
            </w:tcBorders>
            <w:vAlign w:val="center"/>
          </w:tcPr>
          <w:p w14:paraId="59BB769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7C2486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35FF89F"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53D1D2D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hint="eastAsia"/>
                <w:sz w:val="18"/>
                <w:szCs w:val="18"/>
                <w:lang w:val="en-US" w:eastAsia="zh-CN"/>
              </w:rPr>
              <w:t>0</w:t>
            </w:r>
          </w:p>
        </w:tc>
      </w:tr>
      <w:tr w:rsidR="00146A2E" w:rsidRPr="00146A2E" w14:paraId="52F9585F" w14:textId="77777777" w:rsidTr="00230435">
        <w:trPr>
          <w:trHeight w:val="29"/>
        </w:trPr>
        <w:tc>
          <w:tcPr>
            <w:tcW w:w="2067" w:type="dxa"/>
            <w:tcBorders>
              <w:top w:val="nil"/>
              <w:left w:val="single" w:sz="4" w:space="0" w:color="auto"/>
              <w:bottom w:val="nil"/>
              <w:right w:val="single" w:sz="4" w:space="0" w:color="auto"/>
            </w:tcBorders>
            <w:vAlign w:val="center"/>
          </w:tcPr>
          <w:p w14:paraId="33009B70"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3957DB8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8C7FB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B0D3F03"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6374FB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64CB57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2C02641"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0885B1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1C36A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769C40A"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0F929AE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F99835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DB004E"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eastAsia="宋体" w:hAnsi="Arial"/>
                <w:color w:val="000000"/>
                <w:sz w:val="18"/>
                <w:lang w:eastAsia="zh-CN"/>
              </w:rPr>
              <w:t>CA_n3A-n78A-n105A</w:t>
            </w:r>
          </w:p>
        </w:tc>
        <w:tc>
          <w:tcPr>
            <w:tcW w:w="1817" w:type="dxa"/>
            <w:tcBorders>
              <w:top w:val="single" w:sz="4" w:space="0" w:color="auto"/>
              <w:left w:val="single" w:sz="4" w:space="0" w:color="auto"/>
              <w:bottom w:val="nil"/>
              <w:right w:val="single" w:sz="4" w:space="0" w:color="auto"/>
            </w:tcBorders>
            <w:vAlign w:val="center"/>
          </w:tcPr>
          <w:p w14:paraId="37A79B4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CA_n3A-n78A</w:t>
            </w:r>
          </w:p>
          <w:p w14:paraId="33FC148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68AC924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F7484B6"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414089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4F54E569" w14:textId="77777777" w:rsidTr="00230435">
        <w:trPr>
          <w:trHeight w:val="29"/>
        </w:trPr>
        <w:tc>
          <w:tcPr>
            <w:tcW w:w="2067" w:type="dxa"/>
            <w:tcBorders>
              <w:top w:val="nil"/>
              <w:left w:val="single" w:sz="4" w:space="0" w:color="auto"/>
              <w:bottom w:val="nil"/>
              <w:right w:val="single" w:sz="4" w:space="0" w:color="auto"/>
            </w:tcBorders>
            <w:vAlign w:val="center"/>
          </w:tcPr>
          <w:p w14:paraId="7F503A01"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nil"/>
              <w:right w:val="single" w:sz="4" w:space="0" w:color="auto"/>
            </w:tcBorders>
            <w:vAlign w:val="center"/>
          </w:tcPr>
          <w:p w14:paraId="43CE284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56ED208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cs="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2070130"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1C5763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63347E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F1C749" w14:textId="77777777" w:rsidR="00146A2E" w:rsidRPr="00146A2E" w:rsidRDefault="00146A2E" w:rsidP="00146A2E">
            <w:pPr>
              <w:keepNext/>
              <w:keepLines/>
              <w:spacing w:after="0"/>
              <w:jc w:val="center"/>
              <w:rPr>
                <w:rFonts w:ascii="Arial" w:hAnsi="Arial"/>
                <w:sz w:val="18"/>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47702B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AF7C4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3B403F5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ACA83E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C6FCF0C" w14:textId="77777777" w:rsidTr="00230435">
        <w:trPr>
          <w:trHeight w:val="29"/>
        </w:trPr>
        <w:tc>
          <w:tcPr>
            <w:tcW w:w="2067" w:type="dxa"/>
            <w:tcBorders>
              <w:top w:val="nil"/>
              <w:left w:val="single" w:sz="4" w:space="0" w:color="auto"/>
              <w:bottom w:val="nil"/>
              <w:right w:val="single" w:sz="4" w:space="0" w:color="auto"/>
            </w:tcBorders>
            <w:vAlign w:val="center"/>
          </w:tcPr>
          <w:p w14:paraId="685B3778"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sz w:val="18"/>
                <w:lang w:val="en-US" w:eastAsia="zh-CN"/>
              </w:rPr>
              <w:t>CA_n5A-n7A-n28A</w:t>
            </w:r>
          </w:p>
        </w:tc>
        <w:tc>
          <w:tcPr>
            <w:tcW w:w="1817" w:type="dxa"/>
            <w:tcBorders>
              <w:top w:val="nil"/>
              <w:left w:val="single" w:sz="4" w:space="0" w:color="auto"/>
              <w:bottom w:val="nil"/>
              <w:right w:val="single" w:sz="4" w:space="0" w:color="auto"/>
            </w:tcBorders>
            <w:vAlign w:val="center"/>
          </w:tcPr>
          <w:p w14:paraId="0E6BF7C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F0D20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5954FA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C1C80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CEAAD97" w14:textId="77777777" w:rsidTr="00230435">
        <w:trPr>
          <w:trHeight w:val="29"/>
        </w:trPr>
        <w:tc>
          <w:tcPr>
            <w:tcW w:w="2067" w:type="dxa"/>
            <w:tcBorders>
              <w:top w:val="nil"/>
              <w:left w:val="single" w:sz="4" w:space="0" w:color="auto"/>
              <w:bottom w:val="nil"/>
              <w:right w:val="single" w:sz="4" w:space="0" w:color="auto"/>
            </w:tcBorders>
            <w:vAlign w:val="center"/>
          </w:tcPr>
          <w:p w14:paraId="3866A5A6"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54EDA42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C028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w:t>
            </w:r>
            <w:r w:rsidRPr="00146A2E">
              <w:rPr>
                <w:rFonts w:ascii="Arial" w:hAnsi="Arial"/>
                <w:sz w:val="18"/>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5D0C61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5, 10, 15, 25, 30, 40, 50</w:t>
            </w:r>
          </w:p>
        </w:tc>
        <w:tc>
          <w:tcPr>
            <w:tcW w:w="1602" w:type="dxa"/>
            <w:tcBorders>
              <w:top w:val="nil"/>
              <w:left w:val="single" w:sz="4" w:space="0" w:color="auto"/>
              <w:bottom w:val="nil"/>
              <w:right w:val="single" w:sz="4" w:space="0" w:color="auto"/>
            </w:tcBorders>
            <w:vAlign w:val="center"/>
          </w:tcPr>
          <w:p w14:paraId="454C587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E3467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21243F5"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1C6007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0DD0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w:t>
            </w:r>
            <w:r w:rsidRPr="00146A2E">
              <w:rPr>
                <w:rFonts w:ascii="Arial" w:hAnsi="Arial"/>
                <w:sz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0108238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3046958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B710AD" w14:textId="77777777" w:rsidTr="00230435">
        <w:trPr>
          <w:trHeight w:val="29"/>
        </w:trPr>
        <w:tc>
          <w:tcPr>
            <w:tcW w:w="2067" w:type="dxa"/>
            <w:tcBorders>
              <w:top w:val="single" w:sz="4" w:space="0" w:color="auto"/>
              <w:left w:val="single" w:sz="4" w:space="0" w:color="auto"/>
              <w:bottom w:val="nil"/>
              <w:right w:val="single" w:sz="4" w:space="0" w:color="auto"/>
            </w:tcBorders>
          </w:tcPr>
          <w:p w14:paraId="10123FB2"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cs="Arial"/>
                <w:color w:val="000000"/>
                <w:sz w:val="18"/>
                <w:szCs w:val="18"/>
              </w:rPr>
              <w:t>CA_n5A-n7A-n77A</w:t>
            </w:r>
          </w:p>
        </w:tc>
        <w:tc>
          <w:tcPr>
            <w:tcW w:w="1817" w:type="dxa"/>
            <w:tcBorders>
              <w:top w:val="single" w:sz="4" w:space="0" w:color="auto"/>
              <w:left w:val="single" w:sz="4" w:space="0" w:color="auto"/>
              <w:bottom w:val="nil"/>
              <w:right w:val="single" w:sz="4" w:space="0" w:color="auto"/>
            </w:tcBorders>
            <w:vAlign w:val="center"/>
          </w:tcPr>
          <w:p w14:paraId="27225B4E"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CA_n5A-n7A</w:t>
            </w:r>
          </w:p>
          <w:p w14:paraId="6C15940A"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CA_n5A-n77A</w:t>
            </w:r>
          </w:p>
          <w:p w14:paraId="12DD3DE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4C9BB4BC"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C715B8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w:t>
            </w:r>
            <w:r w:rsidRPr="00146A2E">
              <w:rPr>
                <w:rFonts w:ascii="Arial" w:hAnsi="Arial" w:cs="Arial" w:hint="eastAsia"/>
                <w:color w:val="000000"/>
                <w:sz w:val="18"/>
                <w:szCs w:val="16"/>
                <w:lang w:eastAsia="zh-CN"/>
              </w:rPr>
              <w:t>,</w:t>
            </w:r>
            <w:r w:rsidRPr="00146A2E">
              <w:rPr>
                <w:rFonts w:ascii="Arial" w:hAnsi="Arial" w:cs="Arial"/>
                <w:color w:val="000000"/>
                <w:sz w:val="18"/>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73D10B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0666F191" w14:textId="77777777" w:rsidTr="00230435">
        <w:trPr>
          <w:trHeight w:val="29"/>
        </w:trPr>
        <w:tc>
          <w:tcPr>
            <w:tcW w:w="2067" w:type="dxa"/>
            <w:tcBorders>
              <w:top w:val="nil"/>
              <w:left w:val="single" w:sz="4" w:space="0" w:color="auto"/>
              <w:bottom w:val="nil"/>
              <w:right w:val="single" w:sz="4" w:space="0" w:color="auto"/>
            </w:tcBorders>
            <w:vAlign w:val="center"/>
          </w:tcPr>
          <w:p w14:paraId="4B078EE5"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7C01BD0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BEC86E" w14:textId="77777777" w:rsidR="00146A2E" w:rsidRPr="00146A2E" w:rsidRDefault="00146A2E" w:rsidP="00146A2E">
            <w:pPr>
              <w:keepNext/>
              <w:keepLines/>
              <w:spacing w:after="0"/>
              <w:jc w:val="center"/>
              <w:rPr>
                <w:rFonts w:ascii="Arial" w:hAnsi="Arial"/>
                <w:sz w:val="18"/>
                <w:lang w:val="en-US"/>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71C180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5, 10, 15, 20, 25, 30, 35, 40, 50</w:t>
            </w:r>
          </w:p>
        </w:tc>
        <w:tc>
          <w:tcPr>
            <w:tcW w:w="1602" w:type="dxa"/>
            <w:tcBorders>
              <w:top w:val="nil"/>
              <w:left w:val="single" w:sz="4" w:space="0" w:color="auto"/>
              <w:bottom w:val="nil"/>
              <w:right w:val="single" w:sz="4" w:space="0" w:color="auto"/>
            </w:tcBorders>
            <w:vAlign w:val="center"/>
          </w:tcPr>
          <w:p w14:paraId="6BD285E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77CA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64DFFA6"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9555114"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145AF0"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olor w:val="000000"/>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
          <w:p w14:paraId="6CF1678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41D84A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21AB4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DA32831"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sz w:val="18"/>
                <w:lang w:val="en-US" w:eastAsia="zh-CN"/>
              </w:rPr>
              <w:t>CA_n5A-n7A-n77(2A)</w:t>
            </w:r>
          </w:p>
        </w:tc>
        <w:tc>
          <w:tcPr>
            <w:tcW w:w="1817" w:type="dxa"/>
            <w:tcBorders>
              <w:top w:val="single" w:sz="4" w:space="0" w:color="auto"/>
              <w:left w:val="single" w:sz="4" w:space="0" w:color="auto"/>
              <w:bottom w:val="nil"/>
              <w:right w:val="single" w:sz="4" w:space="0" w:color="auto"/>
            </w:tcBorders>
            <w:vAlign w:val="center"/>
          </w:tcPr>
          <w:p w14:paraId="3749C20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CA_n77(2A)</w:t>
            </w:r>
          </w:p>
          <w:p w14:paraId="23A58BC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CA_n5A-n7A</w:t>
            </w:r>
          </w:p>
          <w:p w14:paraId="20EFB66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CA_n5A-n77A</w:t>
            </w:r>
          </w:p>
          <w:p w14:paraId="2735128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3A1412E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F26875B" w14:textId="77777777" w:rsidR="00146A2E" w:rsidRPr="00146A2E" w:rsidRDefault="00146A2E" w:rsidP="00146A2E">
            <w:pPr>
              <w:keepNext/>
              <w:keepLines/>
              <w:spacing w:after="0"/>
              <w:jc w:val="center"/>
              <w:rPr>
                <w:rFonts w:ascii="Arial" w:hAnsi="Arial" w:cs="Arial"/>
                <w:color w:val="000000"/>
                <w:sz w:val="18"/>
                <w:szCs w:val="16"/>
                <w:lang w:eastAsia="zh-CN"/>
              </w:rPr>
            </w:pPr>
            <w:r w:rsidRPr="00146A2E">
              <w:rPr>
                <w:rFonts w:ascii="Arial" w:hAnsi="Arial" w:cs="Arial"/>
                <w:color w:val="000000"/>
                <w:sz w:val="18"/>
                <w:szCs w:val="16"/>
                <w:lang w:eastAsia="zh-CN"/>
              </w:rPr>
              <w:t>5</w:t>
            </w:r>
            <w:r w:rsidRPr="00146A2E">
              <w:rPr>
                <w:rFonts w:ascii="Arial" w:hAnsi="Arial" w:cs="Arial" w:hint="eastAsia"/>
                <w:color w:val="000000"/>
                <w:sz w:val="18"/>
                <w:szCs w:val="16"/>
                <w:lang w:eastAsia="zh-CN"/>
              </w:rPr>
              <w:t>,</w:t>
            </w:r>
            <w:r w:rsidRPr="00146A2E">
              <w:rPr>
                <w:rFonts w:ascii="Arial" w:hAnsi="Arial" w:cs="Arial"/>
                <w:color w:val="000000"/>
                <w:sz w:val="18"/>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74237A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67CB15D" w14:textId="77777777" w:rsidTr="00230435">
        <w:trPr>
          <w:trHeight w:val="29"/>
        </w:trPr>
        <w:tc>
          <w:tcPr>
            <w:tcW w:w="2067" w:type="dxa"/>
            <w:tcBorders>
              <w:top w:val="nil"/>
              <w:left w:val="single" w:sz="4" w:space="0" w:color="auto"/>
              <w:bottom w:val="nil"/>
              <w:right w:val="single" w:sz="4" w:space="0" w:color="auto"/>
            </w:tcBorders>
            <w:vAlign w:val="center"/>
          </w:tcPr>
          <w:p w14:paraId="76B36DEB"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5C8CCF0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EE0BF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74CE75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6"/>
                <w:lang w:eastAsia="zh-CN"/>
              </w:rPr>
              <w:t>5, 10, 15, 20, 25, 30, 35, 40, 50</w:t>
            </w:r>
          </w:p>
        </w:tc>
        <w:tc>
          <w:tcPr>
            <w:tcW w:w="1602" w:type="dxa"/>
            <w:tcBorders>
              <w:top w:val="nil"/>
              <w:left w:val="single" w:sz="4" w:space="0" w:color="auto"/>
              <w:bottom w:val="nil"/>
              <w:right w:val="single" w:sz="4" w:space="0" w:color="auto"/>
            </w:tcBorders>
            <w:vAlign w:val="center"/>
          </w:tcPr>
          <w:p w14:paraId="0C5365F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CA835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8AD32CD"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782993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3DD74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777E2DB" w14:textId="77777777" w:rsidR="00146A2E" w:rsidRPr="00146A2E" w:rsidRDefault="00146A2E" w:rsidP="00146A2E">
            <w:pPr>
              <w:keepNext/>
              <w:keepLines/>
              <w:spacing w:after="0"/>
              <w:jc w:val="center"/>
              <w:rPr>
                <w:rFonts w:ascii="Arial" w:hAnsi="Arial" w:cs="Arial"/>
                <w:sz w:val="18"/>
                <w:szCs w:val="18"/>
                <w:lang w:eastAsia="en-GB"/>
              </w:rPr>
            </w:pPr>
            <w:r w:rsidRPr="00146A2E">
              <w:rPr>
                <w:rFonts w:ascii="Arial" w:hAnsi="Arial" w:cs="Arial"/>
                <w:sz w:val="18"/>
                <w:szCs w:val="18"/>
              </w:rPr>
              <w:t>CA_n77(2A)_BCS0</w:t>
            </w:r>
          </w:p>
        </w:tc>
        <w:tc>
          <w:tcPr>
            <w:tcW w:w="1602" w:type="dxa"/>
            <w:tcBorders>
              <w:top w:val="nil"/>
              <w:left w:val="single" w:sz="4" w:space="0" w:color="auto"/>
              <w:bottom w:val="single" w:sz="4" w:space="0" w:color="auto"/>
              <w:right w:val="single" w:sz="4" w:space="0" w:color="auto"/>
            </w:tcBorders>
            <w:vAlign w:val="center"/>
          </w:tcPr>
          <w:p w14:paraId="5D46CA4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DB300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71CBADB"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sz w:val="18"/>
                <w:lang w:val="en-US" w:eastAsia="zh-CN"/>
              </w:rPr>
              <w:t>CA_n5A-n7A-n77(3A)</w:t>
            </w:r>
          </w:p>
        </w:tc>
        <w:tc>
          <w:tcPr>
            <w:tcW w:w="1817" w:type="dxa"/>
            <w:tcBorders>
              <w:top w:val="single" w:sz="4" w:space="0" w:color="auto"/>
              <w:left w:val="single" w:sz="4" w:space="0" w:color="auto"/>
              <w:bottom w:val="nil"/>
              <w:right w:val="single" w:sz="4" w:space="0" w:color="auto"/>
            </w:tcBorders>
            <w:vAlign w:val="center"/>
          </w:tcPr>
          <w:p w14:paraId="443923E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CA_n77(2A)</w:t>
            </w:r>
          </w:p>
          <w:p w14:paraId="5F23EFB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CA_n5A-n7A</w:t>
            </w:r>
          </w:p>
          <w:p w14:paraId="00AF6D2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CA_n5A-n77A</w:t>
            </w:r>
          </w:p>
          <w:p w14:paraId="64FA99A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7CE56F8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8F3E3B6" w14:textId="77777777" w:rsidR="00146A2E" w:rsidRPr="00146A2E" w:rsidRDefault="00146A2E" w:rsidP="00146A2E">
            <w:pPr>
              <w:keepNext/>
              <w:keepLines/>
              <w:spacing w:after="0"/>
              <w:jc w:val="center"/>
              <w:rPr>
                <w:rFonts w:ascii="Arial" w:hAnsi="Arial" w:cs="Arial"/>
                <w:color w:val="000000"/>
                <w:sz w:val="18"/>
                <w:szCs w:val="16"/>
                <w:lang w:eastAsia="zh-CN"/>
              </w:rPr>
            </w:pPr>
            <w:r w:rsidRPr="00146A2E">
              <w:rPr>
                <w:rFonts w:ascii="Arial" w:hAnsi="Arial" w:cs="Arial"/>
                <w:color w:val="000000"/>
                <w:sz w:val="18"/>
                <w:szCs w:val="16"/>
                <w:lang w:eastAsia="zh-CN"/>
              </w:rPr>
              <w:t>5</w:t>
            </w:r>
            <w:r w:rsidRPr="00146A2E">
              <w:rPr>
                <w:rFonts w:ascii="Arial" w:hAnsi="Arial" w:cs="Arial" w:hint="eastAsia"/>
                <w:color w:val="000000"/>
                <w:sz w:val="18"/>
                <w:szCs w:val="16"/>
                <w:lang w:eastAsia="zh-CN"/>
              </w:rPr>
              <w:t>,</w:t>
            </w:r>
            <w:r w:rsidRPr="00146A2E">
              <w:rPr>
                <w:rFonts w:ascii="Arial" w:hAnsi="Arial" w:cs="Arial"/>
                <w:color w:val="000000"/>
                <w:sz w:val="18"/>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0F737E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DE9031D" w14:textId="77777777" w:rsidTr="00230435">
        <w:trPr>
          <w:trHeight w:val="29"/>
        </w:trPr>
        <w:tc>
          <w:tcPr>
            <w:tcW w:w="2067" w:type="dxa"/>
            <w:tcBorders>
              <w:top w:val="nil"/>
              <w:left w:val="single" w:sz="4" w:space="0" w:color="auto"/>
              <w:bottom w:val="nil"/>
              <w:right w:val="single" w:sz="4" w:space="0" w:color="auto"/>
            </w:tcBorders>
            <w:vAlign w:val="center"/>
          </w:tcPr>
          <w:p w14:paraId="5FCF9739"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nil"/>
              <w:right w:val="single" w:sz="4" w:space="0" w:color="auto"/>
            </w:tcBorders>
            <w:vAlign w:val="center"/>
          </w:tcPr>
          <w:p w14:paraId="39E9558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81E9A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DECFFC2" w14:textId="77777777" w:rsidR="00146A2E" w:rsidRPr="00146A2E" w:rsidRDefault="00146A2E" w:rsidP="00146A2E">
            <w:pPr>
              <w:keepNext/>
              <w:keepLines/>
              <w:spacing w:after="0"/>
              <w:jc w:val="center"/>
              <w:rPr>
                <w:rFonts w:ascii="Arial" w:hAnsi="Arial" w:cs="Arial"/>
                <w:color w:val="000000"/>
                <w:sz w:val="18"/>
                <w:szCs w:val="16"/>
                <w:lang w:eastAsia="zh-CN"/>
              </w:rPr>
            </w:pPr>
            <w:r w:rsidRPr="00146A2E">
              <w:rPr>
                <w:rFonts w:ascii="Arial" w:hAnsi="Arial" w:cs="Arial"/>
                <w:color w:val="000000"/>
                <w:sz w:val="18"/>
                <w:szCs w:val="16"/>
                <w:lang w:eastAsia="zh-CN"/>
              </w:rPr>
              <w:t>5, 10, 15, 20, 25, 30, 35, 40, 50</w:t>
            </w:r>
          </w:p>
        </w:tc>
        <w:tc>
          <w:tcPr>
            <w:tcW w:w="1602" w:type="dxa"/>
            <w:tcBorders>
              <w:top w:val="nil"/>
              <w:left w:val="single" w:sz="4" w:space="0" w:color="auto"/>
              <w:bottom w:val="nil"/>
              <w:right w:val="single" w:sz="4" w:space="0" w:color="auto"/>
            </w:tcBorders>
            <w:vAlign w:val="center"/>
          </w:tcPr>
          <w:p w14:paraId="681CA4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1851E0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F292D33" w14:textId="77777777" w:rsidR="00146A2E" w:rsidRPr="00146A2E" w:rsidRDefault="00146A2E" w:rsidP="00146A2E">
            <w:pPr>
              <w:keepNext/>
              <w:keepLines/>
              <w:spacing w:after="0"/>
              <w:jc w:val="center"/>
              <w:rPr>
                <w:rFonts w:ascii="Arial" w:hAnsi="Arial"/>
                <w:color w:val="000000"/>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9B7EA2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9F825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58DE3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CA_n77(3A)_BCS0</w:t>
            </w:r>
          </w:p>
        </w:tc>
        <w:tc>
          <w:tcPr>
            <w:tcW w:w="1602" w:type="dxa"/>
            <w:tcBorders>
              <w:top w:val="nil"/>
              <w:left w:val="single" w:sz="4" w:space="0" w:color="auto"/>
              <w:bottom w:val="single" w:sz="4" w:space="0" w:color="auto"/>
              <w:right w:val="single" w:sz="4" w:space="0" w:color="auto"/>
            </w:tcBorders>
            <w:vAlign w:val="center"/>
          </w:tcPr>
          <w:p w14:paraId="0D52835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B95C5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ADEF8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CA_n5A-n7A-n78A</w:t>
            </w:r>
          </w:p>
        </w:tc>
        <w:tc>
          <w:tcPr>
            <w:tcW w:w="1817" w:type="dxa"/>
            <w:tcBorders>
              <w:top w:val="single" w:sz="4" w:space="0" w:color="auto"/>
              <w:left w:val="single" w:sz="4" w:space="0" w:color="auto"/>
              <w:bottom w:val="nil"/>
              <w:right w:val="single" w:sz="4" w:space="0" w:color="auto"/>
            </w:tcBorders>
            <w:vAlign w:val="center"/>
          </w:tcPr>
          <w:p w14:paraId="36F1D732"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CA_n5A-n78A</w:t>
            </w:r>
            <w:r w:rsidRPr="00146A2E">
              <w:rPr>
                <w:rFonts w:ascii="Arial" w:hAnsi="Arial"/>
                <w:sz w:val="18"/>
                <w:vertAlign w:val="superscript"/>
              </w:rPr>
              <w:t>7</w:t>
            </w:r>
          </w:p>
          <w:p w14:paraId="76D965D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rPr>
              <w:t>CA_n7A-n78A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D23D5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2CDC90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BA6DE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D8ED7B2" w14:textId="77777777" w:rsidTr="00230435">
        <w:trPr>
          <w:trHeight w:val="29"/>
        </w:trPr>
        <w:tc>
          <w:tcPr>
            <w:tcW w:w="2067" w:type="dxa"/>
            <w:tcBorders>
              <w:top w:val="nil"/>
              <w:left w:val="single" w:sz="4" w:space="0" w:color="auto"/>
              <w:bottom w:val="nil"/>
              <w:right w:val="single" w:sz="4" w:space="0" w:color="auto"/>
            </w:tcBorders>
            <w:vAlign w:val="center"/>
          </w:tcPr>
          <w:p w14:paraId="4118C9C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02A6E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C98E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679741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C679A1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6FE7D4" w14:textId="77777777" w:rsidTr="00230435">
        <w:trPr>
          <w:trHeight w:val="29"/>
        </w:trPr>
        <w:tc>
          <w:tcPr>
            <w:tcW w:w="2067" w:type="dxa"/>
            <w:tcBorders>
              <w:top w:val="nil"/>
              <w:left w:val="single" w:sz="4" w:space="0" w:color="auto"/>
              <w:bottom w:val="nil"/>
              <w:right w:val="single" w:sz="4" w:space="0" w:color="auto"/>
            </w:tcBorders>
            <w:vAlign w:val="center"/>
          </w:tcPr>
          <w:p w14:paraId="0BF586C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3F71B4"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F9ED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80D52B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22BB94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1A126E" w14:textId="77777777" w:rsidTr="00230435">
        <w:trPr>
          <w:trHeight w:val="29"/>
        </w:trPr>
        <w:tc>
          <w:tcPr>
            <w:tcW w:w="2067" w:type="dxa"/>
            <w:tcBorders>
              <w:top w:val="nil"/>
              <w:left w:val="single" w:sz="4" w:space="0" w:color="auto"/>
              <w:bottom w:val="nil"/>
              <w:right w:val="single" w:sz="4" w:space="0" w:color="auto"/>
            </w:tcBorders>
            <w:vAlign w:val="center"/>
          </w:tcPr>
          <w:p w14:paraId="7A1DA6B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5E912D7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CA_n5A-n7A</w:t>
            </w:r>
          </w:p>
          <w:p w14:paraId="0289312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CA_n5A-n78A</w:t>
            </w:r>
          </w:p>
          <w:p w14:paraId="64305F1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2EBDDE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511056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909CD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1931C5F6" w14:textId="77777777" w:rsidTr="00230435">
        <w:trPr>
          <w:trHeight w:val="29"/>
        </w:trPr>
        <w:tc>
          <w:tcPr>
            <w:tcW w:w="2067" w:type="dxa"/>
            <w:tcBorders>
              <w:top w:val="nil"/>
              <w:left w:val="single" w:sz="4" w:space="0" w:color="auto"/>
              <w:bottom w:val="nil"/>
              <w:right w:val="single" w:sz="4" w:space="0" w:color="auto"/>
            </w:tcBorders>
            <w:vAlign w:val="center"/>
          </w:tcPr>
          <w:p w14:paraId="2B41E54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A0563B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CECF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808A16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E24E9F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BE460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843E9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D62FB7A"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566D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B2F2AE" w14:textId="77777777" w:rsidR="00146A2E" w:rsidRPr="00146A2E" w:rsidRDefault="00146A2E" w:rsidP="00146A2E">
            <w:pPr>
              <w:keepNext/>
              <w:keepLines/>
              <w:spacing w:after="0"/>
              <w:jc w:val="center"/>
              <w:rPr>
                <w:rFonts w:ascii="Calibri" w:hAnsi="Calibri"/>
                <w:sz w:val="21"/>
                <w:szCs w:val="18"/>
                <w:lang w:val="en-US" w:eastAsia="zh-CN"/>
              </w:rPr>
            </w:pPr>
            <w:r w:rsidRPr="00146A2E">
              <w:rPr>
                <w:rFonts w:ascii="Arial" w:hAnsi="Arial" w:cs="Arial"/>
                <w:color w:val="000000"/>
                <w:sz w:val="18"/>
                <w:szCs w:val="18"/>
                <w:lang w:val="en-US" w:eastAsia="zh-CN" w:bidi="ar"/>
              </w:rPr>
              <w:t>10, 15, 20, 25, 30, 40, 50, 60, 70</w:t>
            </w:r>
            <w:r w:rsidRPr="00146A2E">
              <w:rPr>
                <w:rFonts w:ascii="Arial" w:hAnsi="Arial" w:cs="Arial"/>
                <w:color w:val="000000"/>
                <w:sz w:val="18"/>
                <w:szCs w:val="18"/>
                <w:vertAlign w:val="superscript"/>
                <w:lang w:val="en-US" w:eastAsia="zh-CN" w:bidi="ar"/>
              </w:rPr>
              <w:t>4</w:t>
            </w:r>
            <w:r w:rsidRPr="00146A2E">
              <w:rPr>
                <w:rFonts w:ascii="Arial" w:hAnsi="Arial" w:cs="Arial"/>
                <w:color w:val="000000"/>
                <w:sz w:val="18"/>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4314E5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CABFE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9211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CA_n5A-n7B-n78A</w:t>
            </w:r>
          </w:p>
        </w:tc>
        <w:tc>
          <w:tcPr>
            <w:tcW w:w="1817" w:type="dxa"/>
            <w:tcBorders>
              <w:top w:val="single" w:sz="4" w:space="0" w:color="auto"/>
              <w:left w:val="single" w:sz="4" w:space="0" w:color="auto"/>
              <w:bottom w:val="nil"/>
              <w:right w:val="single" w:sz="4" w:space="0" w:color="auto"/>
            </w:tcBorders>
            <w:vAlign w:val="center"/>
          </w:tcPr>
          <w:p w14:paraId="4FBBFE98"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CA_n5A-n78A</w:t>
            </w:r>
            <w:r w:rsidRPr="00146A2E">
              <w:rPr>
                <w:rFonts w:ascii="Arial" w:hAnsi="Arial"/>
                <w:sz w:val="18"/>
                <w:vertAlign w:val="superscript"/>
              </w:rPr>
              <w:t>7</w:t>
            </w:r>
          </w:p>
          <w:p w14:paraId="7A22FFA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rPr>
              <w:t>CA_n7A-n78A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BB5D1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93AB6E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88F9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0DCA2E8" w14:textId="77777777" w:rsidTr="00230435">
        <w:trPr>
          <w:trHeight w:val="29"/>
        </w:trPr>
        <w:tc>
          <w:tcPr>
            <w:tcW w:w="2067" w:type="dxa"/>
            <w:tcBorders>
              <w:top w:val="nil"/>
              <w:left w:val="single" w:sz="4" w:space="0" w:color="auto"/>
              <w:bottom w:val="nil"/>
              <w:right w:val="single" w:sz="4" w:space="0" w:color="auto"/>
            </w:tcBorders>
            <w:vAlign w:val="center"/>
          </w:tcPr>
          <w:p w14:paraId="3630FB5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0277DE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1577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9B599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2C8EA9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7CA467" w14:textId="77777777" w:rsidTr="00230435">
        <w:trPr>
          <w:trHeight w:val="29"/>
        </w:trPr>
        <w:tc>
          <w:tcPr>
            <w:tcW w:w="2067" w:type="dxa"/>
            <w:tcBorders>
              <w:top w:val="nil"/>
              <w:left w:val="single" w:sz="4" w:space="0" w:color="auto"/>
              <w:bottom w:val="nil"/>
              <w:right w:val="single" w:sz="4" w:space="0" w:color="auto"/>
            </w:tcBorders>
            <w:vAlign w:val="center"/>
          </w:tcPr>
          <w:p w14:paraId="0B6288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E16D2DE"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A482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E2EC83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3C3681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D12BC8" w14:textId="77777777" w:rsidTr="00230435">
        <w:trPr>
          <w:trHeight w:val="29"/>
        </w:trPr>
        <w:tc>
          <w:tcPr>
            <w:tcW w:w="2067" w:type="dxa"/>
            <w:tcBorders>
              <w:top w:val="nil"/>
              <w:left w:val="single" w:sz="4" w:space="0" w:color="auto"/>
              <w:bottom w:val="nil"/>
              <w:right w:val="single" w:sz="4" w:space="0" w:color="auto"/>
            </w:tcBorders>
            <w:vAlign w:val="center"/>
          </w:tcPr>
          <w:p w14:paraId="3ABBD4C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52DF2D4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CA_n5A-n7A</w:t>
            </w:r>
          </w:p>
          <w:p w14:paraId="56D8420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CA_n5A-n78A</w:t>
            </w:r>
          </w:p>
          <w:p w14:paraId="416AB6F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35FA6EE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637CBA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312723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5B55D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3057242C" w14:textId="77777777" w:rsidTr="00230435">
        <w:trPr>
          <w:trHeight w:val="29"/>
        </w:trPr>
        <w:tc>
          <w:tcPr>
            <w:tcW w:w="2067" w:type="dxa"/>
            <w:tcBorders>
              <w:top w:val="nil"/>
              <w:left w:val="single" w:sz="4" w:space="0" w:color="auto"/>
              <w:bottom w:val="nil"/>
              <w:right w:val="single" w:sz="4" w:space="0" w:color="auto"/>
            </w:tcBorders>
            <w:vAlign w:val="center"/>
          </w:tcPr>
          <w:p w14:paraId="38894C2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63C673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506F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6C0A61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07B11AA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3C719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1380B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93E4A1D"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AE45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BF630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w:t>
            </w:r>
            <w:r w:rsidRPr="00146A2E">
              <w:rPr>
                <w:rFonts w:ascii="Arial" w:hAnsi="Arial" w:cs="Arial"/>
                <w:color w:val="000000"/>
                <w:sz w:val="18"/>
                <w:szCs w:val="18"/>
                <w:vertAlign w:val="superscript"/>
                <w:lang w:val="en-US" w:eastAsia="zh-CN" w:bidi="ar"/>
              </w:rPr>
              <w:t>4</w:t>
            </w:r>
            <w:r w:rsidRPr="00146A2E">
              <w:rPr>
                <w:rFonts w:ascii="Arial" w:hAnsi="Arial" w:cs="Arial"/>
                <w:color w:val="000000"/>
                <w:sz w:val="18"/>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6E461F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BC094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0DECF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CA_n5A-n12A-n77A</w:t>
            </w:r>
          </w:p>
        </w:tc>
        <w:tc>
          <w:tcPr>
            <w:tcW w:w="1817" w:type="dxa"/>
            <w:tcBorders>
              <w:top w:val="single" w:sz="4" w:space="0" w:color="auto"/>
              <w:left w:val="single" w:sz="4" w:space="0" w:color="auto"/>
              <w:bottom w:val="nil"/>
              <w:right w:val="single" w:sz="4" w:space="0" w:color="auto"/>
            </w:tcBorders>
            <w:vAlign w:val="center"/>
          </w:tcPr>
          <w:p w14:paraId="4ED00D2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w:t>
            </w:r>
          </w:p>
          <w:p w14:paraId="1E9698A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CA_n5A-n12A</w:t>
            </w:r>
          </w:p>
          <w:p w14:paraId="126BB4BC"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CA_n5A-n77A</w:t>
            </w:r>
            <w:r w:rsidRPr="00146A2E">
              <w:rPr>
                <w:rFonts w:ascii="Arial" w:hAnsi="Arial"/>
                <w:sz w:val="18"/>
                <w:vertAlign w:val="superscript"/>
                <w:lang w:val="en-US"/>
              </w:rPr>
              <w:t>7</w:t>
            </w:r>
          </w:p>
          <w:p w14:paraId="490157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CA_n12A-n77A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37D32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5197CE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DD9B3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9336EA6" w14:textId="77777777" w:rsidTr="00230435">
        <w:trPr>
          <w:trHeight w:val="29"/>
        </w:trPr>
        <w:tc>
          <w:tcPr>
            <w:tcW w:w="2067" w:type="dxa"/>
            <w:tcBorders>
              <w:top w:val="nil"/>
              <w:left w:val="single" w:sz="4" w:space="0" w:color="auto"/>
              <w:bottom w:val="nil"/>
              <w:right w:val="single" w:sz="4" w:space="0" w:color="auto"/>
            </w:tcBorders>
            <w:vAlign w:val="center"/>
          </w:tcPr>
          <w:p w14:paraId="3FBD0E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2F4AEB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E076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3134D76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337A7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A0490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28877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EE1735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1290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36763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5622E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73826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1FB7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CA_n5A-n12A-n77(2A)</w:t>
            </w:r>
          </w:p>
        </w:tc>
        <w:tc>
          <w:tcPr>
            <w:tcW w:w="1817" w:type="dxa"/>
            <w:tcBorders>
              <w:top w:val="single" w:sz="4" w:space="0" w:color="auto"/>
              <w:left w:val="single" w:sz="4" w:space="0" w:color="auto"/>
              <w:bottom w:val="nil"/>
              <w:right w:val="single" w:sz="4" w:space="0" w:color="auto"/>
            </w:tcBorders>
            <w:vAlign w:val="center"/>
          </w:tcPr>
          <w:p w14:paraId="7DE24258" w14:textId="77777777" w:rsidR="00146A2E" w:rsidRPr="00146A2E" w:rsidRDefault="00146A2E" w:rsidP="00146A2E">
            <w:pPr>
              <w:keepNext/>
              <w:keepLines/>
              <w:spacing w:after="0"/>
              <w:jc w:val="center"/>
              <w:rPr>
                <w:rFonts w:ascii="Arial" w:hAnsi="Arial"/>
                <w:sz w:val="18"/>
              </w:rPr>
            </w:pPr>
            <w:r w:rsidRPr="00146A2E">
              <w:rPr>
                <w:rFonts w:ascii="Arial" w:hAnsi="Arial" w:cs="Arial"/>
                <w:sz w:val="18"/>
                <w:szCs w:val="18"/>
                <w:lang w:val="en-US" w:eastAsia="zh-CN"/>
              </w:rPr>
              <w:t>n77</w:t>
            </w:r>
            <w:r w:rsidRPr="00146A2E">
              <w:rPr>
                <w:rFonts w:ascii="Arial" w:hAnsi="Arial" w:cs="Arial"/>
                <w:sz w:val="18"/>
                <w:szCs w:val="18"/>
                <w:vertAlign w:val="superscript"/>
                <w:lang w:val="en-US" w:eastAsia="zh-CN"/>
              </w:rPr>
              <w:t>7</w:t>
            </w:r>
          </w:p>
          <w:p w14:paraId="6C18173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CA_n5A-n12A CA_n5A-n77A</w:t>
            </w:r>
            <w:r w:rsidRPr="00146A2E">
              <w:rPr>
                <w:rFonts w:ascii="Arial" w:hAnsi="Arial"/>
                <w:sz w:val="18"/>
                <w:vertAlign w:val="superscript"/>
              </w:rPr>
              <w:t>7</w:t>
            </w:r>
            <w:r w:rsidRPr="00146A2E">
              <w:rPr>
                <w:rFonts w:ascii="Arial" w:hAnsi="Arial"/>
                <w:sz w:val="18"/>
              </w:rPr>
              <w:t xml:space="preserve"> CA_n12A-n77A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33F6C8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3333EE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000DE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806B7A7" w14:textId="77777777" w:rsidTr="00230435">
        <w:trPr>
          <w:trHeight w:val="29"/>
        </w:trPr>
        <w:tc>
          <w:tcPr>
            <w:tcW w:w="2067" w:type="dxa"/>
            <w:tcBorders>
              <w:top w:val="nil"/>
              <w:left w:val="single" w:sz="4" w:space="0" w:color="auto"/>
              <w:bottom w:val="nil"/>
              <w:right w:val="single" w:sz="4" w:space="0" w:color="auto"/>
            </w:tcBorders>
            <w:vAlign w:val="center"/>
          </w:tcPr>
          <w:p w14:paraId="765F993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86ACE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A4CBF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E32F5E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410EA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FB56EB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C030D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C1FC57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E8042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F451C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BF1A0D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69291E" w14:textId="77777777" w:rsidTr="00230435">
        <w:trPr>
          <w:trHeight w:val="29"/>
        </w:trPr>
        <w:tc>
          <w:tcPr>
            <w:tcW w:w="2067" w:type="dxa"/>
            <w:tcBorders>
              <w:top w:val="nil"/>
              <w:left w:val="single" w:sz="4" w:space="0" w:color="auto"/>
              <w:bottom w:val="nil"/>
              <w:right w:val="single" w:sz="4" w:space="0" w:color="auto"/>
            </w:tcBorders>
            <w:vAlign w:val="center"/>
          </w:tcPr>
          <w:p w14:paraId="4E663F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CA_n5A-n14A-n77A</w:t>
            </w:r>
          </w:p>
        </w:tc>
        <w:tc>
          <w:tcPr>
            <w:tcW w:w="1817" w:type="dxa"/>
            <w:tcBorders>
              <w:top w:val="nil"/>
              <w:left w:val="single" w:sz="4" w:space="0" w:color="auto"/>
              <w:bottom w:val="nil"/>
              <w:right w:val="single" w:sz="4" w:space="0" w:color="auto"/>
            </w:tcBorders>
            <w:vAlign w:val="center"/>
          </w:tcPr>
          <w:p w14:paraId="43AA479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w:t>
            </w:r>
          </w:p>
          <w:p w14:paraId="7689DE9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CA_n5A-n14A</w:t>
            </w:r>
          </w:p>
          <w:p w14:paraId="222E6762"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CA_n5A-n77A</w:t>
            </w:r>
            <w:r w:rsidRPr="00146A2E">
              <w:rPr>
                <w:rFonts w:ascii="Arial" w:hAnsi="Arial"/>
                <w:sz w:val="18"/>
                <w:vertAlign w:val="superscript"/>
                <w:lang w:val="en-US"/>
              </w:rPr>
              <w:t>7</w:t>
            </w:r>
          </w:p>
          <w:p w14:paraId="6940EA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CA_n14A-n77A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A72F5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74C4D0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533EF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59538B4" w14:textId="77777777" w:rsidTr="00230435">
        <w:trPr>
          <w:trHeight w:val="29"/>
        </w:trPr>
        <w:tc>
          <w:tcPr>
            <w:tcW w:w="2067" w:type="dxa"/>
            <w:tcBorders>
              <w:top w:val="nil"/>
              <w:left w:val="single" w:sz="4" w:space="0" w:color="auto"/>
              <w:bottom w:val="nil"/>
              <w:right w:val="single" w:sz="4" w:space="0" w:color="auto"/>
            </w:tcBorders>
            <w:vAlign w:val="center"/>
          </w:tcPr>
          <w:p w14:paraId="715B27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114F31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EC7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0F25CD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CDFED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CBCF0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8AD215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E4D92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6C73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D9CD0F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40A4A2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310E5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D2FC7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CA_n5A-n14A-n77(2A)</w:t>
            </w:r>
          </w:p>
        </w:tc>
        <w:tc>
          <w:tcPr>
            <w:tcW w:w="1817" w:type="dxa"/>
            <w:tcBorders>
              <w:left w:val="single" w:sz="4" w:space="0" w:color="auto"/>
              <w:bottom w:val="nil"/>
              <w:right w:val="single" w:sz="4" w:space="0" w:color="auto"/>
            </w:tcBorders>
            <w:shd w:val="clear" w:color="auto" w:fill="auto"/>
          </w:tcPr>
          <w:p w14:paraId="3B2D2E4A" w14:textId="77777777" w:rsidR="00146A2E" w:rsidRPr="00146A2E" w:rsidRDefault="00146A2E" w:rsidP="00146A2E">
            <w:pPr>
              <w:keepNext/>
              <w:keepLines/>
              <w:spacing w:after="0"/>
              <w:jc w:val="center"/>
              <w:rPr>
                <w:rFonts w:ascii="Arial" w:hAnsi="Arial"/>
                <w:sz w:val="18"/>
              </w:rPr>
            </w:pPr>
            <w:r w:rsidRPr="00146A2E">
              <w:rPr>
                <w:rFonts w:ascii="Arial" w:hAnsi="Arial" w:cs="Arial"/>
                <w:sz w:val="18"/>
                <w:szCs w:val="18"/>
                <w:lang w:val="en-US" w:eastAsia="zh-CN"/>
              </w:rPr>
              <w:t>n77</w:t>
            </w:r>
            <w:r w:rsidRPr="00146A2E">
              <w:rPr>
                <w:rFonts w:ascii="Arial" w:hAnsi="Arial" w:cs="Arial"/>
                <w:sz w:val="18"/>
                <w:szCs w:val="18"/>
                <w:vertAlign w:val="superscript"/>
                <w:lang w:val="en-US" w:eastAsia="zh-CN"/>
              </w:rPr>
              <w:t>7</w:t>
            </w:r>
          </w:p>
          <w:p w14:paraId="4F558F7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rPr>
              <w:t>CA_n5A-n14A CA_n5A-n77A</w:t>
            </w:r>
            <w:r w:rsidRPr="00146A2E">
              <w:rPr>
                <w:rFonts w:ascii="Arial" w:hAnsi="Arial"/>
                <w:sz w:val="18"/>
                <w:vertAlign w:val="superscript"/>
              </w:rPr>
              <w:t>7</w:t>
            </w:r>
            <w:r w:rsidRPr="00146A2E">
              <w:rPr>
                <w:rFonts w:ascii="Arial" w:hAnsi="Arial"/>
                <w:sz w:val="18"/>
              </w:rPr>
              <w:t xml:space="preserve"> CA_n14A-n77A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06EC0F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3EDCF0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52BE6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A684C19" w14:textId="77777777" w:rsidTr="00230435">
        <w:trPr>
          <w:trHeight w:val="29"/>
        </w:trPr>
        <w:tc>
          <w:tcPr>
            <w:tcW w:w="2067" w:type="dxa"/>
            <w:tcBorders>
              <w:top w:val="nil"/>
              <w:left w:val="single" w:sz="4" w:space="0" w:color="auto"/>
              <w:bottom w:val="nil"/>
              <w:right w:val="single" w:sz="4" w:space="0" w:color="auto"/>
            </w:tcBorders>
            <w:vAlign w:val="center"/>
          </w:tcPr>
          <w:p w14:paraId="55002547"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01A2F06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EE8B6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467717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3F78051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6E62D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E3C47E2"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99E52B0"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D6FC8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A1E78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93B4FB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DDDAB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D1DA5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CA_n5A-n25A-n29A</w:t>
            </w:r>
          </w:p>
        </w:tc>
        <w:tc>
          <w:tcPr>
            <w:tcW w:w="1817" w:type="dxa"/>
            <w:tcBorders>
              <w:top w:val="single" w:sz="4" w:space="0" w:color="auto"/>
              <w:left w:val="single" w:sz="4" w:space="0" w:color="auto"/>
              <w:bottom w:val="nil"/>
              <w:right w:val="single" w:sz="4" w:space="0" w:color="auto"/>
            </w:tcBorders>
            <w:vAlign w:val="center"/>
          </w:tcPr>
          <w:p w14:paraId="09B33E5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CA_n5A-n25A</w:t>
            </w:r>
          </w:p>
        </w:tc>
        <w:tc>
          <w:tcPr>
            <w:tcW w:w="825" w:type="dxa"/>
            <w:tcBorders>
              <w:top w:val="single" w:sz="4" w:space="0" w:color="auto"/>
              <w:left w:val="single" w:sz="4" w:space="0" w:color="auto"/>
              <w:bottom w:val="single" w:sz="4" w:space="0" w:color="auto"/>
              <w:right w:val="single" w:sz="4" w:space="0" w:color="auto"/>
            </w:tcBorders>
            <w:vAlign w:val="center"/>
          </w:tcPr>
          <w:p w14:paraId="3C6A47B3"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color w:val="000000"/>
                <w:sz w:val="18"/>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44D603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376FFA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4B68CEED" w14:textId="77777777" w:rsidTr="00230435">
        <w:trPr>
          <w:trHeight w:val="29"/>
        </w:trPr>
        <w:tc>
          <w:tcPr>
            <w:tcW w:w="2067" w:type="dxa"/>
            <w:tcBorders>
              <w:top w:val="nil"/>
              <w:left w:val="single" w:sz="4" w:space="0" w:color="auto"/>
              <w:bottom w:val="nil"/>
              <w:right w:val="single" w:sz="4" w:space="0" w:color="auto"/>
            </w:tcBorders>
            <w:vAlign w:val="center"/>
          </w:tcPr>
          <w:p w14:paraId="231D02DD"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2B03A45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C45F1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s="Arial"/>
                <w:color w:val="000000"/>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980EC1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5, 10, 15, 20, 25, 30, 40</w:t>
            </w:r>
          </w:p>
        </w:tc>
        <w:tc>
          <w:tcPr>
            <w:tcW w:w="1602" w:type="dxa"/>
            <w:tcBorders>
              <w:top w:val="nil"/>
              <w:left w:val="single" w:sz="4" w:space="0" w:color="auto"/>
              <w:bottom w:val="nil"/>
              <w:right w:val="single" w:sz="4" w:space="0" w:color="auto"/>
            </w:tcBorders>
            <w:vAlign w:val="center"/>
          </w:tcPr>
          <w:p w14:paraId="01EF10E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7C710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ED745DA"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39F67F3"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63D87A"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cs="Arial"/>
                <w:color w:val="000000"/>
                <w:sz w:val="18"/>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2749C4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w:t>
            </w:r>
          </w:p>
        </w:tc>
        <w:tc>
          <w:tcPr>
            <w:tcW w:w="1602" w:type="dxa"/>
            <w:tcBorders>
              <w:top w:val="nil"/>
              <w:left w:val="single" w:sz="4" w:space="0" w:color="auto"/>
              <w:bottom w:val="single" w:sz="4" w:space="0" w:color="auto"/>
              <w:right w:val="single" w:sz="4" w:space="0" w:color="auto"/>
            </w:tcBorders>
            <w:vAlign w:val="center"/>
          </w:tcPr>
          <w:p w14:paraId="6E9B64F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697A3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3080C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CA_n5A-n25A-n66A</w:t>
            </w:r>
          </w:p>
        </w:tc>
        <w:tc>
          <w:tcPr>
            <w:tcW w:w="1817" w:type="dxa"/>
            <w:tcBorders>
              <w:top w:val="single" w:sz="4" w:space="0" w:color="auto"/>
              <w:left w:val="single" w:sz="4" w:space="0" w:color="auto"/>
              <w:bottom w:val="nil"/>
              <w:right w:val="single" w:sz="4" w:space="0" w:color="auto"/>
            </w:tcBorders>
            <w:vAlign w:val="center"/>
          </w:tcPr>
          <w:p w14:paraId="16C7176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CA_n5A-n25A</w:t>
            </w:r>
          </w:p>
          <w:p w14:paraId="6ED8843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CA_n5A-n66A</w:t>
            </w:r>
          </w:p>
          <w:p w14:paraId="0355BAC8"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0AEB3B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D48753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FC4E3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792A86A" w14:textId="77777777" w:rsidTr="00230435">
        <w:trPr>
          <w:trHeight w:val="29"/>
        </w:trPr>
        <w:tc>
          <w:tcPr>
            <w:tcW w:w="2067" w:type="dxa"/>
            <w:tcBorders>
              <w:top w:val="nil"/>
              <w:left w:val="single" w:sz="4" w:space="0" w:color="auto"/>
              <w:bottom w:val="nil"/>
              <w:right w:val="single" w:sz="4" w:space="0" w:color="auto"/>
            </w:tcBorders>
            <w:vAlign w:val="center"/>
          </w:tcPr>
          <w:p w14:paraId="2C82EF9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62D681D"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0003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69696A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1DE2C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B581F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053D1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A9A453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5F38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07CB6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913627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D64394C" w14:textId="77777777" w:rsidTr="00230435">
        <w:trPr>
          <w:trHeight w:val="29"/>
        </w:trPr>
        <w:tc>
          <w:tcPr>
            <w:tcW w:w="2067" w:type="dxa"/>
            <w:tcBorders>
              <w:top w:val="nil"/>
              <w:left w:val="single" w:sz="4" w:space="0" w:color="auto"/>
              <w:bottom w:val="nil"/>
              <w:right w:val="single" w:sz="4" w:space="0" w:color="auto"/>
            </w:tcBorders>
            <w:vAlign w:val="center"/>
          </w:tcPr>
          <w:p w14:paraId="4946C7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CA_n5A-n25(2A)-n66A</w:t>
            </w:r>
          </w:p>
        </w:tc>
        <w:tc>
          <w:tcPr>
            <w:tcW w:w="1817" w:type="dxa"/>
            <w:tcBorders>
              <w:top w:val="nil"/>
              <w:left w:val="single" w:sz="4" w:space="0" w:color="auto"/>
              <w:bottom w:val="nil"/>
              <w:right w:val="single" w:sz="4" w:space="0" w:color="auto"/>
            </w:tcBorders>
            <w:vAlign w:val="center"/>
          </w:tcPr>
          <w:p w14:paraId="3B4F29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CA_n5A-n25A</w:t>
            </w:r>
          </w:p>
          <w:p w14:paraId="66E582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CA_n5A-n66A</w:t>
            </w:r>
          </w:p>
          <w:p w14:paraId="0DD9BD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754630A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0C5803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3D56A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06FA323" w14:textId="77777777" w:rsidTr="00230435">
        <w:trPr>
          <w:trHeight w:val="29"/>
        </w:trPr>
        <w:tc>
          <w:tcPr>
            <w:tcW w:w="2067" w:type="dxa"/>
            <w:tcBorders>
              <w:top w:val="nil"/>
              <w:left w:val="single" w:sz="4" w:space="0" w:color="auto"/>
              <w:bottom w:val="nil"/>
              <w:right w:val="single" w:sz="4" w:space="0" w:color="auto"/>
            </w:tcBorders>
            <w:vAlign w:val="center"/>
          </w:tcPr>
          <w:p w14:paraId="48F6EF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4473CE2"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F770C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EADA75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46F92E3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FC4794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5D272C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89CF7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E941F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94F8A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314CB3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C59E96" w14:textId="77777777" w:rsidTr="00230435">
        <w:trPr>
          <w:trHeight w:val="29"/>
        </w:trPr>
        <w:tc>
          <w:tcPr>
            <w:tcW w:w="2067" w:type="dxa"/>
            <w:tcBorders>
              <w:top w:val="nil"/>
              <w:left w:val="single" w:sz="4" w:space="0" w:color="auto"/>
              <w:bottom w:val="nil"/>
              <w:right w:val="single" w:sz="4" w:space="0" w:color="auto"/>
            </w:tcBorders>
            <w:vAlign w:val="center"/>
          </w:tcPr>
          <w:p w14:paraId="1F6EA9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CA_n5A-n25A-n66(2A)</w:t>
            </w:r>
          </w:p>
        </w:tc>
        <w:tc>
          <w:tcPr>
            <w:tcW w:w="1817" w:type="dxa"/>
            <w:tcBorders>
              <w:top w:val="nil"/>
              <w:left w:val="single" w:sz="4" w:space="0" w:color="auto"/>
              <w:bottom w:val="nil"/>
              <w:right w:val="single" w:sz="4" w:space="0" w:color="auto"/>
            </w:tcBorders>
            <w:vAlign w:val="center"/>
          </w:tcPr>
          <w:p w14:paraId="73640A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CA_n5A-n25A</w:t>
            </w:r>
          </w:p>
          <w:p w14:paraId="5FE880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CA_n5A-n66A</w:t>
            </w:r>
          </w:p>
          <w:p w14:paraId="759C41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068EE22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287E22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1FB5A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5EA8D338" w14:textId="77777777" w:rsidTr="00230435">
        <w:trPr>
          <w:trHeight w:val="29"/>
        </w:trPr>
        <w:tc>
          <w:tcPr>
            <w:tcW w:w="2067" w:type="dxa"/>
            <w:tcBorders>
              <w:top w:val="nil"/>
              <w:left w:val="single" w:sz="4" w:space="0" w:color="auto"/>
              <w:bottom w:val="nil"/>
              <w:right w:val="single" w:sz="4" w:space="0" w:color="auto"/>
            </w:tcBorders>
            <w:vAlign w:val="center"/>
          </w:tcPr>
          <w:p w14:paraId="3261B84F"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69E8840A"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1E6F9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2AAD1C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E3EEA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3EA93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BC0661"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14D747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796F5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4B1375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0DA50F0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973E1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EEE9C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CA_n5A-n25(2A)-n66(2A)</w:t>
            </w:r>
          </w:p>
        </w:tc>
        <w:tc>
          <w:tcPr>
            <w:tcW w:w="1817" w:type="dxa"/>
            <w:tcBorders>
              <w:top w:val="single" w:sz="4" w:space="0" w:color="auto"/>
              <w:left w:val="single" w:sz="4" w:space="0" w:color="auto"/>
              <w:bottom w:val="nil"/>
              <w:right w:val="single" w:sz="4" w:space="0" w:color="auto"/>
            </w:tcBorders>
            <w:vAlign w:val="center"/>
          </w:tcPr>
          <w:p w14:paraId="32F5CF5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CA_n5A-n25A</w:t>
            </w:r>
          </w:p>
          <w:p w14:paraId="1B1F5A9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CA_n5A-n66A</w:t>
            </w:r>
          </w:p>
          <w:p w14:paraId="1CE3894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60175A7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AF74F7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CB165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D3D9458" w14:textId="77777777" w:rsidTr="00230435">
        <w:trPr>
          <w:trHeight w:val="29"/>
        </w:trPr>
        <w:tc>
          <w:tcPr>
            <w:tcW w:w="2067" w:type="dxa"/>
            <w:tcBorders>
              <w:top w:val="nil"/>
              <w:left w:val="single" w:sz="4" w:space="0" w:color="auto"/>
              <w:bottom w:val="nil"/>
              <w:right w:val="single" w:sz="4" w:space="0" w:color="auto"/>
            </w:tcBorders>
            <w:vAlign w:val="center"/>
          </w:tcPr>
          <w:p w14:paraId="113616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FFA46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5314D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253DEB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6692EA9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0152E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E70D26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943A7F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9032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F7150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0AEDEF4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5C5CF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D564A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CA_n5A-n25A-n77A</w:t>
            </w:r>
          </w:p>
        </w:tc>
        <w:tc>
          <w:tcPr>
            <w:tcW w:w="1817" w:type="dxa"/>
            <w:tcBorders>
              <w:top w:val="single" w:sz="4" w:space="0" w:color="auto"/>
              <w:left w:val="single" w:sz="4" w:space="0" w:color="auto"/>
              <w:bottom w:val="nil"/>
              <w:right w:val="single" w:sz="4" w:space="0" w:color="auto"/>
            </w:tcBorders>
            <w:vAlign w:val="center"/>
          </w:tcPr>
          <w:p w14:paraId="5B82DEC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CA_n5A-n25A</w:t>
            </w:r>
          </w:p>
        </w:tc>
        <w:tc>
          <w:tcPr>
            <w:tcW w:w="825" w:type="dxa"/>
            <w:tcBorders>
              <w:top w:val="single" w:sz="4" w:space="0" w:color="auto"/>
              <w:left w:val="single" w:sz="4" w:space="0" w:color="auto"/>
              <w:bottom w:val="single" w:sz="4" w:space="0" w:color="auto"/>
              <w:right w:val="single" w:sz="4" w:space="0" w:color="auto"/>
            </w:tcBorders>
            <w:vAlign w:val="center"/>
          </w:tcPr>
          <w:p w14:paraId="46A9C4E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9F46D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128D4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CF8E7A1" w14:textId="77777777" w:rsidTr="00230435">
        <w:trPr>
          <w:trHeight w:val="29"/>
        </w:trPr>
        <w:tc>
          <w:tcPr>
            <w:tcW w:w="2067" w:type="dxa"/>
            <w:tcBorders>
              <w:top w:val="nil"/>
              <w:left w:val="single" w:sz="4" w:space="0" w:color="auto"/>
              <w:bottom w:val="nil"/>
              <w:right w:val="single" w:sz="4" w:space="0" w:color="auto"/>
            </w:tcBorders>
            <w:vAlign w:val="center"/>
          </w:tcPr>
          <w:p w14:paraId="2067C3A1"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47C8C50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CA_n5A-n77A</w:t>
            </w:r>
          </w:p>
        </w:tc>
        <w:tc>
          <w:tcPr>
            <w:tcW w:w="825" w:type="dxa"/>
            <w:tcBorders>
              <w:top w:val="single" w:sz="4" w:space="0" w:color="auto"/>
              <w:left w:val="single" w:sz="4" w:space="0" w:color="auto"/>
              <w:bottom w:val="single" w:sz="4" w:space="0" w:color="auto"/>
              <w:right w:val="single" w:sz="4" w:space="0" w:color="auto"/>
            </w:tcBorders>
            <w:vAlign w:val="center"/>
          </w:tcPr>
          <w:p w14:paraId="7C3BEA6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9C15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BFB910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ABB1C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DAFD00"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328F06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449B353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55A0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EAE6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EBA39B1" w14:textId="77777777" w:rsidTr="00230435">
        <w:trPr>
          <w:trHeight w:val="29"/>
        </w:trPr>
        <w:tc>
          <w:tcPr>
            <w:tcW w:w="2067" w:type="dxa"/>
            <w:tcBorders>
              <w:top w:val="single" w:sz="4" w:space="0" w:color="auto"/>
              <w:left w:val="single" w:sz="4" w:space="0" w:color="auto"/>
              <w:bottom w:val="nil"/>
              <w:right w:val="single" w:sz="4" w:space="0" w:color="auto"/>
            </w:tcBorders>
          </w:tcPr>
          <w:p w14:paraId="27CFF88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szCs w:val="18"/>
                <w:lang w:eastAsia="zh-CN"/>
              </w:rPr>
              <w:t>CA_n5A-n25(2A)-n77A</w:t>
            </w:r>
          </w:p>
        </w:tc>
        <w:tc>
          <w:tcPr>
            <w:tcW w:w="1817" w:type="dxa"/>
            <w:tcBorders>
              <w:top w:val="single" w:sz="4" w:space="0" w:color="auto"/>
              <w:left w:val="single" w:sz="4" w:space="0" w:color="auto"/>
              <w:bottom w:val="nil"/>
              <w:right w:val="single" w:sz="4" w:space="0" w:color="auto"/>
            </w:tcBorders>
          </w:tcPr>
          <w:p w14:paraId="707E6021"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CA_n5A-n25A</w:t>
            </w:r>
          </w:p>
          <w:p w14:paraId="3B3AD351"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CA_n5A-n77A</w:t>
            </w:r>
          </w:p>
          <w:p w14:paraId="5AC991A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rPr>
              <w:t>CA_n25A-n77A</w:t>
            </w:r>
          </w:p>
        </w:tc>
        <w:tc>
          <w:tcPr>
            <w:tcW w:w="825" w:type="dxa"/>
            <w:tcBorders>
              <w:top w:val="single" w:sz="4" w:space="0" w:color="auto"/>
              <w:left w:val="single" w:sz="4" w:space="0" w:color="auto"/>
              <w:bottom w:val="single" w:sz="4" w:space="0" w:color="auto"/>
              <w:right w:val="single" w:sz="4" w:space="0" w:color="auto"/>
            </w:tcBorders>
          </w:tcPr>
          <w:p w14:paraId="01E6B67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AF225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690DE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63CCF65" w14:textId="77777777" w:rsidTr="00230435">
        <w:trPr>
          <w:trHeight w:val="29"/>
        </w:trPr>
        <w:tc>
          <w:tcPr>
            <w:tcW w:w="2067" w:type="dxa"/>
            <w:tcBorders>
              <w:top w:val="nil"/>
              <w:left w:val="single" w:sz="4" w:space="0" w:color="auto"/>
              <w:bottom w:val="nil"/>
              <w:right w:val="single" w:sz="4" w:space="0" w:color="auto"/>
            </w:tcBorders>
          </w:tcPr>
          <w:p w14:paraId="49444379"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tcPr>
          <w:p w14:paraId="5ADD5BC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9171E4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6F0CD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CA_n25(2A)_BCS</w:t>
            </w:r>
            <w:r w:rsidRPr="00146A2E">
              <w:rPr>
                <w:rFonts w:ascii="Arial" w:hAnsi="Arial" w:cs="Arial" w:hint="eastAsia"/>
                <w:color w:val="000000"/>
                <w:sz w:val="18"/>
                <w:szCs w:val="18"/>
                <w:lang w:val="en-US" w:eastAsia="zh-CN" w:bidi="ar"/>
              </w:rPr>
              <w:t>0</w:t>
            </w:r>
          </w:p>
        </w:tc>
        <w:tc>
          <w:tcPr>
            <w:tcW w:w="1602" w:type="dxa"/>
            <w:tcBorders>
              <w:top w:val="nil"/>
              <w:left w:val="single" w:sz="4" w:space="0" w:color="auto"/>
              <w:bottom w:val="nil"/>
              <w:right w:val="single" w:sz="4" w:space="0" w:color="auto"/>
            </w:tcBorders>
            <w:vAlign w:val="center"/>
          </w:tcPr>
          <w:p w14:paraId="5F18D1F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DBEA93" w14:textId="77777777" w:rsidTr="00230435">
        <w:trPr>
          <w:trHeight w:val="29"/>
        </w:trPr>
        <w:tc>
          <w:tcPr>
            <w:tcW w:w="2067" w:type="dxa"/>
            <w:tcBorders>
              <w:top w:val="nil"/>
              <w:left w:val="single" w:sz="4" w:space="0" w:color="auto"/>
              <w:bottom w:val="single" w:sz="4" w:space="0" w:color="auto"/>
              <w:right w:val="single" w:sz="4" w:space="0" w:color="auto"/>
            </w:tcBorders>
          </w:tcPr>
          <w:p w14:paraId="75ED3286"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tcPr>
          <w:p w14:paraId="27B840E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29ED26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1FBB1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FC64F4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5611CBB" w14:textId="77777777" w:rsidTr="00230435">
        <w:trPr>
          <w:trHeight w:val="29"/>
        </w:trPr>
        <w:tc>
          <w:tcPr>
            <w:tcW w:w="2067" w:type="dxa"/>
            <w:tcBorders>
              <w:top w:val="single" w:sz="4" w:space="0" w:color="auto"/>
              <w:left w:val="single" w:sz="4" w:space="0" w:color="auto"/>
              <w:bottom w:val="nil"/>
              <w:right w:val="single" w:sz="4" w:space="0" w:color="auto"/>
            </w:tcBorders>
          </w:tcPr>
          <w:p w14:paraId="40C2F87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szCs w:val="18"/>
                <w:lang w:eastAsia="zh-CN"/>
              </w:rPr>
              <w:t>CA_n5A-n25A-n77(2A)</w:t>
            </w:r>
          </w:p>
        </w:tc>
        <w:tc>
          <w:tcPr>
            <w:tcW w:w="1817" w:type="dxa"/>
            <w:tcBorders>
              <w:top w:val="single" w:sz="4" w:space="0" w:color="auto"/>
              <w:left w:val="single" w:sz="4" w:space="0" w:color="auto"/>
              <w:bottom w:val="nil"/>
              <w:right w:val="single" w:sz="4" w:space="0" w:color="auto"/>
            </w:tcBorders>
          </w:tcPr>
          <w:p w14:paraId="12C20E99"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CA_n5A-n25A</w:t>
            </w:r>
          </w:p>
          <w:p w14:paraId="39B6CD9D"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CA_n5A-n77A</w:t>
            </w:r>
          </w:p>
          <w:p w14:paraId="34FAC53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rPr>
              <w:t>CA_n25A-n77A</w:t>
            </w:r>
          </w:p>
        </w:tc>
        <w:tc>
          <w:tcPr>
            <w:tcW w:w="825" w:type="dxa"/>
            <w:tcBorders>
              <w:top w:val="single" w:sz="4" w:space="0" w:color="auto"/>
              <w:left w:val="single" w:sz="4" w:space="0" w:color="auto"/>
              <w:bottom w:val="single" w:sz="4" w:space="0" w:color="auto"/>
              <w:right w:val="single" w:sz="4" w:space="0" w:color="auto"/>
            </w:tcBorders>
          </w:tcPr>
          <w:p w14:paraId="136BDBB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BD9D3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EA405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DFD31E3" w14:textId="77777777" w:rsidTr="00230435">
        <w:trPr>
          <w:trHeight w:val="29"/>
        </w:trPr>
        <w:tc>
          <w:tcPr>
            <w:tcW w:w="2067" w:type="dxa"/>
            <w:tcBorders>
              <w:top w:val="nil"/>
              <w:left w:val="single" w:sz="4" w:space="0" w:color="auto"/>
              <w:bottom w:val="nil"/>
              <w:right w:val="single" w:sz="4" w:space="0" w:color="auto"/>
            </w:tcBorders>
          </w:tcPr>
          <w:p w14:paraId="09980735"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tcPr>
          <w:p w14:paraId="2859247E"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ED9BE0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25B0A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99F43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313C18" w14:textId="77777777" w:rsidTr="00230435">
        <w:trPr>
          <w:trHeight w:val="29"/>
        </w:trPr>
        <w:tc>
          <w:tcPr>
            <w:tcW w:w="2067" w:type="dxa"/>
            <w:tcBorders>
              <w:top w:val="nil"/>
              <w:left w:val="single" w:sz="4" w:space="0" w:color="auto"/>
              <w:bottom w:val="single" w:sz="4" w:space="0" w:color="auto"/>
              <w:right w:val="single" w:sz="4" w:space="0" w:color="auto"/>
            </w:tcBorders>
          </w:tcPr>
          <w:p w14:paraId="256FC621"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tcPr>
          <w:p w14:paraId="4C10B2C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7A797D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37916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eastAsia="zh-CN" w:bidi="ar"/>
              </w:rPr>
              <w:t>CA_n77(2A)</w:t>
            </w:r>
            <w:r w:rsidRPr="00146A2E">
              <w:rPr>
                <w:rFonts w:ascii="Arial" w:hAnsi="Arial" w:cs="Arial"/>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76509A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040A8B" w14:textId="77777777" w:rsidTr="00230435">
        <w:trPr>
          <w:trHeight w:val="29"/>
        </w:trPr>
        <w:tc>
          <w:tcPr>
            <w:tcW w:w="2067" w:type="dxa"/>
            <w:tcBorders>
              <w:top w:val="single" w:sz="4" w:space="0" w:color="auto"/>
              <w:left w:val="single" w:sz="4" w:space="0" w:color="auto"/>
              <w:bottom w:val="nil"/>
              <w:right w:val="single" w:sz="4" w:space="0" w:color="auto"/>
            </w:tcBorders>
          </w:tcPr>
          <w:p w14:paraId="1DDB1D1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szCs w:val="18"/>
                <w:lang w:eastAsia="zh-CN"/>
              </w:rPr>
              <w:t>CA_n5A-n25A-n77(3A)</w:t>
            </w:r>
          </w:p>
        </w:tc>
        <w:tc>
          <w:tcPr>
            <w:tcW w:w="1817" w:type="dxa"/>
            <w:tcBorders>
              <w:top w:val="single" w:sz="4" w:space="0" w:color="auto"/>
              <w:left w:val="single" w:sz="4" w:space="0" w:color="auto"/>
              <w:bottom w:val="nil"/>
              <w:right w:val="single" w:sz="4" w:space="0" w:color="auto"/>
            </w:tcBorders>
          </w:tcPr>
          <w:p w14:paraId="79F6DF6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CA_n77(2A)</w:t>
            </w:r>
          </w:p>
          <w:p w14:paraId="0EE6590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CA_n5A-n25A</w:t>
            </w:r>
          </w:p>
          <w:p w14:paraId="35F221E8"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CA_n5A-n77A</w:t>
            </w:r>
          </w:p>
          <w:p w14:paraId="250B9C3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tcPr>
          <w:p w14:paraId="4975E3FE"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AB86F93" w14:textId="77777777" w:rsidR="00146A2E" w:rsidRPr="00146A2E" w:rsidRDefault="00146A2E" w:rsidP="00146A2E">
            <w:pPr>
              <w:keepNext/>
              <w:keepLines/>
              <w:spacing w:after="0"/>
              <w:jc w:val="center"/>
              <w:rPr>
                <w:rFonts w:ascii="Arial" w:hAnsi="Arial" w:cs="Arial"/>
                <w:color w:val="000000"/>
                <w:sz w:val="18"/>
                <w:szCs w:val="18"/>
                <w:lang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09D2E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20E8EA5" w14:textId="77777777" w:rsidTr="00230435">
        <w:trPr>
          <w:trHeight w:val="29"/>
        </w:trPr>
        <w:tc>
          <w:tcPr>
            <w:tcW w:w="2067" w:type="dxa"/>
            <w:tcBorders>
              <w:top w:val="nil"/>
              <w:left w:val="single" w:sz="4" w:space="0" w:color="auto"/>
              <w:bottom w:val="nil"/>
              <w:right w:val="single" w:sz="4" w:space="0" w:color="auto"/>
            </w:tcBorders>
          </w:tcPr>
          <w:p w14:paraId="3B15404D" w14:textId="77777777" w:rsidR="00146A2E" w:rsidRPr="00146A2E" w:rsidRDefault="00146A2E" w:rsidP="00146A2E">
            <w:pPr>
              <w:keepNext/>
              <w:keepLines/>
              <w:spacing w:after="0"/>
              <w:jc w:val="center"/>
              <w:rPr>
                <w:rFonts w:ascii="Arial" w:eastAsia="等线" w:hAnsi="Arial"/>
                <w:sz w:val="18"/>
                <w:szCs w:val="18"/>
                <w:lang w:eastAsia="zh-CN"/>
              </w:rPr>
            </w:pPr>
          </w:p>
        </w:tc>
        <w:tc>
          <w:tcPr>
            <w:tcW w:w="1817" w:type="dxa"/>
            <w:tcBorders>
              <w:top w:val="nil"/>
              <w:left w:val="single" w:sz="4" w:space="0" w:color="auto"/>
              <w:bottom w:val="nil"/>
              <w:right w:val="single" w:sz="4" w:space="0" w:color="auto"/>
            </w:tcBorders>
          </w:tcPr>
          <w:p w14:paraId="3950A09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52D99CB"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71F1E4" w14:textId="77777777" w:rsidR="00146A2E" w:rsidRPr="00146A2E" w:rsidRDefault="00146A2E" w:rsidP="00146A2E">
            <w:pPr>
              <w:keepNext/>
              <w:keepLines/>
              <w:spacing w:after="0"/>
              <w:jc w:val="center"/>
              <w:rPr>
                <w:rFonts w:ascii="Arial" w:hAnsi="Arial" w:cs="Arial"/>
                <w:color w:val="000000"/>
                <w:sz w:val="18"/>
                <w:szCs w:val="18"/>
                <w:lang w:eastAsia="zh-CN" w:bidi="ar"/>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B5975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5B61C7" w14:textId="77777777" w:rsidTr="00230435">
        <w:trPr>
          <w:trHeight w:val="29"/>
        </w:trPr>
        <w:tc>
          <w:tcPr>
            <w:tcW w:w="2067" w:type="dxa"/>
            <w:tcBorders>
              <w:top w:val="nil"/>
              <w:left w:val="single" w:sz="4" w:space="0" w:color="auto"/>
              <w:bottom w:val="single" w:sz="4" w:space="0" w:color="auto"/>
              <w:right w:val="single" w:sz="4" w:space="0" w:color="auto"/>
            </w:tcBorders>
          </w:tcPr>
          <w:p w14:paraId="23831F98" w14:textId="77777777" w:rsidR="00146A2E" w:rsidRPr="00146A2E" w:rsidRDefault="00146A2E" w:rsidP="00146A2E">
            <w:pPr>
              <w:keepNext/>
              <w:keepLines/>
              <w:spacing w:after="0"/>
              <w:jc w:val="center"/>
              <w:rPr>
                <w:rFonts w:ascii="Arial" w:eastAsia="等线" w:hAnsi="Arial"/>
                <w:sz w:val="18"/>
                <w:szCs w:val="18"/>
                <w:lang w:eastAsia="zh-CN"/>
              </w:rPr>
            </w:pPr>
          </w:p>
        </w:tc>
        <w:tc>
          <w:tcPr>
            <w:tcW w:w="1817" w:type="dxa"/>
            <w:tcBorders>
              <w:top w:val="nil"/>
              <w:left w:val="single" w:sz="4" w:space="0" w:color="auto"/>
              <w:bottom w:val="single" w:sz="4" w:space="0" w:color="auto"/>
              <w:right w:val="single" w:sz="4" w:space="0" w:color="auto"/>
            </w:tcBorders>
          </w:tcPr>
          <w:p w14:paraId="785FC0EA"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C78C1C7"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AEB102" w14:textId="77777777" w:rsidR="00146A2E" w:rsidRPr="00146A2E" w:rsidRDefault="00146A2E" w:rsidP="00146A2E">
            <w:pPr>
              <w:keepNext/>
              <w:keepLines/>
              <w:spacing w:after="0"/>
              <w:jc w:val="center"/>
              <w:rPr>
                <w:rFonts w:ascii="Arial" w:hAnsi="Arial" w:cs="Arial"/>
                <w:color w:val="000000"/>
                <w:sz w:val="18"/>
                <w:szCs w:val="18"/>
                <w:lang w:eastAsia="zh-CN" w:bidi="ar"/>
              </w:rPr>
            </w:pPr>
            <w:r w:rsidRPr="00146A2E">
              <w:rPr>
                <w:rFonts w:ascii="Arial" w:hAnsi="Arial" w:cs="Arial"/>
                <w:color w:val="000000"/>
                <w:sz w:val="18"/>
                <w:szCs w:val="18"/>
                <w:lang w:eastAsia="zh-CN" w:bidi="ar"/>
              </w:rPr>
              <w:t>CA_n77(3A)</w:t>
            </w:r>
            <w:r w:rsidRPr="00146A2E">
              <w:rPr>
                <w:rFonts w:ascii="Arial" w:hAnsi="Arial" w:cs="Arial"/>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3BC958A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65EF95" w14:textId="77777777" w:rsidTr="00230435">
        <w:trPr>
          <w:trHeight w:val="29"/>
        </w:trPr>
        <w:tc>
          <w:tcPr>
            <w:tcW w:w="2067" w:type="dxa"/>
            <w:tcBorders>
              <w:top w:val="single" w:sz="4" w:space="0" w:color="auto"/>
              <w:left w:val="single" w:sz="4" w:space="0" w:color="auto"/>
              <w:bottom w:val="nil"/>
              <w:right w:val="single" w:sz="4" w:space="0" w:color="auto"/>
            </w:tcBorders>
          </w:tcPr>
          <w:p w14:paraId="6AC2D7F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szCs w:val="18"/>
                <w:lang w:eastAsia="zh-CN"/>
              </w:rPr>
              <w:t>CA_n5A-n25(2A)-n77(2A)</w:t>
            </w:r>
          </w:p>
        </w:tc>
        <w:tc>
          <w:tcPr>
            <w:tcW w:w="1817" w:type="dxa"/>
            <w:tcBorders>
              <w:top w:val="single" w:sz="4" w:space="0" w:color="auto"/>
              <w:left w:val="single" w:sz="4" w:space="0" w:color="auto"/>
              <w:bottom w:val="nil"/>
              <w:right w:val="single" w:sz="4" w:space="0" w:color="auto"/>
            </w:tcBorders>
          </w:tcPr>
          <w:p w14:paraId="4FE44CA3"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CA_n5A-n25A</w:t>
            </w:r>
          </w:p>
          <w:p w14:paraId="045CF99C" w14:textId="77777777" w:rsidR="00146A2E" w:rsidRPr="00146A2E" w:rsidRDefault="00146A2E" w:rsidP="00146A2E">
            <w:pPr>
              <w:keepNext/>
              <w:keepLines/>
              <w:spacing w:after="0"/>
              <w:jc w:val="center"/>
              <w:rPr>
                <w:rFonts w:ascii="Arial" w:eastAsia="等线" w:hAnsi="Arial"/>
                <w:sz w:val="18"/>
              </w:rPr>
            </w:pPr>
            <w:r w:rsidRPr="00146A2E">
              <w:rPr>
                <w:rFonts w:ascii="Arial" w:eastAsia="等线" w:hAnsi="Arial"/>
                <w:sz w:val="18"/>
              </w:rPr>
              <w:t>CA_n5A-n77A</w:t>
            </w:r>
          </w:p>
          <w:p w14:paraId="7DE09AD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rPr>
              <w:t>CA_n25A-n77A</w:t>
            </w:r>
          </w:p>
        </w:tc>
        <w:tc>
          <w:tcPr>
            <w:tcW w:w="825" w:type="dxa"/>
            <w:tcBorders>
              <w:top w:val="single" w:sz="4" w:space="0" w:color="auto"/>
              <w:left w:val="single" w:sz="4" w:space="0" w:color="auto"/>
              <w:bottom w:val="single" w:sz="4" w:space="0" w:color="auto"/>
              <w:right w:val="single" w:sz="4" w:space="0" w:color="auto"/>
            </w:tcBorders>
          </w:tcPr>
          <w:p w14:paraId="2CA0A9F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AA4E8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36748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E1D308F" w14:textId="77777777" w:rsidTr="00230435">
        <w:trPr>
          <w:trHeight w:val="29"/>
        </w:trPr>
        <w:tc>
          <w:tcPr>
            <w:tcW w:w="2067" w:type="dxa"/>
            <w:tcBorders>
              <w:top w:val="nil"/>
              <w:left w:val="single" w:sz="4" w:space="0" w:color="auto"/>
              <w:bottom w:val="nil"/>
              <w:right w:val="single" w:sz="4" w:space="0" w:color="auto"/>
            </w:tcBorders>
          </w:tcPr>
          <w:p w14:paraId="6DA52382"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tcPr>
          <w:p w14:paraId="7350202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3EE174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FFF4D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eastAsia="zh-CN" w:bidi="ar"/>
              </w:rPr>
              <w:t>CA_n25(2A)</w:t>
            </w:r>
            <w:r w:rsidRPr="00146A2E">
              <w:rPr>
                <w:rFonts w:ascii="Arial" w:hAnsi="Arial" w:cs="Arial"/>
                <w:color w:val="000000"/>
                <w:sz w:val="18"/>
                <w:szCs w:val="18"/>
                <w:lang w:val="en-US" w:eastAsia="zh-CN" w:bidi="ar"/>
              </w:rPr>
              <w:t>_BCS</w:t>
            </w:r>
            <w:r w:rsidRPr="00146A2E">
              <w:rPr>
                <w:rFonts w:ascii="Arial" w:hAnsi="Arial" w:cs="Arial" w:hint="eastAsia"/>
                <w:color w:val="000000"/>
                <w:sz w:val="18"/>
                <w:szCs w:val="18"/>
                <w:lang w:val="en-US" w:eastAsia="zh-CN" w:bidi="ar"/>
              </w:rPr>
              <w:t>0</w:t>
            </w:r>
          </w:p>
        </w:tc>
        <w:tc>
          <w:tcPr>
            <w:tcW w:w="1602" w:type="dxa"/>
            <w:tcBorders>
              <w:top w:val="nil"/>
              <w:left w:val="single" w:sz="4" w:space="0" w:color="auto"/>
              <w:bottom w:val="nil"/>
              <w:right w:val="single" w:sz="4" w:space="0" w:color="auto"/>
            </w:tcBorders>
            <w:vAlign w:val="center"/>
          </w:tcPr>
          <w:p w14:paraId="405B000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8B1483" w14:textId="77777777" w:rsidTr="00230435">
        <w:trPr>
          <w:trHeight w:val="29"/>
        </w:trPr>
        <w:tc>
          <w:tcPr>
            <w:tcW w:w="2067" w:type="dxa"/>
            <w:tcBorders>
              <w:top w:val="nil"/>
              <w:left w:val="single" w:sz="4" w:space="0" w:color="auto"/>
              <w:bottom w:val="single" w:sz="4" w:space="0" w:color="auto"/>
              <w:right w:val="single" w:sz="4" w:space="0" w:color="auto"/>
            </w:tcBorders>
          </w:tcPr>
          <w:p w14:paraId="40DCCF3E"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tcPr>
          <w:p w14:paraId="72074993"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C9E744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DEB2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eastAsia="zh-CN" w:bidi="ar"/>
              </w:rPr>
              <w:t>CA_n77(2A)</w:t>
            </w:r>
            <w:r w:rsidRPr="00146A2E">
              <w:rPr>
                <w:rFonts w:ascii="Arial" w:hAnsi="Arial" w:cs="Arial"/>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B65B2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EE2CC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9EAB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CA_n5A-n25A-n78A</w:t>
            </w:r>
          </w:p>
        </w:tc>
        <w:tc>
          <w:tcPr>
            <w:tcW w:w="1817" w:type="dxa"/>
            <w:tcBorders>
              <w:top w:val="single" w:sz="4" w:space="0" w:color="auto"/>
              <w:left w:val="single" w:sz="4" w:space="0" w:color="auto"/>
              <w:bottom w:val="nil"/>
              <w:right w:val="single" w:sz="4" w:space="0" w:color="auto"/>
            </w:tcBorders>
            <w:vAlign w:val="center"/>
          </w:tcPr>
          <w:p w14:paraId="5B2EB2A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CA_n5A-n25A</w:t>
            </w:r>
          </w:p>
          <w:p w14:paraId="2988470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CA_n5A-n78A</w:t>
            </w:r>
          </w:p>
          <w:p w14:paraId="6C18836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037697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79D397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5B1B1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FD7FA32" w14:textId="77777777" w:rsidTr="00230435">
        <w:trPr>
          <w:trHeight w:val="29"/>
        </w:trPr>
        <w:tc>
          <w:tcPr>
            <w:tcW w:w="2067" w:type="dxa"/>
            <w:tcBorders>
              <w:top w:val="nil"/>
              <w:left w:val="single" w:sz="4" w:space="0" w:color="auto"/>
              <w:bottom w:val="nil"/>
              <w:right w:val="single" w:sz="4" w:space="0" w:color="auto"/>
            </w:tcBorders>
            <w:vAlign w:val="center"/>
          </w:tcPr>
          <w:p w14:paraId="0839A38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42E04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A328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455005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BFA63E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15F90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A649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5D83B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92FE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5492A8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2F12B4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F183C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AFFE1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CA_n5A-n25(2A)-n78A</w:t>
            </w:r>
          </w:p>
        </w:tc>
        <w:tc>
          <w:tcPr>
            <w:tcW w:w="1817" w:type="dxa"/>
            <w:tcBorders>
              <w:top w:val="single" w:sz="4" w:space="0" w:color="auto"/>
              <w:left w:val="single" w:sz="4" w:space="0" w:color="auto"/>
              <w:bottom w:val="nil"/>
              <w:right w:val="single" w:sz="4" w:space="0" w:color="auto"/>
            </w:tcBorders>
            <w:vAlign w:val="center"/>
          </w:tcPr>
          <w:p w14:paraId="258C3F02"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szCs w:val="18"/>
                <w:lang w:val="en-US" w:eastAsia="zh-CN"/>
              </w:rPr>
              <w:t>CA_n5A-n25A</w:t>
            </w:r>
          </w:p>
          <w:p w14:paraId="105A02C0"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szCs w:val="18"/>
                <w:lang w:val="en-US" w:eastAsia="zh-CN"/>
              </w:rPr>
              <w:t>CA_n5A-n78A</w:t>
            </w:r>
          </w:p>
          <w:p w14:paraId="68283D1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6ABD78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1CB30F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B22E6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74C7CB7" w14:textId="77777777" w:rsidTr="00230435">
        <w:trPr>
          <w:trHeight w:val="29"/>
        </w:trPr>
        <w:tc>
          <w:tcPr>
            <w:tcW w:w="2067" w:type="dxa"/>
            <w:tcBorders>
              <w:top w:val="nil"/>
              <w:left w:val="single" w:sz="4" w:space="0" w:color="auto"/>
              <w:bottom w:val="nil"/>
              <w:right w:val="single" w:sz="4" w:space="0" w:color="auto"/>
            </w:tcBorders>
            <w:vAlign w:val="center"/>
          </w:tcPr>
          <w:p w14:paraId="3058905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A6B59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916D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420977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615F7D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BA864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59460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7E07AA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CEE3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0EE85F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99589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1C284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6BD98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CA_n5A-n25A-n78(2A)</w:t>
            </w:r>
          </w:p>
        </w:tc>
        <w:tc>
          <w:tcPr>
            <w:tcW w:w="1817" w:type="dxa"/>
            <w:tcBorders>
              <w:top w:val="single" w:sz="4" w:space="0" w:color="auto"/>
              <w:left w:val="single" w:sz="4" w:space="0" w:color="auto"/>
              <w:bottom w:val="nil"/>
              <w:right w:val="single" w:sz="4" w:space="0" w:color="auto"/>
            </w:tcBorders>
            <w:vAlign w:val="center"/>
          </w:tcPr>
          <w:p w14:paraId="12A074BF"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szCs w:val="18"/>
                <w:lang w:val="en-US" w:eastAsia="zh-CN"/>
              </w:rPr>
              <w:t>CA_n5A-n25A</w:t>
            </w:r>
          </w:p>
          <w:p w14:paraId="30AB8327"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szCs w:val="18"/>
                <w:lang w:val="en-US" w:eastAsia="zh-CN"/>
              </w:rPr>
              <w:t>CA_n5A-n78A</w:t>
            </w:r>
          </w:p>
          <w:p w14:paraId="3ED338B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4834DF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F6D972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A4D3C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42B053" w14:textId="77777777" w:rsidTr="00230435">
        <w:trPr>
          <w:trHeight w:val="29"/>
        </w:trPr>
        <w:tc>
          <w:tcPr>
            <w:tcW w:w="2067" w:type="dxa"/>
            <w:tcBorders>
              <w:top w:val="nil"/>
              <w:left w:val="single" w:sz="4" w:space="0" w:color="auto"/>
              <w:bottom w:val="nil"/>
              <w:right w:val="single" w:sz="4" w:space="0" w:color="auto"/>
            </w:tcBorders>
            <w:vAlign w:val="center"/>
          </w:tcPr>
          <w:p w14:paraId="73414D2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B39E7ED"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8334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F78948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FE7D7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DEFEA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7338C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056990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38FD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50CA5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46E632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8D6536" w14:textId="77777777" w:rsidTr="00230435">
        <w:trPr>
          <w:trHeight w:val="29"/>
        </w:trPr>
        <w:tc>
          <w:tcPr>
            <w:tcW w:w="2067" w:type="dxa"/>
            <w:tcBorders>
              <w:top w:val="nil"/>
              <w:left w:val="single" w:sz="4" w:space="0" w:color="auto"/>
              <w:bottom w:val="nil"/>
              <w:right w:val="single" w:sz="4" w:space="0" w:color="auto"/>
            </w:tcBorders>
            <w:vAlign w:val="center"/>
          </w:tcPr>
          <w:p w14:paraId="0ADC0F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CA_n5A-n25(2A)-n78(2A)</w:t>
            </w:r>
          </w:p>
        </w:tc>
        <w:tc>
          <w:tcPr>
            <w:tcW w:w="1817" w:type="dxa"/>
            <w:tcBorders>
              <w:top w:val="nil"/>
              <w:left w:val="single" w:sz="4" w:space="0" w:color="auto"/>
              <w:bottom w:val="nil"/>
              <w:right w:val="single" w:sz="4" w:space="0" w:color="auto"/>
            </w:tcBorders>
            <w:vAlign w:val="center"/>
          </w:tcPr>
          <w:p w14:paraId="3754423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CA_n5A-n25A</w:t>
            </w:r>
          </w:p>
          <w:p w14:paraId="367D042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CA_n5A-n78A</w:t>
            </w:r>
          </w:p>
          <w:p w14:paraId="75164E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73CE4CA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C5F9FDF" w14:textId="77777777" w:rsidR="00146A2E" w:rsidRPr="00146A2E" w:rsidRDefault="00146A2E" w:rsidP="00146A2E">
            <w:pPr>
              <w:keepNext/>
              <w:keepLines/>
              <w:spacing w:after="0"/>
              <w:jc w:val="center"/>
              <w:rPr>
                <w:rFonts w:ascii="Calibri" w:hAnsi="Calibri"/>
                <w:sz w:val="21"/>
                <w:szCs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B851B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4AF1FAE" w14:textId="77777777" w:rsidTr="00230435">
        <w:trPr>
          <w:trHeight w:val="29"/>
        </w:trPr>
        <w:tc>
          <w:tcPr>
            <w:tcW w:w="2067" w:type="dxa"/>
            <w:tcBorders>
              <w:top w:val="nil"/>
              <w:left w:val="single" w:sz="4" w:space="0" w:color="auto"/>
              <w:bottom w:val="nil"/>
              <w:right w:val="single" w:sz="4" w:space="0" w:color="auto"/>
            </w:tcBorders>
            <w:vAlign w:val="center"/>
          </w:tcPr>
          <w:p w14:paraId="277083B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7AA9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B9E49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4825CC1" w14:textId="77777777" w:rsidR="00146A2E" w:rsidRPr="00146A2E" w:rsidRDefault="00146A2E" w:rsidP="00146A2E">
            <w:pPr>
              <w:keepNext/>
              <w:keepLines/>
              <w:spacing w:after="0"/>
              <w:jc w:val="center"/>
              <w:rPr>
                <w:rFonts w:ascii="Calibri" w:hAnsi="Calibri"/>
                <w:sz w:val="21"/>
                <w:szCs w:val="18"/>
                <w:lang w:val="en-US" w:eastAsia="zh-CN"/>
              </w:rPr>
            </w:pPr>
            <w:r w:rsidRPr="00146A2E">
              <w:rPr>
                <w:rFonts w:ascii="Arial" w:hAnsi="Arial" w:cs="Arial"/>
                <w:color w:val="000000"/>
                <w:sz w:val="18"/>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082D15E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28F12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5F365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8B4A9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D89EE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254A4E3" w14:textId="77777777" w:rsidR="00146A2E" w:rsidRPr="00146A2E" w:rsidRDefault="00146A2E" w:rsidP="00146A2E">
            <w:pPr>
              <w:keepNext/>
              <w:keepLines/>
              <w:spacing w:after="0"/>
              <w:jc w:val="center"/>
              <w:rPr>
                <w:rFonts w:ascii="Calibri" w:hAnsi="Calibri"/>
                <w:sz w:val="21"/>
                <w:szCs w:val="18"/>
                <w:lang w:val="en-US" w:eastAsia="zh-CN"/>
              </w:rPr>
            </w:pPr>
            <w:r w:rsidRPr="00146A2E">
              <w:rPr>
                <w:rFonts w:ascii="Arial" w:hAnsi="Arial" w:cs="Arial"/>
                <w:color w:val="000000"/>
                <w:sz w:val="18"/>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4466F4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905AB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6B956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rPr>
              <w:t>CA_n5A-n29A-n66A</w:t>
            </w:r>
          </w:p>
        </w:tc>
        <w:tc>
          <w:tcPr>
            <w:tcW w:w="1817" w:type="dxa"/>
            <w:tcBorders>
              <w:top w:val="single" w:sz="4" w:space="0" w:color="auto"/>
              <w:left w:val="single" w:sz="4" w:space="0" w:color="auto"/>
              <w:bottom w:val="nil"/>
              <w:right w:val="single" w:sz="4" w:space="0" w:color="auto"/>
            </w:tcBorders>
            <w:vAlign w:val="center"/>
          </w:tcPr>
          <w:p w14:paraId="0F37DF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6D735B9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color w:val="000000"/>
                <w:sz w:val="18"/>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D8E9AF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62DB8B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1C0600D" w14:textId="77777777" w:rsidTr="00230435">
        <w:trPr>
          <w:trHeight w:val="29"/>
        </w:trPr>
        <w:tc>
          <w:tcPr>
            <w:tcW w:w="2067" w:type="dxa"/>
            <w:tcBorders>
              <w:top w:val="nil"/>
              <w:left w:val="single" w:sz="4" w:space="0" w:color="auto"/>
              <w:bottom w:val="nil"/>
              <w:right w:val="single" w:sz="4" w:space="0" w:color="auto"/>
            </w:tcBorders>
            <w:vAlign w:val="center"/>
          </w:tcPr>
          <w:p w14:paraId="0BF443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C38C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E04D8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cs="Arial"/>
                <w:color w:val="000000"/>
                <w:sz w:val="18"/>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40AEB1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w:t>
            </w:r>
          </w:p>
        </w:tc>
        <w:tc>
          <w:tcPr>
            <w:tcW w:w="1602" w:type="dxa"/>
            <w:tcBorders>
              <w:top w:val="nil"/>
              <w:left w:val="single" w:sz="4" w:space="0" w:color="auto"/>
              <w:bottom w:val="nil"/>
              <w:right w:val="single" w:sz="4" w:space="0" w:color="auto"/>
            </w:tcBorders>
            <w:vAlign w:val="center"/>
          </w:tcPr>
          <w:p w14:paraId="41EAA4C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E6AD5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31B2E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9AA36F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0C82A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FCBBA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3EB7A2A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78E444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D95AF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CA_n5A-n29A-n77A</w:t>
            </w:r>
          </w:p>
        </w:tc>
        <w:tc>
          <w:tcPr>
            <w:tcW w:w="1817" w:type="dxa"/>
            <w:tcBorders>
              <w:top w:val="single" w:sz="4" w:space="0" w:color="auto"/>
              <w:left w:val="single" w:sz="4" w:space="0" w:color="auto"/>
              <w:bottom w:val="nil"/>
              <w:right w:val="single" w:sz="4" w:space="0" w:color="auto"/>
            </w:tcBorders>
            <w:vAlign w:val="center"/>
          </w:tcPr>
          <w:p w14:paraId="12782FAF"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27CA17C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CA_n5A-n77A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EFFFB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D5C4F6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95FB4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81D5382" w14:textId="77777777" w:rsidTr="00230435">
        <w:trPr>
          <w:trHeight w:val="29"/>
        </w:trPr>
        <w:tc>
          <w:tcPr>
            <w:tcW w:w="2067" w:type="dxa"/>
            <w:tcBorders>
              <w:top w:val="nil"/>
              <w:left w:val="single" w:sz="4" w:space="0" w:color="auto"/>
              <w:bottom w:val="nil"/>
              <w:right w:val="single" w:sz="4" w:space="0" w:color="auto"/>
            </w:tcBorders>
            <w:vAlign w:val="center"/>
          </w:tcPr>
          <w:p w14:paraId="07DE66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0A8A7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6F52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6AD529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6246259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A4A3F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197A3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718D1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3E2B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3291AD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AF867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E031D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5329B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CA_n5A-n29A-n77(2A)</w:t>
            </w:r>
          </w:p>
        </w:tc>
        <w:tc>
          <w:tcPr>
            <w:tcW w:w="1817" w:type="dxa"/>
            <w:tcBorders>
              <w:top w:val="single" w:sz="4" w:space="0" w:color="auto"/>
              <w:left w:val="single" w:sz="4" w:space="0" w:color="auto"/>
              <w:bottom w:val="nil"/>
              <w:right w:val="single" w:sz="4" w:space="0" w:color="auto"/>
            </w:tcBorders>
            <w:vAlign w:val="center"/>
          </w:tcPr>
          <w:p w14:paraId="619506E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w:t>
            </w:r>
          </w:p>
          <w:p w14:paraId="2D37898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6A44BFF"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8045FD0"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ADC70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2556013" w14:textId="77777777" w:rsidTr="00230435">
        <w:trPr>
          <w:trHeight w:val="29"/>
        </w:trPr>
        <w:tc>
          <w:tcPr>
            <w:tcW w:w="2067" w:type="dxa"/>
            <w:tcBorders>
              <w:top w:val="nil"/>
              <w:left w:val="single" w:sz="4" w:space="0" w:color="auto"/>
              <w:bottom w:val="nil"/>
              <w:right w:val="single" w:sz="4" w:space="0" w:color="auto"/>
            </w:tcBorders>
            <w:vAlign w:val="center"/>
          </w:tcPr>
          <w:p w14:paraId="04E4653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90AADB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B81A8E"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6DF8CD4"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292A99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CFE0C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053B2E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6027D3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8A7D26"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EFFEB0"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90A5E4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CFEED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AEEE5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CA_n5A-n30A-n66A</w:t>
            </w:r>
          </w:p>
        </w:tc>
        <w:tc>
          <w:tcPr>
            <w:tcW w:w="1817" w:type="dxa"/>
            <w:tcBorders>
              <w:top w:val="single" w:sz="4" w:space="0" w:color="auto"/>
              <w:left w:val="single" w:sz="4" w:space="0" w:color="auto"/>
              <w:bottom w:val="nil"/>
              <w:right w:val="single" w:sz="4" w:space="0" w:color="auto"/>
            </w:tcBorders>
            <w:vAlign w:val="center"/>
          </w:tcPr>
          <w:p w14:paraId="39FA27D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CA_n5A-n30A</w:t>
            </w:r>
          </w:p>
          <w:p w14:paraId="4CD7A34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CA_n5A-n66A</w:t>
            </w:r>
          </w:p>
          <w:p w14:paraId="07A070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3119178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A871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B0FA05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861B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8515310" w14:textId="77777777" w:rsidTr="00230435">
        <w:trPr>
          <w:trHeight w:val="29"/>
        </w:trPr>
        <w:tc>
          <w:tcPr>
            <w:tcW w:w="2067" w:type="dxa"/>
            <w:tcBorders>
              <w:top w:val="nil"/>
              <w:left w:val="single" w:sz="4" w:space="0" w:color="auto"/>
              <w:bottom w:val="nil"/>
              <w:right w:val="single" w:sz="4" w:space="0" w:color="auto"/>
            </w:tcBorders>
            <w:vAlign w:val="center"/>
          </w:tcPr>
          <w:p w14:paraId="540B903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A8787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21D8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971EE7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2D6DFB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DFA83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2EC4FB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EBB4DE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A8DE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6AD6D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24BFDF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484670" w14:textId="77777777" w:rsidTr="00230435">
        <w:trPr>
          <w:trHeight w:val="29"/>
        </w:trPr>
        <w:tc>
          <w:tcPr>
            <w:tcW w:w="2067" w:type="dxa"/>
            <w:tcBorders>
              <w:top w:val="nil"/>
              <w:left w:val="single" w:sz="4" w:space="0" w:color="auto"/>
              <w:bottom w:val="nil"/>
              <w:right w:val="single" w:sz="4" w:space="0" w:color="auto"/>
            </w:tcBorders>
            <w:vAlign w:val="center"/>
          </w:tcPr>
          <w:p w14:paraId="72460F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CA_n5A-n30A-n66(2A)</w:t>
            </w:r>
          </w:p>
        </w:tc>
        <w:tc>
          <w:tcPr>
            <w:tcW w:w="1817" w:type="dxa"/>
            <w:tcBorders>
              <w:top w:val="nil"/>
              <w:left w:val="single" w:sz="4" w:space="0" w:color="auto"/>
              <w:bottom w:val="nil"/>
              <w:right w:val="single" w:sz="4" w:space="0" w:color="auto"/>
            </w:tcBorders>
            <w:vAlign w:val="center"/>
          </w:tcPr>
          <w:p w14:paraId="04C56FB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CA_n5A-n30A</w:t>
            </w:r>
          </w:p>
          <w:p w14:paraId="255B6D4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CA_n5A-n66A</w:t>
            </w:r>
          </w:p>
          <w:p w14:paraId="3F7B7C8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7F64408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0D12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49DCBA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49B70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FAA05F0" w14:textId="77777777" w:rsidTr="00230435">
        <w:trPr>
          <w:trHeight w:val="29"/>
        </w:trPr>
        <w:tc>
          <w:tcPr>
            <w:tcW w:w="2067" w:type="dxa"/>
            <w:tcBorders>
              <w:top w:val="nil"/>
              <w:left w:val="single" w:sz="4" w:space="0" w:color="auto"/>
              <w:bottom w:val="nil"/>
              <w:right w:val="single" w:sz="4" w:space="0" w:color="auto"/>
            </w:tcBorders>
            <w:vAlign w:val="center"/>
          </w:tcPr>
          <w:p w14:paraId="11C2E06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C286FB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53A4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1C9E42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7941E2E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795E4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B2C28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CDE402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5053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AB3FA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25B4D5C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153367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C2190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CA_n5A-n30A-n66(3A)</w:t>
            </w:r>
          </w:p>
        </w:tc>
        <w:tc>
          <w:tcPr>
            <w:tcW w:w="1817" w:type="dxa"/>
            <w:tcBorders>
              <w:top w:val="single" w:sz="4" w:space="0" w:color="auto"/>
              <w:left w:val="single" w:sz="4" w:space="0" w:color="auto"/>
              <w:bottom w:val="nil"/>
              <w:right w:val="single" w:sz="4" w:space="0" w:color="auto"/>
            </w:tcBorders>
            <w:vAlign w:val="center"/>
          </w:tcPr>
          <w:p w14:paraId="6EBF89C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CA_n5A-n30A</w:t>
            </w:r>
          </w:p>
          <w:p w14:paraId="4514D40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CA_n5A-n66A</w:t>
            </w:r>
          </w:p>
          <w:p w14:paraId="4B16265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CA_n30A-n66A</w:t>
            </w:r>
          </w:p>
          <w:p w14:paraId="2BCAD59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70DBD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7AECD1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7FE49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8CF4D6F" w14:textId="77777777" w:rsidTr="00230435">
        <w:trPr>
          <w:trHeight w:val="29"/>
        </w:trPr>
        <w:tc>
          <w:tcPr>
            <w:tcW w:w="2067" w:type="dxa"/>
            <w:tcBorders>
              <w:top w:val="nil"/>
              <w:left w:val="single" w:sz="4" w:space="0" w:color="auto"/>
              <w:bottom w:val="nil"/>
              <w:right w:val="single" w:sz="4" w:space="0" w:color="auto"/>
            </w:tcBorders>
            <w:vAlign w:val="center"/>
          </w:tcPr>
          <w:p w14:paraId="405DF7C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F696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FC9CF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31D7A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0D01CA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5A2B7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DA5F0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B7DA41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0C871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A7E99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11B9AE2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DB7F1AC" w14:textId="77777777" w:rsidTr="00230435">
        <w:trPr>
          <w:trHeight w:val="29"/>
        </w:trPr>
        <w:tc>
          <w:tcPr>
            <w:tcW w:w="2067" w:type="dxa"/>
            <w:tcBorders>
              <w:top w:val="nil"/>
              <w:left w:val="single" w:sz="4" w:space="0" w:color="auto"/>
              <w:bottom w:val="nil"/>
              <w:right w:val="single" w:sz="4" w:space="0" w:color="auto"/>
            </w:tcBorders>
            <w:vAlign w:val="center"/>
          </w:tcPr>
          <w:p w14:paraId="6D432B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CA_n5A-n30A-n77A</w:t>
            </w:r>
          </w:p>
        </w:tc>
        <w:tc>
          <w:tcPr>
            <w:tcW w:w="1817" w:type="dxa"/>
            <w:tcBorders>
              <w:top w:val="nil"/>
              <w:left w:val="single" w:sz="4" w:space="0" w:color="auto"/>
              <w:bottom w:val="nil"/>
              <w:right w:val="single" w:sz="4" w:space="0" w:color="auto"/>
            </w:tcBorders>
            <w:vAlign w:val="center"/>
          </w:tcPr>
          <w:p w14:paraId="44F37B8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w:t>
            </w:r>
          </w:p>
          <w:p w14:paraId="4BD7158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CA_n5A-n30A</w:t>
            </w:r>
          </w:p>
          <w:p w14:paraId="1562B9D0"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CA_n5A-n77A</w:t>
            </w:r>
            <w:r w:rsidRPr="00146A2E">
              <w:rPr>
                <w:rFonts w:ascii="Arial" w:hAnsi="Arial"/>
                <w:sz w:val="18"/>
                <w:vertAlign w:val="superscript"/>
                <w:lang w:val="en-US"/>
              </w:rPr>
              <w:t>7</w:t>
            </w:r>
          </w:p>
          <w:p w14:paraId="077F10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CA_n30A-n77A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09B1C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98F286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40E25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28B9B5C" w14:textId="77777777" w:rsidTr="00230435">
        <w:trPr>
          <w:trHeight w:val="29"/>
        </w:trPr>
        <w:tc>
          <w:tcPr>
            <w:tcW w:w="2067" w:type="dxa"/>
            <w:tcBorders>
              <w:top w:val="nil"/>
              <w:left w:val="single" w:sz="4" w:space="0" w:color="auto"/>
              <w:bottom w:val="nil"/>
              <w:right w:val="single" w:sz="4" w:space="0" w:color="auto"/>
            </w:tcBorders>
            <w:vAlign w:val="center"/>
          </w:tcPr>
          <w:p w14:paraId="14BF432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7F155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6287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506F50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26F2253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9D3AA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D3D81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A16932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17DE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1C4F82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C70709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475B0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AE12A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CA_n5A-n30A-n77(2A)</w:t>
            </w:r>
          </w:p>
        </w:tc>
        <w:tc>
          <w:tcPr>
            <w:tcW w:w="1817" w:type="dxa"/>
            <w:tcBorders>
              <w:top w:val="single" w:sz="4" w:space="0" w:color="auto"/>
              <w:left w:val="single" w:sz="4" w:space="0" w:color="auto"/>
              <w:bottom w:val="nil"/>
              <w:right w:val="single" w:sz="4" w:space="0" w:color="auto"/>
            </w:tcBorders>
            <w:vAlign w:val="center"/>
          </w:tcPr>
          <w:p w14:paraId="4B39DB9C"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05AACB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CA_n5A-n30A CA_n5A-n77A</w:t>
            </w:r>
            <w:r w:rsidRPr="00146A2E">
              <w:rPr>
                <w:rFonts w:ascii="Arial" w:hAnsi="Arial"/>
                <w:sz w:val="18"/>
                <w:vertAlign w:val="superscript"/>
              </w:rPr>
              <w:t>7</w:t>
            </w:r>
            <w:r w:rsidRPr="00146A2E">
              <w:rPr>
                <w:rFonts w:ascii="Arial" w:hAnsi="Arial"/>
                <w:sz w:val="18"/>
              </w:rPr>
              <w:t xml:space="preserve"> CA_n30A-n77A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43AF5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4EFC18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E0C73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Calibri" w:hAnsi="Calibri"/>
                <w:sz w:val="21"/>
                <w:lang w:val="en-US" w:eastAsia="zh-CN"/>
              </w:rPr>
              <w:t>0</w:t>
            </w:r>
          </w:p>
        </w:tc>
      </w:tr>
      <w:tr w:rsidR="00146A2E" w:rsidRPr="00146A2E" w14:paraId="27C23ED7" w14:textId="77777777" w:rsidTr="00230435">
        <w:trPr>
          <w:trHeight w:val="29"/>
        </w:trPr>
        <w:tc>
          <w:tcPr>
            <w:tcW w:w="2067" w:type="dxa"/>
            <w:tcBorders>
              <w:top w:val="nil"/>
              <w:left w:val="single" w:sz="4" w:space="0" w:color="auto"/>
              <w:bottom w:val="nil"/>
              <w:right w:val="single" w:sz="4" w:space="0" w:color="auto"/>
            </w:tcBorders>
            <w:vAlign w:val="center"/>
          </w:tcPr>
          <w:p w14:paraId="6A7BF1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E9292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DBA4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B46FBC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w:t>
            </w:r>
          </w:p>
        </w:tc>
        <w:tc>
          <w:tcPr>
            <w:tcW w:w="1602" w:type="dxa"/>
            <w:tcBorders>
              <w:top w:val="nil"/>
              <w:left w:val="single" w:sz="4" w:space="0" w:color="auto"/>
              <w:bottom w:val="nil"/>
              <w:right w:val="single" w:sz="4" w:space="0" w:color="auto"/>
            </w:tcBorders>
            <w:vAlign w:val="center"/>
          </w:tcPr>
          <w:p w14:paraId="1D357B2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DB3DB0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F196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22934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79D4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CDAF1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6C20E8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C5AD16A" w14:textId="77777777" w:rsidTr="00230435">
        <w:trPr>
          <w:trHeight w:val="29"/>
        </w:trPr>
        <w:tc>
          <w:tcPr>
            <w:tcW w:w="2067" w:type="dxa"/>
            <w:tcBorders>
              <w:top w:val="single" w:sz="4" w:space="0" w:color="auto"/>
              <w:left w:val="single" w:sz="4" w:space="0" w:color="auto"/>
              <w:bottom w:val="nil"/>
              <w:right w:val="single" w:sz="4" w:space="0" w:color="auto"/>
            </w:tcBorders>
          </w:tcPr>
          <w:p w14:paraId="37E5BB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CA_n5</w:t>
            </w:r>
            <w:r w:rsidRPr="00146A2E">
              <w:rPr>
                <w:rFonts w:ascii="Arial" w:hAnsi="Arial"/>
                <w:sz w:val="18"/>
                <w:szCs w:val="18"/>
                <w:lang w:val="sv-SE"/>
              </w:rPr>
              <w:t>A-</w:t>
            </w:r>
            <w:r w:rsidRPr="00146A2E">
              <w:rPr>
                <w:rFonts w:ascii="Arial" w:hAnsi="Arial"/>
                <w:sz w:val="18"/>
                <w:szCs w:val="18"/>
              </w:rPr>
              <w:t>n40</w:t>
            </w:r>
            <w:r w:rsidRPr="00146A2E">
              <w:rPr>
                <w:rFonts w:ascii="Arial" w:hAnsi="Arial"/>
                <w:sz w:val="18"/>
                <w:szCs w:val="18"/>
                <w:lang w:val="sv-SE"/>
              </w:rPr>
              <w:t>A-n78A</w:t>
            </w:r>
          </w:p>
        </w:tc>
        <w:tc>
          <w:tcPr>
            <w:tcW w:w="1817" w:type="dxa"/>
            <w:tcBorders>
              <w:top w:val="single" w:sz="4" w:space="0" w:color="auto"/>
              <w:left w:val="single" w:sz="4" w:space="0" w:color="auto"/>
              <w:bottom w:val="nil"/>
              <w:right w:val="single" w:sz="4" w:space="0" w:color="auto"/>
            </w:tcBorders>
          </w:tcPr>
          <w:p w14:paraId="035C22E0"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CA_n5A-n40A</w:t>
            </w:r>
          </w:p>
          <w:p w14:paraId="00B2A9DF"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CA_n5A-n78A</w:t>
            </w:r>
          </w:p>
          <w:p w14:paraId="612B6F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CA_n40A-n78A</w:t>
            </w:r>
          </w:p>
        </w:tc>
        <w:tc>
          <w:tcPr>
            <w:tcW w:w="825" w:type="dxa"/>
            <w:tcBorders>
              <w:top w:val="single" w:sz="4" w:space="0" w:color="auto"/>
              <w:left w:val="single" w:sz="4" w:space="0" w:color="auto"/>
              <w:bottom w:val="single" w:sz="4" w:space="0" w:color="auto"/>
              <w:right w:val="single" w:sz="4" w:space="0" w:color="auto"/>
            </w:tcBorders>
          </w:tcPr>
          <w:p w14:paraId="5A6F05F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n5</w:t>
            </w:r>
          </w:p>
        </w:tc>
        <w:tc>
          <w:tcPr>
            <w:tcW w:w="2852" w:type="dxa"/>
            <w:tcBorders>
              <w:top w:val="single" w:sz="4" w:space="0" w:color="auto"/>
              <w:left w:val="single" w:sz="4" w:space="0" w:color="auto"/>
              <w:bottom w:val="single" w:sz="4" w:space="0" w:color="auto"/>
              <w:right w:val="single" w:sz="4" w:space="0" w:color="auto"/>
            </w:tcBorders>
          </w:tcPr>
          <w:p w14:paraId="7044BF2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5, 10, 15, 20, 25</w:t>
            </w:r>
            <w:r w:rsidRPr="00146A2E">
              <w:rPr>
                <w:rFonts w:ascii="Arial" w:hAnsi="Arial" w:cs="Arial"/>
                <w:sz w:val="18"/>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18652C2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0</w:t>
            </w:r>
          </w:p>
        </w:tc>
      </w:tr>
      <w:tr w:rsidR="00146A2E" w:rsidRPr="00146A2E" w14:paraId="6BD56E53" w14:textId="77777777" w:rsidTr="00230435">
        <w:trPr>
          <w:trHeight w:val="29"/>
        </w:trPr>
        <w:tc>
          <w:tcPr>
            <w:tcW w:w="2067" w:type="dxa"/>
            <w:tcBorders>
              <w:top w:val="nil"/>
              <w:left w:val="single" w:sz="4" w:space="0" w:color="auto"/>
              <w:bottom w:val="nil"/>
              <w:right w:val="single" w:sz="4" w:space="0" w:color="auto"/>
            </w:tcBorders>
          </w:tcPr>
          <w:p w14:paraId="4320D12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5D03E87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9FA9C6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n40</w:t>
            </w:r>
          </w:p>
        </w:tc>
        <w:tc>
          <w:tcPr>
            <w:tcW w:w="2852" w:type="dxa"/>
            <w:tcBorders>
              <w:top w:val="single" w:sz="4" w:space="0" w:color="auto"/>
              <w:left w:val="single" w:sz="4" w:space="0" w:color="auto"/>
              <w:bottom w:val="single" w:sz="4" w:space="0" w:color="auto"/>
              <w:right w:val="single" w:sz="4" w:space="0" w:color="auto"/>
            </w:tcBorders>
          </w:tcPr>
          <w:p w14:paraId="1E5041C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5</w:t>
            </w:r>
            <w:r w:rsidRPr="00146A2E">
              <w:rPr>
                <w:rFonts w:ascii="Arial" w:hAnsi="Arial" w:cs="Arial"/>
                <w:sz w:val="18"/>
                <w:szCs w:val="18"/>
                <w:vertAlign w:val="superscript"/>
                <w:lang w:val="en-US" w:eastAsia="zh-CN" w:bidi="ar"/>
              </w:rPr>
              <w:t>8</w:t>
            </w:r>
            <w:r w:rsidRPr="00146A2E">
              <w:rPr>
                <w:rFonts w:ascii="Arial" w:hAnsi="Arial" w:cs="Arial"/>
                <w:sz w:val="18"/>
                <w:szCs w:val="18"/>
                <w:lang w:val="en-US" w:eastAsia="zh-CN" w:bidi="ar"/>
              </w:rPr>
              <w:t>, 10, 15, 20, 25, 30, 40, 50, 60, 70, 80, 90,100</w:t>
            </w:r>
          </w:p>
        </w:tc>
        <w:tc>
          <w:tcPr>
            <w:tcW w:w="1602" w:type="dxa"/>
            <w:tcBorders>
              <w:top w:val="nil"/>
              <w:left w:val="single" w:sz="4" w:space="0" w:color="auto"/>
              <w:bottom w:val="nil"/>
              <w:right w:val="single" w:sz="4" w:space="0" w:color="auto"/>
            </w:tcBorders>
            <w:vAlign w:val="center"/>
          </w:tcPr>
          <w:p w14:paraId="07F8B8C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E0955A8" w14:textId="77777777" w:rsidTr="00230435">
        <w:trPr>
          <w:trHeight w:val="29"/>
        </w:trPr>
        <w:tc>
          <w:tcPr>
            <w:tcW w:w="2067" w:type="dxa"/>
            <w:tcBorders>
              <w:top w:val="nil"/>
              <w:left w:val="single" w:sz="4" w:space="0" w:color="auto"/>
              <w:bottom w:val="single" w:sz="4" w:space="0" w:color="auto"/>
              <w:right w:val="single" w:sz="4" w:space="0" w:color="auto"/>
            </w:tcBorders>
          </w:tcPr>
          <w:p w14:paraId="75F663A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085A077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0DD153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rPr>
              <w:t>n78</w:t>
            </w:r>
          </w:p>
        </w:tc>
        <w:tc>
          <w:tcPr>
            <w:tcW w:w="2852" w:type="dxa"/>
            <w:tcBorders>
              <w:top w:val="single" w:sz="4" w:space="0" w:color="auto"/>
              <w:left w:val="single" w:sz="4" w:space="0" w:color="auto"/>
              <w:bottom w:val="single" w:sz="4" w:space="0" w:color="auto"/>
              <w:right w:val="single" w:sz="4" w:space="0" w:color="auto"/>
            </w:tcBorders>
          </w:tcPr>
          <w:p w14:paraId="3C8355D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10, 15, 20, 25, 30, 40, 50, 60, 70, 80, 90,100</w:t>
            </w:r>
          </w:p>
        </w:tc>
        <w:tc>
          <w:tcPr>
            <w:tcW w:w="1602" w:type="dxa"/>
            <w:tcBorders>
              <w:top w:val="nil"/>
              <w:left w:val="single" w:sz="4" w:space="0" w:color="auto"/>
              <w:bottom w:val="single" w:sz="4" w:space="0" w:color="auto"/>
              <w:right w:val="single" w:sz="4" w:space="0" w:color="auto"/>
            </w:tcBorders>
            <w:vAlign w:val="center"/>
          </w:tcPr>
          <w:p w14:paraId="1580ECC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46DF0D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727D81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CA_n5A-n41A-n66A</w:t>
            </w:r>
          </w:p>
        </w:tc>
        <w:tc>
          <w:tcPr>
            <w:tcW w:w="1817" w:type="dxa"/>
            <w:tcBorders>
              <w:top w:val="single" w:sz="4" w:space="0" w:color="auto"/>
              <w:left w:val="single" w:sz="4" w:space="0" w:color="auto"/>
              <w:bottom w:val="nil"/>
              <w:right w:val="single" w:sz="4" w:space="0" w:color="auto"/>
            </w:tcBorders>
            <w:vAlign w:val="center"/>
          </w:tcPr>
          <w:p w14:paraId="6E98A2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CA_n5A-n41A</w:t>
            </w:r>
            <w:r w:rsidRPr="00146A2E">
              <w:rPr>
                <w:rFonts w:ascii="Arial" w:hAnsi="Arial"/>
                <w:sz w:val="18"/>
                <w:lang w:eastAsia="zh-CN"/>
              </w:rPr>
              <w:br/>
              <w:t>CA_n5A-n66A</w:t>
            </w:r>
            <w:r w:rsidRPr="00146A2E">
              <w:rPr>
                <w:rFonts w:ascii="Arial" w:hAnsi="Arial"/>
                <w:sz w:val="18"/>
                <w:lang w:eastAsia="zh-CN"/>
              </w:rPr>
              <w:b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70B0F708" w14:textId="77777777" w:rsidR="00146A2E" w:rsidRPr="00146A2E" w:rsidRDefault="00146A2E" w:rsidP="00146A2E">
            <w:pPr>
              <w:keepNext/>
              <w:keepLines/>
              <w:spacing w:after="0"/>
              <w:jc w:val="center"/>
              <w:rPr>
                <w:rFonts w:ascii="Arial" w:hAnsi="Arial"/>
                <w:sz w:val="18"/>
                <w:szCs w:val="18"/>
              </w:rPr>
            </w:pPr>
            <w:r w:rsidRPr="00146A2E">
              <w:rPr>
                <w:rFonts w:ascii="Arial" w:hAnsi="Arial" w:hint="eastAsia"/>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001E052"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sz w:val="18"/>
              </w:rPr>
              <w:t>5, 10, 15, 20, 25</w:t>
            </w:r>
          </w:p>
        </w:tc>
        <w:tc>
          <w:tcPr>
            <w:tcW w:w="1602" w:type="dxa"/>
            <w:tcBorders>
              <w:top w:val="single" w:sz="4" w:space="0" w:color="auto"/>
              <w:left w:val="single" w:sz="4" w:space="0" w:color="auto"/>
              <w:bottom w:val="nil"/>
              <w:right w:val="single" w:sz="4" w:space="0" w:color="auto"/>
            </w:tcBorders>
            <w:vAlign w:val="center"/>
          </w:tcPr>
          <w:p w14:paraId="730791B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eastAsia="zh-CN"/>
              </w:rPr>
              <w:t>0</w:t>
            </w:r>
          </w:p>
        </w:tc>
      </w:tr>
      <w:tr w:rsidR="00146A2E" w:rsidRPr="00146A2E" w14:paraId="64FC2BF8" w14:textId="77777777" w:rsidTr="00230435">
        <w:trPr>
          <w:trHeight w:val="29"/>
        </w:trPr>
        <w:tc>
          <w:tcPr>
            <w:tcW w:w="2067" w:type="dxa"/>
            <w:tcBorders>
              <w:top w:val="nil"/>
              <w:left w:val="single" w:sz="4" w:space="0" w:color="auto"/>
              <w:bottom w:val="nil"/>
              <w:right w:val="single" w:sz="4" w:space="0" w:color="auto"/>
            </w:tcBorders>
            <w:vAlign w:val="center"/>
          </w:tcPr>
          <w:p w14:paraId="08BD86E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9EC3B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B7894B"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1ACFDF"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nil"/>
              <w:left w:val="single" w:sz="4" w:space="0" w:color="auto"/>
              <w:bottom w:val="nil"/>
              <w:right w:val="single" w:sz="4" w:space="0" w:color="auto"/>
            </w:tcBorders>
            <w:vAlign w:val="center"/>
          </w:tcPr>
          <w:p w14:paraId="21A57EB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B67D71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92FA6F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425B58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B1439F" w14:textId="77777777" w:rsidR="00146A2E" w:rsidRPr="00146A2E" w:rsidRDefault="00146A2E" w:rsidP="00146A2E">
            <w:pPr>
              <w:keepNext/>
              <w:keepLines/>
              <w:spacing w:after="0"/>
              <w:jc w:val="center"/>
              <w:rPr>
                <w:rFonts w:ascii="Arial" w:hAnsi="Arial"/>
                <w:sz w:val="18"/>
                <w:szCs w:val="18"/>
              </w:rPr>
            </w:pPr>
            <w:r w:rsidRPr="00146A2E">
              <w:rPr>
                <w:rFonts w:ascii="Arial" w:hAnsi="Arial" w:hint="eastAsia"/>
                <w:sz w:val="18"/>
                <w:lang w:eastAsia="zh-CN"/>
              </w:rPr>
              <w:t>n</w:t>
            </w:r>
            <w:r w:rsidRPr="00146A2E">
              <w:rPr>
                <w:rFonts w:ascii="Arial" w:hAnsi="Arial"/>
                <w:sz w:val="18"/>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5C7C0D4A"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sz w:val="18"/>
              </w:rPr>
              <w:t>5, 10, 15, 20, 25, 30, 35, 40, 45</w:t>
            </w:r>
          </w:p>
        </w:tc>
        <w:tc>
          <w:tcPr>
            <w:tcW w:w="1602" w:type="dxa"/>
            <w:tcBorders>
              <w:top w:val="nil"/>
              <w:left w:val="single" w:sz="4" w:space="0" w:color="auto"/>
              <w:bottom w:val="single" w:sz="4" w:space="0" w:color="auto"/>
              <w:right w:val="single" w:sz="4" w:space="0" w:color="auto"/>
            </w:tcBorders>
            <w:vAlign w:val="center"/>
          </w:tcPr>
          <w:p w14:paraId="1E16CA9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893B0B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B3FA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CA_n5A-n48A-n66A</w:t>
            </w:r>
          </w:p>
        </w:tc>
        <w:tc>
          <w:tcPr>
            <w:tcW w:w="1817" w:type="dxa"/>
            <w:tcBorders>
              <w:top w:val="single" w:sz="4" w:space="0" w:color="auto"/>
              <w:left w:val="single" w:sz="4" w:space="0" w:color="auto"/>
              <w:bottom w:val="nil"/>
              <w:right w:val="single" w:sz="4" w:space="0" w:color="auto"/>
            </w:tcBorders>
            <w:vAlign w:val="center"/>
          </w:tcPr>
          <w:p w14:paraId="588F9D3A"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CA_n5A-n48A</w:t>
            </w:r>
          </w:p>
          <w:p w14:paraId="188FA0BA"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CA_n5A-n66A</w:t>
            </w:r>
          </w:p>
          <w:p w14:paraId="5915AD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themeColor="text1"/>
                <w:sz w:val="18"/>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2FA26F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58DB9D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91EAB0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744B1038" w14:textId="77777777" w:rsidTr="00230435">
        <w:trPr>
          <w:trHeight w:val="29"/>
        </w:trPr>
        <w:tc>
          <w:tcPr>
            <w:tcW w:w="2067" w:type="dxa"/>
            <w:tcBorders>
              <w:top w:val="nil"/>
              <w:left w:val="single" w:sz="4" w:space="0" w:color="auto"/>
              <w:bottom w:val="nil"/>
              <w:right w:val="single" w:sz="4" w:space="0" w:color="auto"/>
            </w:tcBorders>
            <w:vAlign w:val="center"/>
          </w:tcPr>
          <w:p w14:paraId="74EF24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554B85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31E1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AA35A9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7D7FE7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5C2465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BA3C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9AF62E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71E3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24219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929703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17CBFC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91174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CA_n5A-n48(A-B)-n66A</w:t>
            </w:r>
          </w:p>
        </w:tc>
        <w:tc>
          <w:tcPr>
            <w:tcW w:w="1817" w:type="dxa"/>
            <w:tcBorders>
              <w:top w:val="single" w:sz="4" w:space="0" w:color="auto"/>
              <w:left w:val="single" w:sz="4" w:space="0" w:color="auto"/>
              <w:bottom w:val="nil"/>
              <w:right w:val="single" w:sz="4" w:space="0" w:color="auto"/>
            </w:tcBorders>
            <w:vAlign w:val="center"/>
          </w:tcPr>
          <w:p w14:paraId="2DACB7B1"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CA_n5A-n48A</w:t>
            </w:r>
          </w:p>
          <w:p w14:paraId="560FD465"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CA_n5A-n66A</w:t>
            </w:r>
          </w:p>
          <w:p w14:paraId="385411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themeColor="text1"/>
                <w:sz w:val="18"/>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0C2BF5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D88710F"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665FBE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3079D500" w14:textId="77777777" w:rsidTr="00230435">
        <w:trPr>
          <w:trHeight w:val="29"/>
        </w:trPr>
        <w:tc>
          <w:tcPr>
            <w:tcW w:w="2067" w:type="dxa"/>
            <w:tcBorders>
              <w:top w:val="nil"/>
              <w:left w:val="single" w:sz="4" w:space="0" w:color="auto"/>
              <w:bottom w:val="nil"/>
              <w:right w:val="single" w:sz="4" w:space="0" w:color="auto"/>
            </w:tcBorders>
            <w:vAlign w:val="center"/>
          </w:tcPr>
          <w:p w14:paraId="39D520D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05A784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C52C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C3FD277"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CA_n48(A-B)_BCS0</w:t>
            </w:r>
          </w:p>
        </w:tc>
        <w:tc>
          <w:tcPr>
            <w:tcW w:w="1602" w:type="dxa"/>
            <w:tcBorders>
              <w:top w:val="nil"/>
              <w:left w:val="single" w:sz="4" w:space="0" w:color="auto"/>
              <w:bottom w:val="nil"/>
              <w:right w:val="single" w:sz="4" w:space="0" w:color="auto"/>
            </w:tcBorders>
            <w:vAlign w:val="center"/>
          </w:tcPr>
          <w:p w14:paraId="477A0E0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EF34C5A" w14:textId="77777777" w:rsidTr="00230435">
        <w:trPr>
          <w:trHeight w:val="29"/>
        </w:trPr>
        <w:tc>
          <w:tcPr>
            <w:tcW w:w="2067" w:type="dxa"/>
            <w:tcBorders>
              <w:top w:val="nil"/>
              <w:left w:val="single" w:sz="4" w:space="0" w:color="auto"/>
              <w:bottom w:val="nil"/>
              <w:right w:val="single" w:sz="4" w:space="0" w:color="auto"/>
            </w:tcBorders>
            <w:vAlign w:val="center"/>
          </w:tcPr>
          <w:p w14:paraId="4CED376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372E1B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4A73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45F079"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E27264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922BCD5" w14:textId="77777777" w:rsidTr="00230435">
        <w:trPr>
          <w:trHeight w:val="29"/>
        </w:trPr>
        <w:tc>
          <w:tcPr>
            <w:tcW w:w="2067" w:type="dxa"/>
            <w:tcBorders>
              <w:top w:val="nil"/>
              <w:left w:val="single" w:sz="4" w:space="0" w:color="auto"/>
              <w:bottom w:val="nil"/>
              <w:right w:val="single" w:sz="4" w:space="0" w:color="auto"/>
            </w:tcBorders>
            <w:vAlign w:val="center"/>
          </w:tcPr>
          <w:p w14:paraId="36C4F02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C3D47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EFE2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EE1F9CA"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2E3883B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449FBBE4" w14:textId="77777777" w:rsidTr="00230435">
        <w:trPr>
          <w:trHeight w:val="29"/>
        </w:trPr>
        <w:tc>
          <w:tcPr>
            <w:tcW w:w="2067" w:type="dxa"/>
            <w:tcBorders>
              <w:top w:val="nil"/>
              <w:left w:val="single" w:sz="4" w:space="0" w:color="auto"/>
              <w:bottom w:val="nil"/>
              <w:right w:val="single" w:sz="4" w:space="0" w:color="auto"/>
            </w:tcBorders>
            <w:vAlign w:val="center"/>
          </w:tcPr>
          <w:p w14:paraId="54B302A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27ABC1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8F2B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4738A6F"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CA_n48(A-B)_BCS1</w:t>
            </w:r>
          </w:p>
        </w:tc>
        <w:tc>
          <w:tcPr>
            <w:tcW w:w="1602" w:type="dxa"/>
            <w:tcBorders>
              <w:top w:val="nil"/>
              <w:left w:val="single" w:sz="4" w:space="0" w:color="auto"/>
              <w:bottom w:val="nil"/>
              <w:right w:val="single" w:sz="4" w:space="0" w:color="auto"/>
            </w:tcBorders>
            <w:vAlign w:val="center"/>
          </w:tcPr>
          <w:p w14:paraId="4F928FB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7F4BEB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EF7E8F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7B0AB4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A7F6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B2C8F2"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AD3BC8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9D0CBF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3446D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CA_n5A-n48B-n66A</w:t>
            </w:r>
          </w:p>
        </w:tc>
        <w:tc>
          <w:tcPr>
            <w:tcW w:w="1817" w:type="dxa"/>
            <w:tcBorders>
              <w:top w:val="single" w:sz="4" w:space="0" w:color="auto"/>
              <w:left w:val="single" w:sz="4" w:space="0" w:color="auto"/>
              <w:bottom w:val="nil"/>
              <w:right w:val="single" w:sz="4" w:space="0" w:color="auto"/>
            </w:tcBorders>
            <w:vAlign w:val="center"/>
          </w:tcPr>
          <w:p w14:paraId="533A374D"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CA_n48B</w:t>
            </w:r>
          </w:p>
          <w:p w14:paraId="7B6857C4"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CA_n5A-n48A</w:t>
            </w:r>
          </w:p>
          <w:p w14:paraId="6CFBEF63"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CA_n5A-n66A</w:t>
            </w:r>
          </w:p>
          <w:p w14:paraId="181BAC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8B422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1A331B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B6546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26E5F124" w14:textId="77777777" w:rsidTr="00230435">
        <w:trPr>
          <w:trHeight w:val="29"/>
        </w:trPr>
        <w:tc>
          <w:tcPr>
            <w:tcW w:w="2067" w:type="dxa"/>
            <w:tcBorders>
              <w:top w:val="nil"/>
              <w:left w:val="single" w:sz="4" w:space="0" w:color="auto"/>
              <w:bottom w:val="nil"/>
              <w:right w:val="single" w:sz="4" w:space="0" w:color="auto"/>
            </w:tcBorders>
            <w:vAlign w:val="center"/>
          </w:tcPr>
          <w:p w14:paraId="3A2E50D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DE067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17A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F3224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507801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FE4ABF4" w14:textId="77777777" w:rsidTr="00230435">
        <w:trPr>
          <w:trHeight w:val="29"/>
        </w:trPr>
        <w:tc>
          <w:tcPr>
            <w:tcW w:w="2067" w:type="dxa"/>
            <w:tcBorders>
              <w:top w:val="nil"/>
              <w:left w:val="single" w:sz="4" w:space="0" w:color="auto"/>
              <w:bottom w:val="nil"/>
              <w:right w:val="single" w:sz="4" w:space="0" w:color="auto"/>
            </w:tcBorders>
            <w:vAlign w:val="center"/>
          </w:tcPr>
          <w:p w14:paraId="5E60C5F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98B24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FB7A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850F2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EA3E06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8E23541" w14:textId="77777777" w:rsidTr="00230435">
        <w:trPr>
          <w:trHeight w:val="29"/>
        </w:trPr>
        <w:tc>
          <w:tcPr>
            <w:tcW w:w="2067" w:type="dxa"/>
            <w:tcBorders>
              <w:top w:val="nil"/>
              <w:left w:val="single" w:sz="4" w:space="0" w:color="auto"/>
              <w:bottom w:val="nil"/>
              <w:right w:val="single" w:sz="4" w:space="0" w:color="auto"/>
            </w:tcBorders>
            <w:vAlign w:val="center"/>
          </w:tcPr>
          <w:p w14:paraId="42A595F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5780FC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0161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1FA54D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B9687B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087A3206" w14:textId="77777777" w:rsidTr="00230435">
        <w:trPr>
          <w:trHeight w:val="29"/>
        </w:trPr>
        <w:tc>
          <w:tcPr>
            <w:tcW w:w="2067" w:type="dxa"/>
            <w:tcBorders>
              <w:top w:val="nil"/>
              <w:left w:val="single" w:sz="4" w:space="0" w:color="auto"/>
              <w:bottom w:val="nil"/>
              <w:right w:val="single" w:sz="4" w:space="0" w:color="auto"/>
            </w:tcBorders>
            <w:vAlign w:val="center"/>
          </w:tcPr>
          <w:p w14:paraId="6921BF2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EAE178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C954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1CB315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7B3056A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3069AE1" w14:textId="77777777" w:rsidTr="00230435">
        <w:trPr>
          <w:trHeight w:val="29"/>
        </w:trPr>
        <w:tc>
          <w:tcPr>
            <w:tcW w:w="2067" w:type="dxa"/>
            <w:tcBorders>
              <w:top w:val="nil"/>
              <w:left w:val="single" w:sz="4" w:space="0" w:color="auto"/>
              <w:bottom w:val="nil"/>
              <w:right w:val="single" w:sz="4" w:space="0" w:color="auto"/>
            </w:tcBorders>
            <w:vAlign w:val="center"/>
          </w:tcPr>
          <w:p w14:paraId="52DDB75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D06AE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A25D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F1ECA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B0FAA5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FB1FA9A" w14:textId="77777777" w:rsidTr="00230435">
        <w:trPr>
          <w:trHeight w:val="29"/>
        </w:trPr>
        <w:tc>
          <w:tcPr>
            <w:tcW w:w="2067" w:type="dxa"/>
            <w:tcBorders>
              <w:top w:val="nil"/>
              <w:left w:val="single" w:sz="4" w:space="0" w:color="auto"/>
              <w:bottom w:val="nil"/>
              <w:right w:val="single" w:sz="4" w:space="0" w:color="auto"/>
            </w:tcBorders>
            <w:vAlign w:val="center"/>
          </w:tcPr>
          <w:p w14:paraId="1F708A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B774AC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7D5A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5FB9FB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12BFDB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2</w:t>
            </w:r>
          </w:p>
        </w:tc>
      </w:tr>
      <w:tr w:rsidR="00146A2E" w:rsidRPr="00146A2E" w14:paraId="2EE0A556" w14:textId="77777777" w:rsidTr="00230435">
        <w:trPr>
          <w:trHeight w:val="29"/>
        </w:trPr>
        <w:tc>
          <w:tcPr>
            <w:tcW w:w="2067" w:type="dxa"/>
            <w:tcBorders>
              <w:top w:val="nil"/>
              <w:left w:val="single" w:sz="4" w:space="0" w:color="auto"/>
              <w:bottom w:val="nil"/>
              <w:right w:val="single" w:sz="4" w:space="0" w:color="auto"/>
            </w:tcBorders>
            <w:vAlign w:val="center"/>
          </w:tcPr>
          <w:p w14:paraId="39E7AF9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487B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A86A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B07650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45BAEB4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CB0924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33A3F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7261EC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76E5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8439E8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524B7E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2DBEC1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CE89A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CA_n5A-n48(2A)-n66A</w:t>
            </w:r>
          </w:p>
        </w:tc>
        <w:tc>
          <w:tcPr>
            <w:tcW w:w="1817" w:type="dxa"/>
            <w:tcBorders>
              <w:top w:val="single" w:sz="4" w:space="0" w:color="auto"/>
              <w:left w:val="single" w:sz="4" w:space="0" w:color="auto"/>
              <w:bottom w:val="nil"/>
              <w:right w:val="single" w:sz="4" w:space="0" w:color="auto"/>
            </w:tcBorders>
            <w:vAlign w:val="center"/>
          </w:tcPr>
          <w:p w14:paraId="0288026C"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CA_n5A-n48A</w:t>
            </w:r>
          </w:p>
          <w:p w14:paraId="36D1893B"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CA_n5A-n66A</w:t>
            </w:r>
          </w:p>
          <w:p w14:paraId="1F8A65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themeColor="text1"/>
                <w:sz w:val="18"/>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B6181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6A67EB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C58B9C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0AB73B1F" w14:textId="77777777" w:rsidTr="00230435">
        <w:trPr>
          <w:trHeight w:val="29"/>
        </w:trPr>
        <w:tc>
          <w:tcPr>
            <w:tcW w:w="2067" w:type="dxa"/>
            <w:tcBorders>
              <w:top w:val="nil"/>
              <w:left w:val="single" w:sz="4" w:space="0" w:color="auto"/>
              <w:bottom w:val="nil"/>
              <w:right w:val="single" w:sz="4" w:space="0" w:color="auto"/>
            </w:tcBorders>
            <w:vAlign w:val="center"/>
          </w:tcPr>
          <w:p w14:paraId="39FC542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034CE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E6EE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669D5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5DAE81D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31E8B2E" w14:textId="77777777" w:rsidTr="00230435">
        <w:trPr>
          <w:trHeight w:val="29"/>
        </w:trPr>
        <w:tc>
          <w:tcPr>
            <w:tcW w:w="2067" w:type="dxa"/>
            <w:tcBorders>
              <w:top w:val="nil"/>
              <w:left w:val="single" w:sz="4" w:space="0" w:color="auto"/>
              <w:bottom w:val="nil"/>
              <w:right w:val="single" w:sz="4" w:space="0" w:color="auto"/>
            </w:tcBorders>
            <w:vAlign w:val="center"/>
          </w:tcPr>
          <w:p w14:paraId="3263C1F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81519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780F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4FEAAA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8E6A39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C697624" w14:textId="77777777" w:rsidTr="00230435">
        <w:trPr>
          <w:trHeight w:val="29"/>
        </w:trPr>
        <w:tc>
          <w:tcPr>
            <w:tcW w:w="2067" w:type="dxa"/>
            <w:tcBorders>
              <w:top w:val="nil"/>
              <w:left w:val="single" w:sz="4" w:space="0" w:color="auto"/>
              <w:bottom w:val="nil"/>
              <w:right w:val="single" w:sz="4" w:space="0" w:color="auto"/>
            </w:tcBorders>
            <w:vAlign w:val="center"/>
          </w:tcPr>
          <w:p w14:paraId="05CE4DE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68EBFB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5D25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97DE38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D8FB04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59A74677" w14:textId="77777777" w:rsidTr="00230435">
        <w:trPr>
          <w:trHeight w:val="29"/>
        </w:trPr>
        <w:tc>
          <w:tcPr>
            <w:tcW w:w="2067" w:type="dxa"/>
            <w:tcBorders>
              <w:top w:val="nil"/>
              <w:left w:val="single" w:sz="4" w:space="0" w:color="auto"/>
              <w:bottom w:val="nil"/>
              <w:right w:val="single" w:sz="4" w:space="0" w:color="auto"/>
            </w:tcBorders>
            <w:vAlign w:val="center"/>
          </w:tcPr>
          <w:p w14:paraId="74E63CA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FB2FE4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D201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3A283E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2CABE61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DB8A4C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14726F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1AE7C2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DD43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76433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FFD913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BD8CA5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F9535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CA_n5A-n48A-n77A</w:t>
            </w:r>
          </w:p>
        </w:tc>
        <w:tc>
          <w:tcPr>
            <w:tcW w:w="1817" w:type="dxa"/>
            <w:tcBorders>
              <w:top w:val="single" w:sz="4" w:space="0" w:color="auto"/>
              <w:left w:val="single" w:sz="4" w:space="0" w:color="auto"/>
              <w:bottom w:val="nil"/>
              <w:right w:val="single" w:sz="4" w:space="0" w:color="auto"/>
            </w:tcBorders>
            <w:vAlign w:val="center"/>
          </w:tcPr>
          <w:p w14:paraId="1A2B168E" w14:textId="77777777" w:rsidR="00146A2E" w:rsidRPr="00146A2E" w:rsidRDefault="00146A2E" w:rsidP="00146A2E">
            <w:pPr>
              <w:keepNext/>
              <w:keepLines/>
              <w:spacing w:after="0"/>
              <w:jc w:val="center"/>
              <w:rPr>
                <w:rFonts w:ascii="Arial" w:hAnsi="Arial" w:cs="Arial"/>
                <w:color w:val="000000"/>
                <w:kern w:val="2"/>
                <w:sz w:val="18"/>
                <w:szCs w:val="18"/>
                <w:vertAlign w:val="superscript"/>
              </w:rPr>
            </w:pPr>
            <w:r w:rsidRPr="00146A2E">
              <w:rPr>
                <w:rFonts w:ascii="Arial" w:hAnsi="Arial" w:cs="Arial"/>
                <w:color w:val="000000"/>
                <w:kern w:val="2"/>
                <w:sz w:val="18"/>
                <w:szCs w:val="18"/>
              </w:rPr>
              <w:t>n77</w:t>
            </w:r>
            <w:r w:rsidRPr="00146A2E">
              <w:rPr>
                <w:rFonts w:ascii="Arial" w:hAnsi="Arial" w:cs="Arial"/>
                <w:color w:val="000000"/>
                <w:kern w:val="2"/>
                <w:sz w:val="18"/>
                <w:szCs w:val="18"/>
                <w:vertAlign w:val="superscript"/>
              </w:rPr>
              <w:t>7,9</w:t>
            </w:r>
          </w:p>
          <w:p w14:paraId="020D0CFF"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p w14:paraId="49B84A15"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CA_n5A-n77A</w:t>
            </w:r>
            <w:r w:rsidRPr="00146A2E">
              <w:rPr>
                <w:rFonts w:ascii="Arial" w:hAnsi="Arial" w:cs="Arial"/>
                <w:color w:val="000000"/>
                <w:kern w:val="2"/>
                <w:sz w:val="18"/>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DFEF1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87E05D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B3553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350694FE" w14:textId="77777777" w:rsidTr="00230435">
        <w:trPr>
          <w:trHeight w:val="29"/>
        </w:trPr>
        <w:tc>
          <w:tcPr>
            <w:tcW w:w="2067" w:type="dxa"/>
            <w:tcBorders>
              <w:top w:val="nil"/>
              <w:left w:val="single" w:sz="4" w:space="0" w:color="auto"/>
              <w:bottom w:val="nil"/>
              <w:right w:val="single" w:sz="4" w:space="0" w:color="auto"/>
            </w:tcBorders>
            <w:vAlign w:val="center"/>
          </w:tcPr>
          <w:p w14:paraId="66D8322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F087F8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11E9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E4A575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5067D6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65537D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8E984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175E5D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FF4C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251F5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62F0EB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526D09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E4CCC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CA_n5A-n48A-n77C</w:t>
            </w:r>
          </w:p>
        </w:tc>
        <w:tc>
          <w:tcPr>
            <w:tcW w:w="1817" w:type="dxa"/>
            <w:tcBorders>
              <w:top w:val="single" w:sz="4" w:space="0" w:color="auto"/>
              <w:left w:val="single" w:sz="4" w:space="0" w:color="auto"/>
              <w:bottom w:val="nil"/>
              <w:right w:val="single" w:sz="4" w:space="0" w:color="auto"/>
            </w:tcBorders>
            <w:vAlign w:val="center"/>
          </w:tcPr>
          <w:p w14:paraId="134F86E7" w14:textId="77777777" w:rsidR="00146A2E" w:rsidRPr="00146A2E" w:rsidRDefault="00146A2E" w:rsidP="00146A2E">
            <w:pPr>
              <w:keepNext/>
              <w:keepLines/>
              <w:spacing w:after="0"/>
              <w:jc w:val="center"/>
              <w:rPr>
                <w:rFonts w:ascii="Arial" w:eastAsia="宋体" w:hAnsi="Arial"/>
                <w:kern w:val="2"/>
                <w:sz w:val="18"/>
              </w:rPr>
            </w:pPr>
            <w:r w:rsidRPr="00146A2E">
              <w:rPr>
                <w:rFonts w:ascii="Arial" w:eastAsia="宋体" w:hAnsi="Arial"/>
                <w:kern w:val="2"/>
                <w:sz w:val="18"/>
              </w:rPr>
              <w:t>n77</w:t>
            </w:r>
            <w:r w:rsidRPr="00146A2E">
              <w:rPr>
                <w:rFonts w:ascii="Arial" w:eastAsia="宋体" w:hAnsi="Arial"/>
                <w:kern w:val="2"/>
                <w:sz w:val="18"/>
                <w:vertAlign w:val="superscript"/>
              </w:rPr>
              <w:t>7,9</w:t>
            </w:r>
          </w:p>
          <w:p w14:paraId="6CF70B61"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p w14:paraId="5C7C82AB"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CA_n5A-n77A</w:t>
            </w:r>
            <w:r w:rsidRPr="00146A2E">
              <w:rPr>
                <w:rFonts w:ascii="Arial" w:eastAsia="宋体" w:hAnsi="Arial"/>
                <w:kern w:val="2"/>
                <w:sz w:val="18"/>
                <w:vertAlign w:val="superscript"/>
              </w:rPr>
              <w:t>7</w:t>
            </w:r>
          </w:p>
          <w:p w14:paraId="2FADD2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3A7E00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EEFE1FB"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23BD02F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1767DB45" w14:textId="77777777" w:rsidTr="00230435">
        <w:trPr>
          <w:trHeight w:val="29"/>
        </w:trPr>
        <w:tc>
          <w:tcPr>
            <w:tcW w:w="2067" w:type="dxa"/>
            <w:tcBorders>
              <w:top w:val="nil"/>
              <w:left w:val="single" w:sz="4" w:space="0" w:color="auto"/>
              <w:bottom w:val="nil"/>
              <w:right w:val="single" w:sz="4" w:space="0" w:color="auto"/>
            </w:tcBorders>
            <w:vAlign w:val="center"/>
          </w:tcPr>
          <w:p w14:paraId="5D1BE53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34BAE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F326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A2856D8"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89857A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D6BDD35" w14:textId="77777777" w:rsidTr="00230435">
        <w:trPr>
          <w:trHeight w:val="29"/>
        </w:trPr>
        <w:tc>
          <w:tcPr>
            <w:tcW w:w="2067" w:type="dxa"/>
            <w:tcBorders>
              <w:top w:val="nil"/>
              <w:left w:val="single" w:sz="4" w:space="0" w:color="auto"/>
              <w:bottom w:val="nil"/>
              <w:right w:val="single" w:sz="4" w:space="0" w:color="auto"/>
            </w:tcBorders>
            <w:vAlign w:val="center"/>
          </w:tcPr>
          <w:p w14:paraId="065396A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C6203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CE98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B49B68"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69BAC6D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4EF8F37" w14:textId="77777777" w:rsidTr="00230435">
        <w:trPr>
          <w:trHeight w:val="29"/>
        </w:trPr>
        <w:tc>
          <w:tcPr>
            <w:tcW w:w="2067" w:type="dxa"/>
            <w:tcBorders>
              <w:top w:val="nil"/>
              <w:left w:val="single" w:sz="4" w:space="0" w:color="auto"/>
              <w:bottom w:val="nil"/>
              <w:right w:val="single" w:sz="4" w:space="0" w:color="auto"/>
            </w:tcBorders>
            <w:vAlign w:val="center"/>
          </w:tcPr>
          <w:p w14:paraId="6E121AA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796A30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F872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E43B1A7"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36033AB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6C19A9D7" w14:textId="77777777" w:rsidTr="00230435">
        <w:trPr>
          <w:trHeight w:val="29"/>
        </w:trPr>
        <w:tc>
          <w:tcPr>
            <w:tcW w:w="2067" w:type="dxa"/>
            <w:tcBorders>
              <w:top w:val="nil"/>
              <w:left w:val="single" w:sz="4" w:space="0" w:color="auto"/>
              <w:bottom w:val="nil"/>
              <w:right w:val="single" w:sz="4" w:space="0" w:color="auto"/>
            </w:tcBorders>
            <w:vAlign w:val="center"/>
          </w:tcPr>
          <w:p w14:paraId="6555EE9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AE3C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5C24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1036542"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A50780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A2F082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F957C4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4CD0A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1AB8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132B081" w14:textId="77777777" w:rsidR="00146A2E" w:rsidRPr="00146A2E" w:rsidRDefault="00146A2E" w:rsidP="00146A2E">
            <w:pPr>
              <w:keepNext/>
              <w:keepLines/>
              <w:spacing w:after="0"/>
              <w:jc w:val="center"/>
              <w:rPr>
                <w:rFonts w:ascii="Calibri" w:hAnsi="Calibri" w:cs="Arial"/>
                <w:sz w:val="21"/>
                <w:szCs w:val="18"/>
                <w:lang w:val="en-US" w:eastAsia="zh-CN"/>
              </w:rPr>
            </w:pPr>
            <w:r w:rsidRPr="00146A2E">
              <w:rPr>
                <w:rFonts w:ascii="Arial" w:hAnsi="Arial" w:cs="Arial"/>
                <w:color w:val="000000"/>
                <w:sz w:val="18"/>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00AA23E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438D9B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95816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CA_n5A-n48B-n77A</w:t>
            </w:r>
          </w:p>
        </w:tc>
        <w:tc>
          <w:tcPr>
            <w:tcW w:w="1817" w:type="dxa"/>
            <w:tcBorders>
              <w:top w:val="single" w:sz="4" w:space="0" w:color="auto"/>
              <w:left w:val="single" w:sz="4" w:space="0" w:color="auto"/>
              <w:bottom w:val="nil"/>
              <w:right w:val="single" w:sz="4" w:space="0" w:color="auto"/>
            </w:tcBorders>
            <w:vAlign w:val="center"/>
          </w:tcPr>
          <w:p w14:paraId="636A1E9B"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p w14:paraId="792514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cs="Arial"/>
                <w:color w:val="000000"/>
                <w:sz w:val="18"/>
                <w:szCs w:val="18"/>
                <w:lang w:val="en-US"/>
              </w:rPr>
              <w:t>CA_n5A-n77A</w:t>
            </w:r>
            <w:r w:rsidRPr="00146A2E">
              <w:rPr>
                <w:rFonts w:ascii="Arial" w:eastAsia="宋体" w:hAnsi="Arial"/>
                <w:kern w:val="2"/>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E8718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FBEB9A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2E5C81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6248BAD3" w14:textId="77777777" w:rsidTr="00230435">
        <w:trPr>
          <w:trHeight w:val="29"/>
        </w:trPr>
        <w:tc>
          <w:tcPr>
            <w:tcW w:w="2067" w:type="dxa"/>
            <w:tcBorders>
              <w:top w:val="nil"/>
              <w:left w:val="single" w:sz="4" w:space="0" w:color="auto"/>
              <w:bottom w:val="nil"/>
              <w:right w:val="single" w:sz="4" w:space="0" w:color="auto"/>
            </w:tcBorders>
            <w:vAlign w:val="center"/>
          </w:tcPr>
          <w:p w14:paraId="64051B6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2F8CA5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76F4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781246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205E720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B6B4D86" w14:textId="77777777" w:rsidTr="00230435">
        <w:trPr>
          <w:trHeight w:val="29"/>
        </w:trPr>
        <w:tc>
          <w:tcPr>
            <w:tcW w:w="2067" w:type="dxa"/>
            <w:tcBorders>
              <w:top w:val="nil"/>
              <w:left w:val="single" w:sz="4" w:space="0" w:color="auto"/>
              <w:bottom w:val="nil"/>
              <w:right w:val="single" w:sz="4" w:space="0" w:color="auto"/>
            </w:tcBorders>
            <w:vAlign w:val="center"/>
          </w:tcPr>
          <w:p w14:paraId="1B3413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7D9660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2D08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CB7283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98DAE7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147321A" w14:textId="77777777" w:rsidTr="00230435">
        <w:trPr>
          <w:trHeight w:val="29"/>
        </w:trPr>
        <w:tc>
          <w:tcPr>
            <w:tcW w:w="2067" w:type="dxa"/>
            <w:tcBorders>
              <w:top w:val="nil"/>
              <w:left w:val="single" w:sz="4" w:space="0" w:color="auto"/>
              <w:bottom w:val="nil"/>
              <w:right w:val="single" w:sz="4" w:space="0" w:color="auto"/>
            </w:tcBorders>
            <w:vAlign w:val="center"/>
          </w:tcPr>
          <w:p w14:paraId="2E89C0E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BB4D9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9C7F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7D850E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A551F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76FE90AE" w14:textId="77777777" w:rsidTr="00230435">
        <w:trPr>
          <w:trHeight w:val="29"/>
        </w:trPr>
        <w:tc>
          <w:tcPr>
            <w:tcW w:w="2067" w:type="dxa"/>
            <w:tcBorders>
              <w:top w:val="nil"/>
              <w:left w:val="single" w:sz="4" w:space="0" w:color="auto"/>
              <w:bottom w:val="nil"/>
              <w:right w:val="single" w:sz="4" w:space="0" w:color="auto"/>
            </w:tcBorders>
            <w:vAlign w:val="center"/>
          </w:tcPr>
          <w:p w14:paraId="7359C52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5EDE58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8B3C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2ABD04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2462A27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16CA259" w14:textId="77777777" w:rsidTr="00230435">
        <w:trPr>
          <w:trHeight w:val="29"/>
        </w:trPr>
        <w:tc>
          <w:tcPr>
            <w:tcW w:w="2067" w:type="dxa"/>
            <w:tcBorders>
              <w:top w:val="nil"/>
              <w:left w:val="single" w:sz="4" w:space="0" w:color="auto"/>
              <w:bottom w:val="nil"/>
              <w:right w:val="single" w:sz="4" w:space="0" w:color="auto"/>
            </w:tcBorders>
            <w:vAlign w:val="center"/>
          </w:tcPr>
          <w:p w14:paraId="1F0155E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4A42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E748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BDB021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BEB000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7E5BDE8C" w14:textId="77777777" w:rsidTr="00230435">
        <w:trPr>
          <w:trHeight w:val="29"/>
        </w:trPr>
        <w:tc>
          <w:tcPr>
            <w:tcW w:w="2067" w:type="dxa"/>
            <w:tcBorders>
              <w:top w:val="nil"/>
              <w:left w:val="single" w:sz="4" w:space="0" w:color="auto"/>
              <w:bottom w:val="nil"/>
              <w:right w:val="single" w:sz="4" w:space="0" w:color="auto"/>
            </w:tcBorders>
            <w:vAlign w:val="center"/>
          </w:tcPr>
          <w:p w14:paraId="2F9D04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5CD14F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AA3D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8FE3FD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CE4BE0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2</w:t>
            </w:r>
          </w:p>
        </w:tc>
      </w:tr>
      <w:tr w:rsidR="00146A2E" w:rsidRPr="00146A2E" w14:paraId="3CE95FC2" w14:textId="77777777" w:rsidTr="00230435">
        <w:trPr>
          <w:trHeight w:val="29"/>
        </w:trPr>
        <w:tc>
          <w:tcPr>
            <w:tcW w:w="2067" w:type="dxa"/>
            <w:tcBorders>
              <w:top w:val="nil"/>
              <w:left w:val="single" w:sz="4" w:space="0" w:color="auto"/>
              <w:bottom w:val="nil"/>
              <w:right w:val="single" w:sz="4" w:space="0" w:color="auto"/>
            </w:tcBorders>
            <w:vAlign w:val="center"/>
          </w:tcPr>
          <w:p w14:paraId="25759B4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BD35E9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E0B8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16951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3B6215C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743273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0B7CB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3BCD0F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A8CA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7CC47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8A5DF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D0D62D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6435C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CA_n5A-n48B-n77C</w:t>
            </w:r>
          </w:p>
        </w:tc>
        <w:tc>
          <w:tcPr>
            <w:tcW w:w="1817" w:type="dxa"/>
            <w:tcBorders>
              <w:top w:val="single" w:sz="4" w:space="0" w:color="auto"/>
              <w:left w:val="single" w:sz="4" w:space="0" w:color="auto"/>
              <w:bottom w:val="nil"/>
              <w:right w:val="single" w:sz="4" w:space="0" w:color="auto"/>
            </w:tcBorders>
          </w:tcPr>
          <w:p w14:paraId="5145D140"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p w14:paraId="7E795DA3" w14:textId="77777777" w:rsidR="00146A2E" w:rsidRPr="00146A2E" w:rsidRDefault="00146A2E" w:rsidP="00146A2E">
            <w:pPr>
              <w:keepNext/>
              <w:keepLines/>
              <w:spacing w:after="0"/>
              <w:jc w:val="center"/>
              <w:rPr>
                <w:rFonts w:ascii="Arial" w:eastAsia="宋体" w:hAnsi="Arial"/>
                <w:kern w:val="2"/>
                <w:sz w:val="18"/>
                <w:vertAlign w:val="superscript"/>
              </w:rPr>
            </w:pPr>
            <w:r w:rsidRPr="00146A2E">
              <w:rPr>
                <w:rFonts w:ascii="Arial" w:eastAsia="MS Mincho" w:hAnsi="Arial" w:cs="Arial"/>
                <w:color w:val="000000"/>
                <w:sz w:val="18"/>
                <w:szCs w:val="18"/>
                <w:lang w:val="en-US"/>
              </w:rPr>
              <w:t>CA_n5A-n77A</w:t>
            </w:r>
            <w:r w:rsidRPr="00146A2E">
              <w:rPr>
                <w:rFonts w:ascii="Arial" w:eastAsia="宋体" w:hAnsi="Arial"/>
                <w:kern w:val="2"/>
                <w:sz w:val="18"/>
                <w:vertAlign w:val="superscript"/>
              </w:rPr>
              <w:t>7</w:t>
            </w:r>
          </w:p>
          <w:p w14:paraId="110A2A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4E18EC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D3928D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4E0544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2284EA2E" w14:textId="77777777" w:rsidTr="00230435">
        <w:trPr>
          <w:trHeight w:val="29"/>
        </w:trPr>
        <w:tc>
          <w:tcPr>
            <w:tcW w:w="2067" w:type="dxa"/>
            <w:tcBorders>
              <w:top w:val="nil"/>
              <w:left w:val="single" w:sz="4" w:space="0" w:color="auto"/>
              <w:bottom w:val="nil"/>
              <w:right w:val="single" w:sz="4" w:space="0" w:color="auto"/>
            </w:tcBorders>
            <w:vAlign w:val="center"/>
          </w:tcPr>
          <w:p w14:paraId="7596679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260FF0C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93F6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35AE2C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30BB750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85195B6" w14:textId="77777777" w:rsidTr="00230435">
        <w:trPr>
          <w:trHeight w:val="29"/>
        </w:trPr>
        <w:tc>
          <w:tcPr>
            <w:tcW w:w="2067" w:type="dxa"/>
            <w:tcBorders>
              <w:top w:val="nil"/>
              <w:left w:val="single" w:sz="4" w:space="0" w:color="auto"/>
              <w:bottom w:val="nil"/>
              <w:right w:val="single" w:sz="4" w:space="0" w:color="auto"/>
            </w:tcBorders>
            <w:vAlign w:val="center"/>
          </w:tcPr>
          <w:p w14:paraId="6018A46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66E38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334D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385A1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5DE5EA1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7493D9E" w14:textId="77777777" w:rsidTr="00230435">
        <w:trPr>
          <w:trHeight w:val="29"/>
        </w:trPr>
        <w:tc>
          <w:tcPr>
            <w:tcW w:w="2067" w:type="dxa"/>
            <w:tcBorders>
              <w:top w:val="nil"/>
              <w:left w:val="single" w:sz="4" w:space="0" w:color="auto"/>
              <w:bottom w:val="nil"/>
              <w:right w:val="single" w:sz="4" w:space="0" w:color="auto"/>
            </w:tcBorders>
            <w:vAlign w:val="center"/>
          </w:tcPr>
          <w:p w14:paraId="4CE948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849C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668D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7544C0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7F6849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1</w:t>
            </w:r>
          </w:p>
        </w:tc>
      </w:tr>
      <w:tr w:rsidR="00146A2E" w:rsidRPr="00146A2E" w14:paraId="1C51D276" w14:textId="77777777" w:rsidTr="00230435">
        <w:trPr>
          <w:trHeight w:val="29"/>
        </w:trPr>
        <w:tc>
          <w:tcPr>
            <w:tcW w:w="2067" w:type="dxa"/>
            <w:tcBorders>
              <w:top w:val="nil"/>
              <w:left w:val="single" w:sz="4" w:space="0" w:color="auto"/>
              <w:bottom w:val="nil"/>
              <w:right w:val="single" w:sz="4" w:space="0" w:color="auto"/>
            </w:tcBorders>
            <w:vAlign w:val="center"/>
          </w:tcPr>
          <w:p w14:paraId="3FCDA90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DAF23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8C40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8A415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5AF8F81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69984B6" w14:textId="77777777" w:rsidTr="00230435">
        <w:trPr>
          <w:trHeight w:val="29"/>
        </w:trPr>
        <w:tc>
          <w:tcPr>
            <w:tcW w:w="2067" w:type="dxa"/>
            <w:tcBorders>
              <w:top w:val="nil"/>
              <w:left w:val="single" w:sz="4" w:space="0" w:color="auto"/>
              <w:bottom w:val="nil"/>
              <w:right w:val="single" w:sz="4" w:space="0" w:color="auto"/>
            </w:tcBorders>
            <w:vAlign w:val="center"/>
          </w:tcPr>
          <w:p w14:paraId="0A03BF6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D19CC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78E6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923ECD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
          <w:p w14:paraId="52411A4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60DF2A9" w14:textId="77777777" w:rsidTr="00230435">
        <w:trPr>
          <w:trHeight w:val="29"/>
        </w:trPr>
        <w:tc>
          <w:tcPr>
            <w:tcW w:w="2067" w:type="dxa"/>
            <w:tcBorders>
              <w:top w:val="nil"/>
              <w:left w:val="single" w:sz="4" w:space="0" w:color="auto"/>
              <w:bottom w:val="nil"/>
              <w:right w:val="single" w:sz="4" w:space="0" w:color="auto"/>
            </w:tcBorders>
            <w:vAlign w:val="center"/>
          </w:tcPr>
          <w:p w14:paraId="6A8504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FA0B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868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61A9C6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EED27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2</w:t>
            </w:r>
          </w:p>
        </w:tc>
      </w:tr>
      <w:tr w:rsidR="00146A2E" w:rsidRPr="00146A2E" w14:paraId="0AD03D81" w14:textId="77777777" w:rsidTr="00230435">
        <w:trPr>
          <w:trHeight w:val="29"/>
        </w:trPr>
        <w:tc>
          <w:tcPr>
            <w:tcW w:w="2067" w:type="dxa"/>
            <w:tcBorders>
              <w:top w:val="nil"/>
              <w:left w:val="single" w:sz="4" w:space="0" w:color="auto"/>
              <w:bottom w:val="nil"/>
              <w:right w:val="single" w:sz="4" w:space="0" w:color="auto"/>
            </w:tcBorders>
            <w:vAlign w:val="center"/>
          </w:tcPr>
          <w:p w14:paraId="6022EA6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68837C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D1BC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334368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651C540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4DB5989" w14:textId="77777777" w:rsidTr="00230435">
        <w:trPr>
          <w:trHeight w:val="29"/>
        </w:trPr>
        <w:tc>
          <w:tcPr>
            <w:tcW w:w="2067" w:type="dxa"/>
            <w:tcBorders>
              <w:top w:val="nil"/>
              <w:left w:val="single" w:sz="4" w:space="0" w:color="auto"/>
              <w:bottom w:val="nil"/>
              <w:right w:val="single" w:sz="4" w:space="0" w:color="auto"/>
            </w:tcBorders>
            <w:vAlign w:val="center"/>
          </w:tcPr>
          <w:p w14:paraId="71D430B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45EA94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9236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A36687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 BCS0</w:t>
            </w:r>
          </w:p>
        </w:tc>
        <w:tc>
          <w:tcPr>
            <w:tcW w:w="1602" w:type="dxa"/>
            <w:tcBorders>
              <w:top w:val="nil"/>
              <w:left w:val="single" w:sz="4" w:space="0" w:color="auto"/>
              <w:bottom w:val="single" w:sz="4" w:space="0" w:color="auto"/>
              <w:right w:val="single" w:sz="4" w:space="0" w:color="auto"/>
            </w:tcBorders>
            <w:vAlign w:val="center"/>
          </w:tcPr>
          <w:p w14:paraId="1453908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7845B37" w14:textId="77777777" w:rsidTr="00230435">
        <w:trPr>
          <w:trHeight w:val="29"/>
        </w:trPr>
        <w:tc>
          <w:tcPr>
            <w:tcW w:w="2067" w:type="dxa"/>
            <w:tcBorders>
              <w:top w:val="nil"/>
              <w:left w:val="single" w:sz="4" w:space="0" w:color="auto"/>
              <w:bottom w:val="nil"/>
              <w:right w:val="single" w:sz="4" w:space="0" w:color="auto"/>
            </w:tcBorders>
            <w:vAlign w:val="center"/>
          </w:tcPr>
          <w:p w14:paraId="4E06D1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694C26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F3F0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05FE4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9D2D00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3</w:t>
            </w:r>
          </w:p>
        </w:tc>
      </w:tr>
      <w:tr w:rsidR="00146A2E" w:rsidRPr="00146A2E" w14:paraId="576DC036" w14:textId="77777777" w:rsidTr="00230435">
        <w:trPr>
          <w:trHeight w:val="29"/>
        </w:trPr>
        <w:tc>
          <w:tcPr>
            <w:tcW w:w="2067" w:type="dxa"/>
            <w:tcBorders>
              <w:top w:val="nil"/>
              <w:left w:val="single" w:sz="4" w:space="0" w:color="auto"/>
              <w:bottom w:val="nil"/>
              <w:right w:val="single" w:sz="4" w:space="0" w:color="auto"/>
            </w:tcBorders>
            <w:vAlign w:val="center"/>
          </w:tcPr>
          <w:p w14:paraId="1BAC22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5BEDEF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7BBB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DB22C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08D1105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B80E24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873BE3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B54513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BB94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2F5D6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
          <w:p w14:paraId="7B2026E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CD5919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A74A0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CA_n5A-n48(2A)-n77A</w:t>
            </w:r>
          </w:p>
        </w:tc>
        <w:tc>
          <w:tcPr>
            <w:tcW w:w="1817" w:type="dxa"/>
            <w:tcBorders>
              <w:top w:val="single" w:sz="4" w:space="0" w:color="auto"/>
              <w:left w:val="single" w:sz="4" w:space="0" w:color="auto"/>
              <w:bottom w:val="nil"/>
              <w:right w:val="single" w:sz="4" w:space="0" w:color="auto"/>
            </w:tcBorders>
            <w:vAlign w:val="center"/>
          </w:tcPr>
          <w:p w14:paraId="27501D44"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p w14:paraId="477F8502"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CA_n5A-n77A</w:t>
            </w:r>
            <w:r w:rsidRPr="00146A2E">
              <w:rPr>
                <w:rFonts w:ascii="Arial" w:eastAsia="宋体" w:hAnsi="Arial"/>
                <w:kern w:val="2"/>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21E66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345C53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6ABEDF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2C1D5C7B" w14:textId="77777777" w:rsidTr="00230435">
        <w:trPr>
          <w:trHeight w:val="29"/>
        </w:trPr>
        <w:tc>
          <w:tcPr>
            <w:tcW w:w="2067" w:type="dxa"/>
            <w:tcBorders>
              <w:top w:val="nil"/>
              <w:left w:val="single" w:sz="4" w:space="0" w:color="auto"/>
              <w:bottom w:val="nil"/>
              <w:right w:val="single" w:sz="4" w:space="0" w:color="auto"/>
            </w:tcBorders>
            <w:vAlign w:val="center"/>
          </w:tcPr>
          <w:p w14:paraId="783F652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17BF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1250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98B81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4BDB036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7DC57AB" w14:textId="77777777" w:rsidTr="00230435">
        <w:trPr>
          <w:trHeight w:val="29"/>
        </w:trPr>
        <w:tc>
          <w:tcPr>
            <w:tcW w:w="2067" w:type="dxa"/>
            <w:tcBorders>
              <w:top w:val="nil"/>
              <w:left w:val="single" w:sz="4" w:space="0" w:color="auto"/>
              <w:bottom w:val="nil"/>
              <w:right w:val="single" w:sz="4" w:space="0" w:color="auto"/>
            </w:tcBorders>
            <w:vAlign w:val="center"/>
          </w:tcPr>
          <w:p w14:paraId="7D71B60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E60C7C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DC7E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2DC760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EA8414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34F302B" w14:textId="77777777" w:rsidTr="00230435">
        <w:trPr>
          <w:trHeight w:val="29"/>
        </w:trPr>
        <w:tc>
          <w:tcPr>
            <w:tcW w:w="2067" w:type="dxa"/>
            <w:tcBorders>
              <w:top w:val="nil"/>
              <w:left w:val="single" w:sz="4" w:space="0" w:color="auto"/>
              <w:bottom w:val="nil"/>
              <w:right w:val="single" w:sz="4" w:space="0" w:color="auto"/>
            </w:tcBorders>
            <w:vAlign w:val="center"/>
          </w:tcPr>
          <w:p w14:paraId="0B1C1B0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45C89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2C21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80134D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548A6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w:t>
            </w:r>
          </w:p>
        </w:tc>
      </w:tr>
      <w:tr w:rsidR="00146A2E" w:rsidRPr="00146A2E" w14:paraId="6B3C07CE" w14:textId="77777777" w:rsidTr="00230435">
        <w:trPr>
          <w:trHeight w:val="29"/>
        </w:trPr>
        <w:tc>
          <w:tcPr>
            <w:tcW w:w="2067" w:type="dxa"/>
            <w:tcBorders>
              <w:top w:val="nil"/>
              <w:left w:val="single" w:sz="4" w:space="0" w:color="auto"/>
              <w:bottom w:val="nil"/>
              <w:right w:val="single" w:sz="4" w:space="0" w:color="auto"/>
            </w:tcBorders>
            <w:vAlign w:val="center"/>
          </w:tcPr>
          <w:p w14:paraId="6FF7C0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EAB865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4E38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4E7332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34A2F92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0C38EF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904591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6DB30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E495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4399B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16D7F9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7F1C57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950FA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CA_n5A-n48(2A)-n77C</w:t>
            </w:r>
          </w:p>
        </w:tc>
        <w:tc>
          <w:tcPr>
            <w:tcW w:w="1817" w:type="dxa"/>
            <w:tcBorders>
              <w:top w:val="single" w:sz="4" w:space="0" w:color="auto"/>
              <w:left w:val="single" w:sz="4" w:space="0" w:color="auto"/>
              <w:bottom w:val="nil"/>
              <w:right w:val="single" w:sz="4" w:space="0" w:color="auto"/>
            </w:tcBorders>
            <w:vAlign w:val="center"/>
          </w:tcPr>
          <w:p w14:paraId="42AA5C21"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MS Mincho" w:hAnsi="Arial" w:cs="Arial"/>
                <w:color w:val="000000"/>
                <w:sz w:val="18"/>
                <w:szCs w:val="18"/>
                <w:lang w:val="en-US"/>
              </w:rPr>
              <w:t>CA_n5A-n48A</w:t>
            </w:r>
          </w:p>
          <w:p w14:paraId="1C9D3FB2" w14:textId="77777777" w:rsidR="00146A2E" w:rsidRPr="00146A2E" w:rsidRDefault="00146A2E" w:rsidP="00146A2E">
            <w:pPr>
              <w:keepNext/>
              <w:keepLines/>
              <w:spacing w:after="0"/>
              <w:jc w:val="center"/>
              <w:rPr>
                <w:rFonts w:ascii="Arial" w:eastAsia="宋体" w:hAnsi="Arial"/>
                <w:kern w:val="2"/>
                <w:sz w:val="18"/>
                <w:vertAlign w:val="superscript"/>
              </w:rPr>
            </w:pPr>
            <w:r w:rsidRPr="00146A2E">
              <w:rPr>
                <w:rFonts w:ascii="Arial" w:eastAsia="MS Mincho" w:hAnsi="Arial" w:cs="Arial"/>
                <w:color w:val="000000"/>
                <w:sz w:val="18"/>
                <w:szCs w:val="18"/>
                <w:lang w:val="en-US"/>
              </w:rPr>
              <w:t>CA_n5A-n77A</w:t>
            </w:r>
            <w:r w:rsidRPr="00146A2E">
              <w:rPr>
                <w:rFonts w:ascii="Arial" w:eastAsia="宋体" w:hAnsi="Arial"/>
                <w:kern w:val="2"/>
                <w:sz w:val="18"/>
                <w:vertAlign w:val="superscript"/>
              </w:rPr>
              <w:t>7</w:t>
            </w:r>
          </w:p>
          <w:p w14:paraId="57A1641B" w14:textId="77777777" w:rsidR="00146A2E" w:rsidRPr="00146A2E" w:rsidRDefault="00146A2E" w:rsidP="00146A2E">
            <w:pPr>
              <w:keepNext/>
              <w:keepLines/>
              <w:spacing w:after="0"/>
              <w:jc w:val="center"/>
              <w:rPr>
                <w:rFonts w:ascii="Arial" w:eastAsia="MS Mincho" w:hAnsi="Arial" w:cs="Arial"/>
                <w:color w:val="000000"/>
                <w:sz w:val="18"/>
                <w:szCs w:val="18"/>
                <w:lang w:val="en-US"/>
              </w:rPr>
            </w:pPr>
            <w:r w:rsidRPr="00146A2E">
              <w:rPr>
                <w:rFonts w:ascii="Arial" w:eastAsia="宋体" w:hAnsi="Arial"/>
                <w:kern w:val="2"/>
                <w:sz w:val="18"/>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658A54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6E5D80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A9D848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5A23FB4E" w14:textId="77777777" w:rsidTr="00230435">
        <w:trPr>
          <w:trHeight w:val="29"/>
        </w:trPr>
        <w:tc>
          <w:tcPr>
            <w:tcW w:w="2067" w:type="dxa"/>
            <w:tcBorders>
              <w:top w:val="nil"/>
              <w:left w:val="single" w:sz="4" w:space="0" w:color="auto"/>
              <w:bottom w:val="nil"/>
              <w:right w:val="single" w:sz="4" w:space="0" w:color="auto"/>
            </w:tcBorders>
            <w:vAlign w:val="center"/>
          </w:tcPr>
          <w:p w14:paraId="21308C2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E7E1AB9" w14:textId="77777777" w:rsidR="00146A2E" w:rsidRPr="00146A2E" w:rsidRDefault="00146A2E" w:rsidP="00146A2E">
            <w:pPr>
              <w:keepNext/>
              <w:keepLines/>
              <w:spacing w:after="0"/>
              <w:jc w:val="center"/>
              <w:rPr>
                <w:rFonts w:ascii="Arial" w:eastAsia="MS Mincho"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D401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4B551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CA_n48(2A)</w:t>
            </w:r>
            <w:r w:rsidRPr="00146A2E">
              <w:rPr>
                <w:rFonts w:ascii="Arial" w:hAnsi="Arial" w:cs="Arial"/>
                <w:color w:val="000000"/>
                <w:sz w:val="18"/>
                <w:szCs w:val="18"/>
                <w:lang w:val="en-US" w:eastAsia="zh-CN" w:bidi="ar"/>
              </w:rPr>
              <w:t>_BCS0</w:t>
            </w:r>
          </w:p>
        </w:tc>
        <w:tc>
          <w:tcPr>
            <w:tcW w:w="1602" w:type="dxa"/>
            <w:tcBorders>
              <w:top w:val="nil"/>
              <w:left w:val="single" w:sz="4" w:space="0" w:color="auto"/>
              <w:bottom w:val="nil"/>
              <w:right w:val="single" w:sz="4" w:space="0" w:color="auto"/>
            </w:tcBorders>
            <w:vAlign w:val="center"/>
          </w:tcPr>
          <w:p w14:paraId="1B0CEE7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DCD6131" w14:textId="77777777" w:rsidTr="00230435">
        <w:trPr>
          <w:trHeight w:val="29"/>
        </w:trPr>
        <w:tc>
          <w:tcPr>
            <w:tcW w:w="2067" w:type="dxa"/>
            <w:tcBorders>
              <w:top w:val="nil"/>
              <w:left w:val="single" w:sz="4" w:space="0" w:color="auto"/>
              <w:bottom w:val="nil"/>
              <w:right w:val="single" w:sz="4" w:space="0" w:color="auto"/>
            </w:tcBorders>
            <w:vAlign w:val="center"/>
          </w:tcPr>
          <w:p w14:paraId="316CB72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2BB288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0DFF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028C0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79C1E07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1D4D6D6B" w14:textId="77777777" w:rsidTr="00230435">
        <w:trPr>
          <w:trHeight w:val="29"/>
        </w:trPr>
        <w:tc>
          <w:tcPr>
            <w:tcW w:w="2067" w:type="dxa"/>
            <w:tcBorders>
              <w:top w:val="nil"/>
              <w:left w:val="single" w:sz="4" w:space="0" w:color="auto"/>
              <w:bottom w:val="nil"/>
              <w:right w:val="single" w:sz="4" w:space="0" w:color="auto"/>
            </w:tcBorders>
            <w:vAlign w:val="center"/>
          </w:tcPr>
          <w:p w14:paraId="6B16698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5DBE4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C85F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4F9F6C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47C3D6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1</w:t>
            </w:r>
          </w:p>
        </w:tc>
      </w:tr>
      <w:tr w:rsidR="00146A2E" w:rsidRPr="00146A2E" w14:paraId="311DD66F" w14:textId="77777777" w:rsidTr="00230435">
        <w:trPr>
          <w:trHeight w:val="29"/>
        </w:trPr>
        <w:tc>
          <w:tcPr>
            <w:tcW w:w="2067" w:type="dxa"/>
            <w:tcBorders>
              <w:top w:val="nil"/>
              <w:left w:val="single" w:sz="4" w:space="0" w:color="auto"/>
              <w:bottom w:val="nil"/>
              <w:right w:val="single" w:sz="4" w:space="0" w:color="auto"/>
            </w:tcBorders>
            <w:vAlign w:val="center"/>
          </w:tcPr>
          <w:p w14:paraId="3E6B6E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A6D7E3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8F2E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FA217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CA_n48(2A)</w:t>
            </w:r>
            <w:r w:rsidRPr="00146A2E">
              <w:rPr>
                <w:rFonts w:ascii="Arial" w:hAnsi="Arial" w:cs="Arial"/>
                <w:color w:val="000000"/>
                <w:sz w:val="18"/>
                <w:szCs w:val="18"/>
                <w:lang w:val="en-US" w:eastAsia="zh-CN" w:bidi="ar"/>
              </w:rPr>
              <w:t>_BCS0</w:t>
            </w:r>
          </w:p>
        </w:tc>
        <w:tc>
          <w:tcPr>
            <w:tcW w:w="1602" w:type="dxa"/>
            <w:tcBorders>
              <w:top w:val="nil"/>
              <w:left w:val="single" w:sz="4" w:space="0" w:color="auto"/>
              <w:bottom w:val="nil"/>
              <w:right w:val="single" w:sz="4" w:space="0" w:color="auto"/>
            </w:tcBorders>
            <w:vAlign w:val="center"/>
          </w:tcPr>
          <w:p w14:paraId="06E2428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75B183B" w14:textId="77777777" w:rsidTr="00230435">
        <w:trPr>
          <w:trHeight w:val="29"/>
        </w:trPr>
        <w:tc>
          <w:tcPr>
            <w:tcW w:w="2067" w:type="dxa"/>
            <w:tcBorders>
              <w:top w:val="nil"/>
              <w:left w:val="single" w:sz="4" w:space="0" w:color="auto"/>
              <w:bottom w:val="nil"/>
              <w:right w:val="single" w:sz="4" w:space="0" w:color="auto"/>
            </w:tcBorders>
            <w:vAlign w:val="center"/>
          </w:tcPr>
          <w:p w14:paraId="60B8211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D93A4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9CA8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EF83A7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53E8DC5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D58E057" w14:textId="77777777" w:rsidTr="00230435">
        <w:trPr>
          <w:trHeight w:val="29"/>
        </w:trPr>
        <w:tc>
          <w:tcPr>
            <w:tcW w:w="2067" w:type="dxa"/>
            <w:tcBorders>
              <w:top w:val="nil"/>
              <w:left w:val="single" w:sz="4" w:space="0" w:color="auto"/>
              <w:bottom w:val="nil"/>
              <w:right w:val="single" w:sz="4" w:space="0" w:color="auto"/>
            </w:tcBorders>
            <w:vAlign w:val="center"/>
          </w:tcPr>
          <w:p w14:paraId="6CBD629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87C9F9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0412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74BF7C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6DF4E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2</w:t>
            </w:r>
          </w:p>
        </w:tc>
      </w:tr>
      <w:tr w:rsidR="00146A2E" w:rsidRPr="00146A2E" w14:paraId="609723B4" w14:textId="77777777" w:rsidTr="00230435">
        <w:trPr>
          <w:trHeight w:val="29"/>
        </w:trPr>
        <w:tc>
          <w:tcPr>
            <w:tcW w:w="2067" w:type="dxa"/>
            <w:tcBorders>
              <w:top w:val="nil"/>
              <w:left w:val="single" w:sz="4" w:space="0" w:color="auto"/>
              <w:bottom w:val="nil"/>
              <w:right w:val="single" w:sz="4" w:space="0" w:color="auto"/>
            </w:tcBorders>
            <w:vAlign w:val="center"/>
          </w:tcPr>
          <w:p w14:paraId="65A339B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E98EE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1BE5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143E27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CA_n48(2A)</w:t>
            </w:r>
            <w:r w:rsidRPr="00146A2E">
              <w:rPr>
                <w:rFonts w:ascii="Arial" w:hAnsi="Arial" w:cs="Arial"/>
                <w:color w:val="000000"/>
                <w:sz w:val="18"/>
                <w:szCs w:val="18"/>
                <w:lang w:val="en-US" w:eastAsia="zh-CN" w:bidi="ar"/>
              </w:rPr>
              <w:t>_BCS1</w:t>
            </w:r>
          </w:p>
        </w:tc>
        <w:tc>
          <w:tcPr>
            <w:tcW w:w="1602" w:type="dxa"/>
            <w:tcBorders>
              <w:top w:val="nil"/>
              <w:left w:val="single" w:sz="4" w:space="0" w:color="auto"/>
              <w:bottom w:val="nil"/>
              <w:right w:val="single" w:sz="4" w:space="0" w:color="auto"/>
            </w:tcBorders>
            <w:vAlign w:val="center"/>
          </w:tcPr>
          <w:p w14:paraId="4453DEC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0E76758" w14:textId="77777777" w:rsidTr="00230435">
        <w:trPr>
          <w:trHeight w:val="29"/>
        </w:trPr>
        <w:tc>
          <w:tcPr>
            <w:tcW w:w="2067" w:type="dxa"/>
            <w:tcBorders>
              <w:top w:val="nil"/>
              <w:left w:val="single" w:sz="4" w:space="0" w:color="auto"/>
              <w:bottom w:val="nil"/>
              <w:right w:val="single" w:sz="4" w:space="0" w:color="auto"/>
            </w:tcBorders>
            <w:vAlign w:val="center"/>
          </w:tcPr>
          <w:p w14:paraId="2141AA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2F13C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15AD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AA1D9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73ED7B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7740564" w14:textId="77777777" w:rsidTr="00230435">
        <w:trPr>
          <w:trHeight w:val="29"/>
        </w:trPr>
        <w:tc>
          <w:tcPr>
            <w:tcW w:w="2067" w:type="dxa"/>
            <w:tcBorders>
              <w:top w:val="nil"/>
              <w:left w:val="single" w:sz="4" w:space="0" w:color="auto"/>
              <w:bottom w:val="nil"/>
              <w:right w:val="single" w:sz="4" w:space="0" w:color="auto"/>
            </w:tcBorders>
            <w:vAlign w:val="center"/>
          </w:tcPr>
          <w:p w14:paraId="3874743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69AFBE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BEC7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BEFBA0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6C039B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hint="eastAsia"/>
                <w:color w:val="000000"/>
                <w:sz w:val="18"/>
                <w:szCs w:val="18"/>
                <w:lang w:val="en-US" w:eastAsia="zh-CN" w:bidi="ar"/>
              </w:rPr>
              <w:t>3</w:t>
            </w:r>
          </w:p>
        </w:tc>
      </w:tr>
      <w:tr w:rsidR="00146A2E" w:rsidRPr="00146A2E" w14:paraId="50AF97CE" w14:textId="77777777" w:rsidTr="00230435">
        <w:trPr>
          <w:trHeight w:val="29"/>
        </w:trPr>
        <w:tc>
          <w:tcPr>
            <w:tcW w:w="2067" w:type="dxa"/>
            <w:tcBorders>
              <w:top w:val="nil"/>
              <w:left w:val="single" w:sz="4" w:space="0" w:color="auto"/>
              <w:bottom w:val="nil"/>
              <w:right w:val="single" w:sz="4" w:space="0" w:color="auto"/>
            </w:tcBorders>
            <w:vAlign w:val="center"/>
          </w:tcPr>
          <w:p w14:paraId="18FF9F3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8C3C0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E6B4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C9CE1F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CA_n48(2A)</w:t>
            </w:r>
            <w:r w:rsidRPr="00146A2E">
              <w:rPr>
                <w:rFonts w:ascii="Arial" w:hAnsi="Arial" w:cs="Arial"/>
                <w:color w:val="000000"/>
                <w:sz w:val="18"/>
                <w:szCs w:val="18"/>
                <w:lang w:val="en-US" w:eastAsia="zh-CN" w:bidi="ar"/>
              </w:rPr>
              <w:t>_BCS1</w:t>
            </w:r>
          </w:p>
        </w:tc>
        <w:tc>
          <w:tcPr>
            <w:tcW w:w="1602" w:type="dxa"/>
            <w:tcBorders>
              <w:top w:val="nil"/>
              <w:left w:val="single" w:sz="4" w:space="0" w:color="auto"/>
              <w:bottom w:val="nil"/>
              <w:right w:val="single" w:sz="4" w:space="0" w:color="auto"/>
            </w:tcBorders>
            <w:vAlign w:val="center"/>
          </w:tcPr>
          <w:p w14:paraId="2994E8B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3EC625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5F9AF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C7F8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A758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EE898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431E7E9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BA7EB9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E868A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CA_n5A-n66A-n77A</w:t>
            </w:r>
          </w:p>
        </w:tc>
        <w:tc>
          <w:tcPr>
            <w:tcW w:w="1817" w:type="dxa"/>
            <w:tcBorders>
              <w:top w:val="single" w:sz="4" w:space="0" w:color="auto"/>
              <w:left w:val="single" w:sz="4" w:space="0" w:color="auto"/>
              <w:bottom w:val="nil"/>
              <w:right w:val="single" w:sz="4" w:space="0" w:color="auto"/>
            </w:tcBorders>
            <w:vAlign w:val="center"/>
          </w:tcPr>
          <w:p w14:paraId="2A76DFF0" w14:textId="77777777" w:rsidR="00146A2E" w:rsidRPr="00146A2E" w:rsidRDefault="00146A2E" w:rsidP="00146A2E">
            <w:pPr>
              <w:keepNext/>
              <w:keepLines/>
              <w:spacing w:after="0"/>
              <w:jc w:val="center"/>
              <w:rPr>
                <w:rFonts w:ascii="Arial" w:hAnsi="Arial"/>
                <w:sz w:val="18"/>
              </w:rPr>
            </w:pPr>
            <w:r w:rsidRPr="00146A2E">
              <w:rPr>
                <w:rFonts w:ascii="Arial" w:eastAsia="宋体" w:hAnsi="Arial"/>
                <w:sz w:val="18"/>
                <w:lang w:val="en-US" w:eastAsia="zh-CN"/>
              </w:rPr>
              <w:t>n77</w:t>
            </w:r>
            <w:r w:rsidRPr="00146A2E">
              <w:rPr>
                <w:rFonts w:ascii="Arial" w:eastAsia="宋体" w:hAnsi="Arial"/>
                <w:sz w:val="18"/>
                <w:vertAlign w:val="superscript"/>
                <w:lang w:val="en-US" w:eastAsia="zh-CN"/>
              </w:rPr>
              <w:t>7,9</w:t>
            </w:r>
          </w:p>
          <w:p w14:paraId="2D79BEF9"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CA_n5A-n66A</w:t>
            </w:r>
          </w:p>
          <w:p w14:paraId="32A0268E"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CA_n5A-n77A</w:t>
            </w:r>
            <w:r w:rsidRPr="00146A2E">
              <w:rPr>
                <w:rFonts w:ascii="Arial" w:hAnsi="Arial"/>
                <w:sz w:val="18"/>
                <w:vertAlign w:val="superscript"/>
              </w:rPr>
              <w:t>7</w:t>
            </w:r>
          </w:p>
          <w:p w14:paraId="44F3F618"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CA_n66A-n77A</w:t>
            </w:r>
            <w:r w:rsidRPr="00146A2E">
              <w:rPr>
                <w:rFonts w:ascii="Arial" w:hAnsi="Arial"/>
                <w:sz w:val="18"/>
                <w:vertAlign w:val="superscript"/>
              </w:rPr>
              <w:t>7</w:t>
            </w:r>
          </w:p>
          <w:p w14:paraId="5E34CEC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ECD2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A5CF2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ADA81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09DE915" w14:textId="77777777" w:rsidTr="00230435">
        <w:trPr>
          <w:trHeight w:val="29"/>
        </w:trPr>
        <w:tc>
          <w:tcPr>
            <w:tcW w:w="2067" w:type="dxa"/>
            <w:tcBorders>
              <w:top w:val="nil"/>
              <w:left w:val="single" w:sz="4" w:space="0" w:color="auto"/>
              <w:bottom w:val="nil"/>
              <w:right w:val="single" w:sz="4" w:space="0" w:color="auto"/>
            </w:tcBorders>
            <w:vAlign w:val="center"/>
          </w:tcPr>
          <w:p w14:paraId="2405C7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C892A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AEF3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C8DE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C1F877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DB879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038B4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4038C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3A4B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27BED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5F30B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FB8A9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EE43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CA_n5A-n66(2A)-n77A</w:t>
            </w:r>
          </w:p>
        </w:tc>
        <w:tc>
          <w:tcPr>
            <w:tcW w:w="1817" w:type="dxa"/>
            <w:tcBorders>
              <w:top w:val="single" w:sz="4" w:space="0" w:color="auto"/>
              <w:left w:val="single" w:sz="4" w:space="0" w:color="auto"/>
              <w:bottom w:val="nil"/>
              <w:right w:val="single" w:sz="4" w:space="0" w:color="auto"/>
            </w:tcBorders>
            <w:vAlign w:val="center"/>
          </w:tcPr>
          <w:p w14:paraId="10B126FB"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77312806"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CA_n5A-n66A</w:t>
            </w:r>
          </w:p>
          <w:p w14:paraId="33D95AE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CA_n5A-n77A</w:t>
            </w:r>
            <w:r w:rsidRPr="00146A2E">
              <w:rPr>
                <w:rFonts w:ascii="Arial" w:hAnsi="Arial"/>
                <w:sz w:val="18"/>
                <w:vertAlign w:val="superscript"/>
              </w:rPr>
              <w:t>7</w:t>
            </w:r>
          </w:p>
          <w:p w14:paraId="348118F9"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CA_n66A-n77A</w:t>
            </w:r>
            <w:r w:rsidRPr="00146A2E">
              <w:rPr>
                <w:rFonts w:ascii="Arial" w:hAnsi="Arial"/>
                <w:sz w:val="18"/>
                <w:vertAlign w:val="superscript"/>
              </w:rPr>
              <w:t>7</w:t>
            </w:r>
          </w:p>
          <w:p w14:paraId="57A7E61E" w14:textId="77777777" w:rsidR="00146A2E" w:rsidRPr="00146A2E" w:rsidRDefault="00146A2E" w:rsidP="00146A2E">
            <w:pPr>
              <w:keepNext/>
              <w:keepLines/>
              <w:spacing w:after="0"/>
              <w:jc w:val="center"/>
              <w:rPr>
                <w:rFonts w:ascii="Arial" w:hAnsi="Arial"/>
                <w:color w:val="000000"/>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33E8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5726E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1801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D748136" w14:textId="77777777" w:rsidTr="00230435">
        <w:trPr>
          <w:trHeight w:val="29"/>
        </w:trPr>
        <w:tc>
          <w:tcPr>
            <w:tcW w:w="2067" w:type="dxa"/>
            <w:tcBorders>
              <w:top w:val="nil"/>
              <w:left w:val="single" w:sz="4" w:space="0" w:color="auto"/>
              <w:bottom w:val="nil"/>
              <w:right w:val="single" w:sz="4" w:space="0" w:color="auto"/>
            </w:tcBorders>
            <w:vAlign w:val="center"/>
          </w:tcPr>
          <w:p w14:paraId="55FF99B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9B9E949" w14:textId="77777777" w:rsidR="00146A2E" w:rsidRPr="00146A2E" w:rsidRDefault="00146A2E" w:rsidP="00146A2E">
            <w:pPr>
              <w:keepNext/>
              <w:keepLines/>
              <w:spacing w:after="0"/>
              <w:jc w:val="center"/>
              <w:rPr>
                <w:rFonts w:ascii="Arial" w:hAnsi="Arial"/>
                <w:color w:val="000000"/>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3778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169E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39C45E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1686C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98DBF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DFFE9A8" w14:textId="77777777" w:rsidR="00146A2E" w:rsidRPr="00146A2E" w:rsidRDefault="00146A2E" w:rsidP="00146A2E">
            <w:pPr>
              <w:keepNext/>
              <w:keepLines/>
              <w:spacing w:after="0"/>
              <w:jc w:val="center"/>
              <w:rPr>
                <w:rFonts w:ascii="Arial" w:hAnsi="Arial"/>
                <w:color w:val="000000"/>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B38B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BF2F3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28533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ECB773" w14:textId="77777777" w:rsidTr="00230435">
        <w:trPr>
          <w:trHeight w:val="29"/>
        </w:trPr>
        <w:tc>
          <w:tcPr>
            <w:tcW w:w="2067" w:type="dxa"/>
            <w:tcBorders>
              <w:top w:val="single" w:sz="4" w:space="0" w:color="auto"/>
              <w:left w:val="single" w:sz="4" w:space="0" w:color="auto"/>
              <w:bottom w:val="nil"/>
              <w:right w:val="single" w:sz="4" w:space="0" w:color="auto"/>
            </w:tcBorders>
          </w:tcPr>
          <w:p w14:paraId="4A3C63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CA_n5A-n66(2A)-n77(2A)</w:t>
            </w:r>
          </w:p>
        </w:tc>
        <w:tc>
          <w:tcPr>
            <w:tcW w:w="1817" w:type="dxa"/>
            <w:tcBorders>
              <w:top w:val="single" w:sz="4" w:space="0" w:color="auto"/>
              <w:left w:val="single" w:sz="4" w:space="0" w:color="auto"/>
              <w:bottom w:val="nil"/>
              <w:right w:val="single" w:sz="4" w:space="0" w:color="auto"/>
            </w:tcBorders>
          </w:tcPr>
          <w:p w14:paraId="09B82628"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789C7DD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CA_n5A-n66A</w:t>
            </w:r>
          </w:p>
          <w:p w14:paraId="26944227"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CA_n5A-n77A</w:t>
            </w:r>
            <w:r w:rsidRPr="00146A2E">
              <w:rPr>
                <w:rFonts w:ascii="Arial" w:hAnsi="Arial"/>
                <w:sz w:val="18"/>
                <w:vertAlign w:val="superscript"/>
                <w:lang w:val="en-US" w:eastAsia="zh-CN"/>
              </w:rPr>
              <w:t>7</w:t>
            </w:r>
          </w:p>
          <w:p w14:paraId="20BA89B1"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CA_n66A-n77A</w:t>
            </w:r>
            <w:r w:rsidRPr="00146A2E">
              <w:rPr>
                <w:rFonts w:ascii="Arial" w:hAnsi="Arial"/>
                <w:sz w:val="18"/>
                <w:vertAlign w:val="superscript"/>
                <w:lang w:val="en-US" w:eastAsia="zh-CN"/>
              </w:rPr>
              <w:t>7</w:t>
            </w:r>
          </w:p>
          <w:p w14:paraId="2F4115A2"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EE7A2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752AA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96E3B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197142D" w14:textId="77777777" w:rsidTr="00230435">
        <w:trPr>
          <w:trHeight w:val="29"/>
        </w:trPr>
        <w:tc>
          <w:tcPr>
            <w:tcW w:w="2067" w:type="dxa"/>
            <w:tcBorders>
              <w:top w:val="nil"/>
              <w:left w:val="single" w:sz="4" w:space="0" w:color="auto"/>
              <w:bottom w:val="nil"/>
              <w:right w:val="single" w:sz="4" w:space="0" w:color="auto"/>
            </w:tcBorders>
          </w:tcPr>
          <w:p w14:paraId="284681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33E22932"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65331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8C35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DF6012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66EA19" w14:textId="77777777" w:rsidTr="00230435">
        <w:trPr>
          <w:trHeight w:val="29"/>
        </w:trPr>
        <w:tc>
          <w:tcPr>
            <w:tcW w:w="2067" w:type="dxa"/>
            <w:tcBorders>
              <w:top w:val="nil"/>
              <w:left w:val="single" w:sz="4" w:space="0" w:color="auto"/>
              <w:bottom w:val="single" w:sz="4" w:space="0" w:color="auto"/>
              <w:right w:val="single" w:sz="4" w:space="0" w:color="auto"/>
            </w:tcBorders>
          </w:tcPr>
          <w:p w14:paraId="5BEDE87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50FC59E6"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C11B4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E4B69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eastAsia="zh-CN" w:bidi="ar"/>
              </w:rPr>
              <w:t>CA_n77(2A)</w:t>
            </w:r>
            <w:r w:rsidRPr="00146A2E">
              <w:rPr>
                <w:rFonts w:ascii="Arial" w:hAnsi="Arial" w:cs="Arial"/>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3E265A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C0C355" w14:textId="77777777" w:rsidTr="00230435">
        <w:trPr>
          <w:trHeight w:val="29"/>
        </w:trPr>
        <w:tc>
          <w:tcPr>
            <w:tcW w:w="2067" w:type="dxa"/>
            <w:tcBorders>
              <w:top w:val="single" w:sz="4" w:space="0" w:color="auto"/>
              <w:left w:val="single" w:sz="4" w:space="0" w:color="auto"/>
              <w:bottom w:val="nil"/>
              <w:right w:val="single" w:sz="4" w:space="0" w:color="auto"/>
            </w:tcBorders>
          </w:tcPr>
          <w:p w14:paraId="672FA2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CA_n5A-n66(3A)-n77A</w:t>
            </w:r>
          </w:p>
        </w:tc>
        <w:tc>
          <w:tcPr>
            <w:tcW w:w="1817" w:type="dxa"/>
            <w:tcBorders>
              <w:top w:val="single" w:sz="4" w:space="0" w:color="auto"/>
              <w:left w:val="single" w:sz="4" w:space="0" w:color="auto"/>
              <w:bottom w:val="nil"/>
              <w:right w:val="single" w:sz="4" w:space="0" w:color="auto"/>
            </w:tcBorders>
          </w:tcPr>
          <w:p w14:paraId="2970D4BC"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689DF574"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CA_n5A-n66A</w:t>
            </w:r>
          </w:p>
          <w:p w14:paraId="0EDE5615"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CA_n66A-n77A</w:t>
            </w:r>
            <w:r w:rsidRPr="00146A2E">
              <w:rPr>
                <w:rFonts w:ascii="Arial" w:hAnsi="Arial"/>
                <w:sz w:val="18"/>
                <w:vertAlign w:val="superscript"/>
              </w:rPr>
              <w:t>7</w:t>
            </w:r>
          </w:p>
          <w:p w14:paraId="02992F89"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szCs w:val="18"/>
              </w:rPr>
              <w:t>CA_n5A-n77A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tcPr>
          <w:p w14:paraId="49C14E52" w14:textId="77777777" w:rsidR="00146A2E" w:rsidRPr="00146A2E" w:rsidRDefault="00146A2E" w:rsidP="00146A2E">
            <w:pPr>
              <w:keepNext/>
              <w:keepLines/>
              <w:spacing w:after="0"/>
              <w:jc w:val="center"/>
              <w:rPr>
                <w:rFonts w:ascii="Arial" w:eastAsia="等线" w:hAnsi="Arial"/>
                <w:sz w:val="18"/>
                <w:lang w:eastAsia="zh-CN"/>
              </w:rPr>
            </w:pPr>
            <w:r w:rsidRPr="00146A2E">
              <w:rPr>
                <w:rFonts w:ascii="Arial" w:eastAsia="等线" w:hAnsi="Arial"/>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7E6786F" w14:textId="77777777" w:rsidR="00146A2E" w:rsidRPr="00146A2E" w:rsidRDefault="00146A2E" w:rsidP="00146A2E">
            <w:pPr>
              <w:keepNext/>
              <w:keepLines/>
              <w:spacing w:after="0"/>
              <w:jc w:val="center"/>
              <w:rPr>
                <w:rFonts w:ascii="Arial" w:hAnsi="Arial" w:cs="Arial"/>
                <w:color w:val="000000"/>
                <w:sz w:val="18"/>
                <w:szCs w:val="18"/>
                <w:lang w:eastAsia="zh-CN" w:bidi="ar"/>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FA700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32941D4F" w14:textId="77777777" w:rsidTr="00230435">
        <w:trPr>
          <w:trHeight w:val="29"/>
        </w:trPr>
        <w:tc>
          <w:tcPr>
            <w:tcW w:w="2067" w:type="dxa"/>
            <w:tcBorders>
              <w:top w:val="nil"/>
              <w:left w:val="single" w:sz="4" w:space="0" w:color="auto"/>
              <w:bottom w:val="nil"/>
              <w:right w:val="single" w:sz="4" w:space="0" w:color="auto"/>
            </w:tcBorders>
          </w:tcPr>
          <w:p w14:paraId="32125CE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05841A7D"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7F8E2D6" w14:textId="77777777" w:rsidR="00146A2E" w:rsidRPr="00146A2E" w:rsidRDefault="00146A2E" w:rsidP="00146A2E">
            <w:pPr>
              <w:keepNext/>
              <w:keepLines/>
              <w:spacing w:after="0"/>
              <w:jc w:val="center"/>
              <w:rPr>
                <w:rFonts w:ascii="Arial" w:eastAsia="等线" w:hAnsi="Arial"/>
                <w:sz w:val="18"/>
                <w:lang w:eastAsia="zh-CN"/>
              </w:rPr>
            </w:pPr>
            <w:r w:rsidRPr="00146A2E">
              <w:rPr>
                <w:rFonts w:ascii="Arial" w:eastAsia="等线" w:hAnsi="Arial"/>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22F2C6" w14:textId="77777777" w:rsidR="00146A2E" w:rsidRPr="00146A2E" w:rsidRDefault="00146A2E" w:rsidP="00146A2E">
            <w:pPr>
              <w:keepNext/>
              <w:keepLines/>
              <w:spacing w:after="0"/>
              <w:jc w:val="center"/>
              <w:rPr>
                <w:rFonts w:ascii="Arial" w:hAnsi="Arial" w:cs="Arial"/>
                <w:color w:val="000000"/>
                <w:sz w:val="18"/>
                <w:szCs w:val="18"/>
                <w:lang w:eastAsia="zh-CN" w:bidi="ar"/>
              </w:rPr>
            </w:pPr>
            <w:r w:rsidRPr="00146A2E">
              <w:rPr>
                <w:rFonts w:ascii="Arial" w:eastAsia="宋体" w:hAnsi="Arial" w:cs="Arial"/>
                <w:color w:val="000000"/>
                <w:sz w:val="18"/>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71C8774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E995D6" w14:textId="77777777" w:rsidTr="00230435">
        <w:trPr>
          <w:trHeight w:val="29"/>
        </w:trPr>
        <w:tc>
          <w:tcPr>
            <w:tcW w:w="2067" w:type="dxa"/>
            <w:tcBorders>
              <w:top w:val="nil"/>
              <w:left w:val="single" w:sz="4" w:space="0" w:color="auto"/>
              <w:bottom w:val="single" w:sz="4" w:space="0" w:color="auto"/>
              <w:right w:val="single" w:sz="4" w:space="0" w:color="auto"/>
            </w:tcBorders>
          </w:tcPr>
          <w:p w14:paraId="77351CC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4B9D6677"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070C65C" w14:textId="77777777" w:rsidR="00146A2E" w:rsidRPr="00146A2E" w:rsidRDefault="00146A2E" w:rsidP="00146A2E">
            <w:pPr>
              <w:keepNext/>
              <w:keepLines/>
              <w:spacing w:after="0"/>
              <w:jc w:val="center"/>
              <w:rPr>
                <w:rFonts w:ascii="Arial" w:eastAsia="等线" w:hAnsi="Arial"/>
                <w:sz w:val="18"/>
                <w:lang w:eastAsia="zh-CN"/>
              </w:rPr>
            </w:pPr>
            <w:r w:rsidRPr="00146A2E">
              <w:rPr>
                <w:rFonts w:ascii="Arial" w:eastAsia="等线"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1769D2D" w14:textId="77777777" w:rsidR="00146A2E" w:rsidRPr="00146A2E" w:rsidRDefault="00146A2E" w:rsidP="00146A2E">
            <w:pPr>
              <w:keepNext/>
              <w:keepLines/>
              <w:spacing w:after="0"/>
              <w:jc w:val="center"/>
              <w:rPr>
                <w:rFonts w:ascii="Arial" w:hAnsi="Arial" w:cs="Arial"/>
                <w:color w:val="000000"/>
                <w:sz w:val="18"/>
                <w:szCs w:val="18"/>
                <w:lang w:eastAsia="zh-CN" w:bidi="ar"/>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E7894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7F7C8C" w14:textId="77777777" w:rsidTr="00230435">
        <w:trPr>
          <w:trHeight w:val="29"/>
        </w:trPr>
        <w:tc>
          <w:tcPr>
            <w:tcW w:w="2067" w:type="dxa"/>
            <w:tcBorders>
              <w:top w:val="single" w:sz="4" w:space="0" w:color="auto"/>
              <w:left w:val="single" w:sz="4" w:space="0" w:color="auto"/>
              <w:bottom w:val="nil"/>
              <w:right w:val="single" w:sz="4" w:space="0" w:color="auto"/>
            </w:tcBorders>
          </w:tcPr>
          <w:p w14:paraId="36260DE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val="en-US" w:eastAsia="zh-CN"/>
              </w:rPr>
              <w:t>CA</w:t>
            </w:r>
            <w:r w:rsidRPr="00146A2E">
              <w:rPr>
                <w:rFonts w:ascii="Arial" w:hAnsi="Arial"/>
                <w:sz w:val="18"/>
                <w:lang w:val="en-US" w:eastAsia="zh-CN"/>
              </w:rPr>
              <w:t>_n5A-n66(3A)-n77(2A)</w:t>
            </w:r>
          </w:p>
        </w:tc>
        <w:tc>
          <w:tcPr>
            <w:tcW w:w="1817" w:type="dxa"/>
            <w:tcBorders>
              <w:top w:val="single" w:sz="4" w:space="0" w:color="auto"/>
              <w:left w:val="single" w:sz="4" w:space="0" w:color="auto"/>
              <w:bottom w:val="nil"/>
              <w:right w:val="single" w:sz="4" w:space="0" w:color="auto"/>
            </w:tcBorders>
          </w:tcPr>
          <w:p w14:paraId="6CF13F7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7E1CE0E4"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CA_n5A-n66A</w:t>
            </w:r>
          </w:p>
          <w:p w14:paraId="34EC863C"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CA_n66A-n77A</w:t>
            </w:r>
            <w:r w:rsidRPr="00146A2E">
              <w:rPr>
                <w:rFonts w:ascii="Arial" w:hAnsi="Arial"/>
                <w:sz w:val="18"/>
                <w:vertAlign w:val="superscript"/>
                <w:lang w:val="en-US" w:eastAsia="zh-CN"/>
              </w:rPr>
              <w:t>7</w:t>
            </w:r>
          </w:p>
          <w:p w14:paraId="70E68BE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rPr>
              <w:t>CA_n5A-n77A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tcPr>
          <w:p w14:paraId="5793050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E348FD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17E40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D858B55" w14:textId="77777777" w:rsidTr="00230435">
        <w:trPr>
          <w:trHeight w:val="29"/>
        </w:trPr>
        <w:tc>
          <w:tcPr>
            <w:tcW w:w="2067" w:type="dxa"/>
            <w:tcBorders>
              <w:top w:val="nil"/>
              <w:left w:val="single" w:sz="4" w:space="0" w:color="auto"/>
              <w:bottom w:val="nil"/>
              <w:right w:val="single" w:sz="4" w:space="0" w:color="auto"/>
            </w:tcBorders>
          </w:tcPr>
          <w:p w14:paraId="2CD9F57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tcPr>
          <w:p w14:paraId="40AA4C5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03F8058"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F2B888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4421BE1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20769E" w14:textId="77777777" w:rsidTr="00230435">
        <w:trPr>
          <w:trHeight w:val="29"/>
        </w:trPr>
        <w:tc>
          <w:tcPr>
            <w:tcW w:w="2067" w:type="dxa"/>
            <w:tcBorders>
              <w:top w:val="nil"/>
              <w:left w:val="single" w:sz="4" w:space="0" w:color="auto"/>
              <w:bottom w:val="single" w:sz="4" w:space="0" w:color="auto"/>
              <w:right w:val="single" w:sz="4" w:space="0" w:color="auto"/>
            </w:tcBorders>
          </w:tcPr>
          <w:p w14:paraId="673F311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tcPr>
          <w:p w14:paraId="7E4A364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0126C7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D6C25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eastAsia="zh-CN" w:bidi="ar"/>
              </w:rPr>
              <w:t>CA_n77(2A)</w:t>
            </w:r>
            <w:r w:rsidRPr="00146A2E">
              <w:rPr>
                <w:rFonts w:ascii="Arial" w:hAnsi="Arial" w:cs="Arial"/>
                <w:color w:val="000000"/>
                <w:sz w:val="18"/>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12EAE35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ED00E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07368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lastRenderedPageBreak/>
              <w:t>CA_n5A-n66A-n77C</w:t>
            </w:r>
          </w:p>
        </w:tc>
        <w:tc>
          <w:tcPr>
            <w:tcW w:w="1817" w:type="dxa"/>
            <w:tcBorders>
              <w:top w:val="single" w:sz="4" w:space="0" w:color="auto"/>
              <w:left w:val="single" w:sz="4" w:space="0" w:color="auto"/>
              <w:bottom w:val="nil"/>
              <w:right w:val="single" w:sz="4" w:space="0" w:color="auto"/>
            </w:tcBorders>
            <w:vAlign w:val="center"/>
          </w:tcPr>
          <w:p w14:paraId="167B414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CA_n5A-n66A</w:t>
            </w:r>
          </w:p>
          <w:p w14:paraId="1183DC2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rPr>
              <w:t>CA_n5A-n77A</w:t>
            </w:r>
            <w:r w:rsidRPr="00146A2E">
              <w:rPr>
                <w:rFonts w:ascii="Arial" w:eastAsia="宋体" w:hAnsi="Arial"/>
                <w:kern w:val="2"/>
                <w:sz w:val="18"/>
                <w:vertAlign w:val="superscript"/>
              </w:rPr>
              <w:t>7</w:t>
            </w:r>
          </w:p>
          <w:p w14:paraId="0AA13662" w14:textId="77777777" w:rsidR="00146A2E" w:rsidRPr="00146A2E" w:rsidRDefault="00146A2E" w:rsidP="00146A2E">
            <w:pPr>
              <w:keepNext/>
              <w:keepLines/>
              <w:spacing w:after="0"/>
              <w:jc w:val="center"/>
              <w:rPr>
                <w:rFonts w:ascii="Arial" w:eastAsia="宋体" w:hAnsi="Arial"/>
                <w:kern w:val="2"/>
                <w:sz w:val="18"/>
                <w:vertAlign w:val="superscript"/>
              </w:rPr>
            </w:pPr>
            <w:r w:rsidRPr="00146A2E">
              <w:rPr>
                <w:rFonts w:ascii="Arial" w:hAnsi="Arial" w:cs="Arial"/>
                <w:sz w:val="18"/>
                <w:szCs w:val="18"/>
                <w:lang w:val="en-US" w:eastAsia="zh-CN"/>
              </w:rPr>
              <w:t>CA_n66A-n77A</w:t>
            </w:r>
            <w:r w:rsidRPr="00146A2E">
              <w:rPr>
                <w:rFonts w:ascii="Arial" w:eastAsia="宋体" w:hAnsi="Arial"/>
                <w:kern w:val="2"/>
                <w:sz w:val="18"/>
                <w:vertAlign w:val="superscript"/>
              </w:rPr>
              <w:t>7</w:t>
            </w:r>
          </w:p>
          <w:p w14:paraId="65B0174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CA_n77C</w:t>
            </w:r>
          </w:p>
          <w:p w14:paraId="2F7907A9"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2799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72D9D0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2BED41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51AFD4E" w14:textId="77777777" w:rsidTr="00230435">
        <w:trPr>
          <w:trHeight w:val="29"/>
        </w:trPr>
        <w:tc>
          <w:tcPr>
            <w:tcW w:w="2067" w:type="dxa"/>
            <w:tcBorders>
              <w:top w:val="nil"/>
              <w:left w:val="single" w:sz="4" w:space="0" w:color="auto"/>
              <w:bottom w:val="nil"/>
              <w:right w:val="single" w:sz="4" w:space="0" w:color="auto"/>
            </w:tcBorders>
            <w:vAlign w:val="center"/>
          </w:tcPr>
          <w:p w14:paraId="6A4870C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81BCB2C"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4E56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53FF8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E7EE4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C19DE3" w14:textId="77777777" w:rsidTr="00230435">
        <w:trPr>
          <w:trHeight w:val="29"/>
        </w:trPr>
        <w:tc>
          <w:tcPr>
            <w:tcW w:w="2067" w:type="dxa"/>
            <w:tcBorders>
              <w:top w:val="nil"/>
              <w:left w:val="single" w:sz="4" w:space="0" w:color="auto"/>
              <w:bottom w:val="nil"/>
              <w:right w:val="single" w:sz="4" w:space="0" w:color="auto"/>
            </w:tcBorders>
            <w:vAlign w:val="center"/>
          </w:tcPr>
          <w:p w14:paraId="07748BD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D250C79"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5C4A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98B63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499239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B2C13C" w14:textId="77777777" w:rsidTr="00230435">
        <w:trPr>
          <w:trHeight w:val="29"/>
        </w:trPr>
        <w:tc>
          <w:tcPr>
            <w:tcW w:w="2067" w:type="dxa"/>
            <w:tcBorders>
              <w:top w:val="nil"/>
              <w:left w:val="single" w:sz="4" w:space="0" w:color="auto"/>
              <w:bottom w:val="nil"/>
              <w:right w:val="single" w:sz="4" w:space="0" w:color="auto"/>
            </w:tcBorders>
            <w:vAlign w:val="center"/>
          </w:tcPr>
          <w:p w14:paraId="63D2CA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ADBECD"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7D7F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586120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w:t>
            </w:r>
            <w:r w:rsidRPr="00146A2E">
              <w:rPr>
                <w:rFonts w:ascii="Arial" w:hAnsi="Arial" w:cs="Arial"/>
                <w:color w:val="000000"/>
                <w:sz w:val="18"/>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636FA2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0CC5E9C0" w14:textId="77777777" w:rsidTr="00230435">
        <w:trPr>
          <w:trHeight w:val="29"/>
        </w:trPr>
        <w:tc>
          <w:tcPr>
            <w:tcW w:w="2067" w:type="dxa"/>
            <w:tcBorders>
              <w:top w:val="nil"/>
              <w:left w:val="single" w:sz="4" w:space="0" w:color="auto"/>
              <w:bottom w:val="nil"/>
              <w:right w:val="single" w:sz="4" w:space="0" w:color="auto"/>
            </w:tcBorders>
            <w:vAlign w:val="center"/>
          </w:tcPr>
          <w:p w14:paraId="00AC036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0B2968"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4074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BB1E3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58224A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DEF0A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A535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FF3913C" w14:textId="77777777" w:rsidR="00146A2E" w:rsidRPr="00146A2E" w:rsidRDefault="00146A2E" w:rsidP="00146A2E">
            <w:pPr>
              <w:keepNext/>
              <w:keepLines/>
              <w:spacing w:after="0"/>
              <w:jc w:val="center"/>
              <w:rPr>
                <w:rFonts w:ascii="Arial" w:hAnsi="Arial" w:cs="Arial"/>
                <w:color w:val="000000"/>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1778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63D8A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color w:val="000000"/>
                <w:sz w:val="18"/>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227C553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C2A78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1C436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CA_n5A-n66A-n77(2A)</w:t>
            </w:r>
          </w:p>
        </w:tc>
        <w:tc>
          <w:tcPr>
            <w:tcW w:w="1817" w:type="dxa"/>
            <w:tcBorders>
              <w:top w:val="single" w:sz="4" w:space="0" w:color="auto"/>
              <w:left w:val="single" w:sz="4" w:space="0" w:color="auto"/>
              <w:bottom w:val="nil"/>
              <w:right w:val="single" w:sz="4" w:space="0" w:color="auto"/>
            </w:tcBorders>
            <w:vAlign w:val="center"/>
          </w:tcPr>
          <w:p w14:paraId="5F5E4212"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3E198675"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szCs w:val="18"/>
                <w:lang w:val="en-US" w:eastAsia="zh-CN"/>
              </w:rPr>
              <w:t>CA_n5A-n66A</w:t>
            </w:r>
          </w:p>
          <w:p w14:paraId="7447FF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CA_n5A-n77A</w:t>
            </w:r>
            <w:r w:rsidRPr="00146A2E">
              <w:rPr>
                <w:rFonts w:ascii="Arial" w:hAnsi="Arial"/>
                <w:sz w:val="18"/>
                <w:vertAlign w:val="superscript"/>
              </w:rPr>
              <w:t>7</w:t>
            </w:r>
          </w:p>
          <w:p w14:paraId="092C8E3A" w14:textId="77777777" w:rsidR="00146A2E" w:rsidRPr="00146A2E" w:rsidRDefault="00146A2E" w:rsidP="00146A2E">
            <w:pPr>
              <w:keepNext/>
              <w:keepLines/>
              <w:spacing w:after="0"/>
              <w:jc w:val="center"/>
              <w:rPr>
                <w:rFonts w:ascii="Arial" w:hAnsi="Arial"/>
                <w:sz w:val="18"/>
                <w:vertAlign w:val="superscript"/>
              </w:rPr>
            </w:pPr>
            <w:r w:rsidRPr="00146A2E">
              <w:rPr>
                <w:rFonts w:ascii="Arial" w:hAnsi="Arial" w:cs="Arial"/>
                <w:color w:val="000000"/>
                <w:sz w:val="18"/>
                <w:szCs w:val="18"/>
                <w:lang w:val="en-US" w:eastAsia="zh-CN"/>
              </w:rPr>
              <w:t>CA_n66A-n77A</w:t>
            </w:r>
            <w:r w:rsidRPr="00146A2E">
              <w:rPr>
                <w:rFonts w:ascii="Arial" w:hAnsi="Arial"/>
                <w:sz w:val="18"/>
                <w:vertAlign w:val="superscript"/>
              </w:rPr>
              <w:t>7</w:t>
            </w:r>
          </w:p>
          <w:p w14:paraId="0D58F0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CA_n77(2A)</w:t>
            </w:r>
          </w:p>
          <w:p w14:paraId="2803F06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298B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6E844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79316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62E57CD" w14:textId="77777777" w:rsidTr="00230435">
        <w:trPr>
          <w:trHeight w:val="29"/>
        </w:trPr>
        <w:tc>
          <w:tcPr>
            <w:tcW w:w="2067" w:type="dxa"/>
            <w:tcBorders>
              <w:top w:val="nil"/>
              <w:left w:val="single" w:sz="4" w:space="0" w:color="auto"/>
              <w:bottom w:val="nil"/>
              <w:right w:val="single" w:sz="4" w:space="0" w:color="auto"/>
            </w:tcBorders>
            <w:vAlign w:val="center"/>
          </w:tcPr>
          <w:p w14:paraId="26A1AA9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31AB78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FE96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BDB91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166F7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92B65D" w14:textId="77777777" w:rsidTr="00230435">
        <w:trPr>
          <w:trHeight w:val="29"/>
        </w:trPr>
        <w:tc>
          <w:tcPr>
            <w:tcW w:w="2067" w:type="dxa"/>
            <w:tcBorders>
              <w:top w:val="nil"/>
              <w:left w:val="single" w:sz="4" w:space="0" w:color="auto"/>
              <w:bottom w:val="nil"/>
              <w:right w:val="single" w:sz="4" w:space="0" w:color="auto"/>
            </w:tcBorders>
            <w:vAlign w:val="center"/>
          </w:tcPr>
          <w:p w14:paraId="1AEB39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D07DE3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E5FF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7BA8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5F3B5D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868E54" w14:textId="77777777" w:rsidTr="00230435">
        <w:trPr>
          <w:trHeight w:val="29"/>
        </w:trPr>
        <w:tc>
          <w:tcPr>
            <w:tcW w:w="2067" w:type="dxa"/>
            <w:tcBorders>
              <w:top w:val="nil"/>
              <w:left w:val="single" w:sz="4" w:space="0" w:color="auto"/>
              <w:bottom w:val="nil"/>
              <w:right w:val="single" w:sz="4" w:space="0" w:color="auto"/>
            </w:tcBorders>
            <w:vAlign w:val="center"/>
          </w:tcPr>
          <w:p w14:paraId="546B0AC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988DA2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2588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4E7B0D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7758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1</w:t>
            </w:r>
          </w:p>
        </w:tc>
      </w:tr>
      <w:tr w:rsidR="00146A2E" w:rsidRPr="00146A2E" w14:paraId="402DD9C1" w14:textId="77777777" w:rsidTr="00230435">
        <w:trPr>
          <w:trHeight w:val="29"/>
        </w:trPr>
        <w:tc>
          <w:tcPr>
            <w:tcW w:w="2067" w:type="dxa"/>
            <w:tcBorders>
              <w:top w:val="nil"/>
              <w:left w:val="single" w:sz="4" w:space="0" w:color="auto"/>
              <w:bottom w:val="nil"/>
              <w:right w:val="single" w:sz="4" w:space="0" w:color="auto"/>
            </w:tcBorders>
            <w:vAlign w:val="center"/>
          </w:tcPr>
          <w:p w14:paraId="1D0F07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4A1A0A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9D57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A35769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5, 10, 15, 20, 30, 40</w:t>
            </w:r>
          </w:p>
        </w:tc>
        <w:tc>
          <w:tcPr>
            <w:tcW w:w="1602" w:type="dxa"/>
            <w:tcBorders>
              <w:top w:val="nil"/>
              <w:left w:val="single" w:sz="4" w:space="0" w:color="auto"/>
              <w:bottom w:val="nil"/>
              <w:right w:val="single" w:sz="4" w:space="0" w:color="auto"/>
            </w:tcBorders>
            <w:vAlign w:val="center"/>
          </w:tcPr>
          <w:p w14:paraId="501491E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D8E49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07999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09C96A4"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4BE8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203EB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CA_n77(2A)_BCS4 and 5</w:t>
            </w:r>
          </w:p>
        </w:tc>
        <w:tc>
          <w:tcPr>
            <w:tcW w:w="1602" w:type="dxa"/>
            <w:tcBorders>
              <w:top w:val="nil"/>
              <w:left w:val="single" w:sz="4" w:space="0" w:color="auto"/>
              <w:bottom w:val="single" w:sz="4" w:space="0" w:color="auto"/>
              <w:right w:val="single" w:sz="4" w:space="0" w:color="auto"/>
            </w:tcBorders>
            <w:vAlign w:val="center"/>
          </w:tcPr>
          <w:p w14:paraId="5112D74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43B15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C5E7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CA_n5A-n66A-n77(3A)</w:t>
            </w:r>
          </w:p>
        </w:tc>
        <w:tc>
          <w:tcPr>
            <w:tcW w:w="1817" w:type="dxa"/>
            <w:tcBorders>
              <w:top w:val="single" w:sz="4" w:space="0" w:color="auto"/>
              <w:left w:val="single" w:sz="4" w:space="0" w:color="auto"/>
              <w:bottom w:val="nil"/>
              <w:right w:val="single" w:sz="4" w:space="0" w:color="auto"/>
            </w:tcBorders>
            <w:vAlign w:val="center"/>
          </w:tcPr>
          <w:p w14:paraId="3C4706C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CA_n77(2A)</w:t>
            </w:r>
          </w:p>
          <w:p w14:paraId="0BDCEF8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CA_n5A-n66A</w:t>
            </w:r>
          </w:p>
          <w:p w14:paraId="35DD7D4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CA_n5A-n77A</w:t>
            </w:r>
            <w:r w:rsidRPr="00146A2E">
              <w:rPr>
                <w:rFonts w:ascii="Arial" w:eastAsia="宋体" w:hAnsi="Arial"/>
                <w:kern w:val="2"/>
                <w:sz w:val="18"/>
                <w:vertAlign w:val="superscript"/>
              </w:rPr>
              <w:t>7</w:t>
            </w:r>
          </w:p>
          <w:p w14:paraId="0D1B32C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CA_n66A-n77A</w:t>
            </w:r>
            <w:r w:rsidRPr="00146A2E">
              <w:rPr>
                <w:rFonts w:ascii="Arial" w:eastAsia="宋体" w:hAnsi="Arial"/>
                <w:kern w:val="2"/>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778DC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2BF827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7FD66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5CE3A8A" w14:textId="77777777" w:rsidTr="00230435">
        <w:trPr>
          <w:trHeight w:val="29"/>
        </w:trPr>
        <w:tc>
          <w:tcPr>
            <w:tcW w:w="2067" w:type="dxa"/>
            <w:tcBorders>
              <w:top w:val="nil"/>
              <w:left w:val="single" w:sz="4" w:space="0" w:color="auto"/>
              <w:bottom w:val="nil"/>
              <w:right w:val="single" w:sz="4" w:space="0" w:color="auto"/>
            </w:tcBorders>
            <w:vAlign w:val="center"/>
          </w:tcPr>
          <w:p w14:paraId="22F8318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90BB5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70EF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97258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D872CC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97DBA6" w14:textId="77777777" w:rsidTr="00230435">
        <w:trPr>
          <w:trHeight w:val="29"/>
        </w:trPr>
        <w:tc>
          <w:tcPr>
            <w:tcW w:w="2067" w:type="dxa"/>
            <w:tcBorders>
              <w:top w:val="nil"/>
              <w:left w:val="single" w:sz="4" w:space="0" w:color="auto"/>
              <w:bottom w:val="nil"/>
              <w:right w:val="single" w:sz="4" w:space="0" w:color="auto"/>
            </w:tcBorders>
            <w:vAlign w:val="center"/>
          </w:tcPr>
          <w:p w14:paraId="03A8B56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43C7DE"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578A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5ED99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03CD6B3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7CA49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D25D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CA_n5A-n66A-n78A</w:t>
            </w:r>
          </w:p>
        </w:tc>
        <w:tc>
          <w:tcPr>
            <w:tcW w:w="1817" w:type="dxa"/>
            <w:tcBorders>
              <w:top w:val="single" w:sz="4" w:space="0" w:color="auto"/>
              <w:left w:val="single" w:sz="4" w:space="0" w:color="auto"/>
              <w:bottom w:val="nil"/>
              <w:right w:val="single" w:sz="4" w:space="0" w:color="auto"/>
            </w:tcBorders>
            <w:vAlign w:val="center"/>
          </w:tcPr>
          <w:p w14:paraId="57469FD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w:t>
            </w:r>
            <w:r w:rsidRPr="00146A2E">
              <w:rPr>
                <w:rFonts w:ascii="Arial" w:hAnsi="Arial" w:cs="Arial"/>
                <w:sz w:val="18"/>
                <w:szCs w:val="18"/>
                <w:lang w:val="en-US" w:eastAsia="ja-JP"/>
              </w:rPr>
              <w:t>A-</w:t>
            </w:r>
            <w:r w:rsidRPr="00146A2E">
              <w:rPr>
                <w:rFonts w:ascii="Arial" w:hAnsi="Arial" w:cs="Arial"/>
                <w:sz w:val="18"/>
                <w:szCs w:val="18"/>
                <w:lang w:val="en-US" w:eastAsia="zh-CN"/>
              </w:rPr>
              <w:t>n66A</w:t>
            </w:r>
          </w:p>
          <w:p w14:paraId="4B6EE8F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CA_n5</w:t>
            </w:r>
            <w:r w:rsidRPr="00146A2E">
              <w:rPr>
                <w:rFonts w:ascii="Arial" w:hAnsi="Arial" w:cs="Arial"/>
                <w:sz w:val="18"/>
                <w:szCs w:val="18"/>
                <w:lang w:val="en-US" w:eastAsia="ja-JP"/>
              </w:rPr>
              <w:t>A-</w:t>
            </w:r>
            <w:r w:rsidRPr="00146A2E">
              <w:rPr>
                <w:rFonts w:ascii="Arial" w:hAnsi="Arial" w:cs="Arial"/>
                <w:sz w:val="18"/>
                <w:szCs w:val="18"/>
                <w:lang w:val="en-US" w:eastAsia="zh-CN"/>
              </w:rPr>
              <w:t>n78A</w:t>
            </w:r>
          </w:p>
          <w:p w14:paraId="78EB97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CA_n66</w:t>
            </w:r>
            <w:r w:rsidRPr="00146A2E">
              <w:rPr>
                <w:rFonts w:ascii="Arial" w:hAnsi="Arial" w:cs="Arial"/>
                <w:sz w:val="18"/>
                <w:szCs w:val="18"/>
                <w:lang w:val="sv-SE" w:eastAsia="ja-JP"/>
              </w:rPr>
              <w:t>A-</w:t>
            </w:r>
            <w:r w:rsidRPr="00146A2E">
              <w:rPr>
                <w:rFonts w:ascii="Arial" w:hAnsi="Arial" w:cs="Arial"/>
                <w:sz w:val="18"/>
                <w:szCs w:val="18"/>
                <w:lang w:val="en-US" w:eastAsia="zh-CN"/>
              </w:rPr>
              <w:t>n78</w:t>
            </w:r>
            <w:r w:rsidRPr="00146A2E">
              <w:rPr>
                <w:rFonts w:ascii="Arial" w:hAnsi="Arial" w:cs="Arial"/>
                <w:sz w:val="18"/>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010ED9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1C21A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E7E25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3E3A79C" w14:textId="77777777" w:rsidTr="00230435">
        <w:trPr>
          <w:trHeight w:val="29"/>
        </w:trPr>
        <w:tc>
          <w:tcPr>
            <w:tcW w:w="2067" w:type="dxa"/>
            <w:tcBorders>
              <w:top w:val="nil"/>
              <w:left w:val="single" w:sz="4" w:space="0" w:color="auto"/>
              <w:bottom w:val="nil"/>
              <w:right w:val="single" w:sz="4" w:space="0" w:color="auto"/>
            </w:tcBorders>
            <w:vAlign w:val="center"/>
          </w:tcPr>
          <w:p w14:paraId="70C2196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1547BB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1C42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433DD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4BA8DE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B5A6BF" w14:textId="77777777" w:rsidTr="00230435">
        <w:trPr>
          <w:trHeight w:val="29"/>
        </w:trPr>
        <w:tc>
          <w:tcPr>
            <w:tcW w:w="2067" w:type="dxa"/>
            <w:tcBorders>
              <w:top w:val="nil"/>
              <w:left w:val="single" w:sz="4" w:space="0" w:color="auto"/>
              <w:bottom w:val="nil"/>
              <w:right w:val="single" w:sz="4" w:space="0" w:color="auto"/>
            </w:tcBorders>
            <w:vAlign w:val="center"/>
          </w:tcPr>
          <w:p w14:paraId="0FA1DA0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36D80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0B2E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60220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4A97AC3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680EEB" w14:textId="77777777" w:rsidTr="00230435">
        <w:trPr>
          <w:trHeight w:val="29"/>
        </w:trPr>
        <w:tc>
          <w:tcPr>
            <w:tcW w:w="2067" w:type="dxa"/>
            <w:tcBorders>
              <w:top w:val="nil"/>
              <w:left w:val="single" w:sz="4" w:space="0" w:color="auto"/>
              <w:bottom w:val="nil"/>
              <w:right w:val="single" w:sz="4" w:space="0" w:color="auto"/>
            </w:tcBorders>
            <w:vAlign w:val="center"/>
          </w:tcPr>
          <w:p w14:paraId="4ECACA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B9E8B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20ED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936A7A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0CA1A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C64D47C" w14:textId="77777777" w:rsidTr="00230435">
        <w:trPr>
          <w:trHeight w:val="29"/>
        </w:trPr>
        <w:tc>
          <w:tcPr>
            <w:tcW w:w="2067" w:type="dxa"/>
            <w:tcBorders>
              <w:top w:val="nil"/>
              <w:left w:val="single" w:sz="4" w:space="0" w:color="auto"/>
              <w:bottom w:val="nil"/>
              <w:right w:val="single" w:sz="4" w:space="0" w:color="auto"/>
            </w:tcBorders>
            <w:vAlign w:val="center"/>
          </w:tcPr>
          <w:p w14:paraId="07114CD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DBD1E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54A5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61BEB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5DE4E0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22475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3886B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A95FDD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38F5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F20D7C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A025FC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2D843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61899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CA_n5A-n66(2A)-n78A</w:t>
            </w:r>
          </w:p>
        </w:tc>
        <w:tc>
          <w:tcPr>
            <w:tcW w:w="1817" w:type="dxa"/>
            <w:tcBorders>
              <w:top w:val="single" w:sz="4" w:space="0" w:color="auto"/>
              <w:left w:val="single" w:sz="4" w:space="0" w:color="auto"/>
              <w:bottom w:val="nil"/>
              <w:right w:val="single" w:sz="4" w:space="0" w:color="auto"/>
            </w:tcBorders>
            <w:vAlign w:val="center"/>
          </w:tcPr>
          <w:p w14:paraId="18BFA7A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CA_n5A-n66A</w:t>
            </w:r>
            <w:r w:rsidRPr="00146A2E">
              <w:rPr>
                <w:rFonts w:ascii="Arial" w:hAnsi="Arial"/>
                <w:sz w:val="18"/>
                <w:lang w:val="en-US" w:eastAsia="zh-CN"/>
              </w:rPr>
              <w:br/>
              <w:t>CA_n5A-n78A</w:t>
            </w:r>
            <w:r w:rsidRPr="00146A2E">
              <w:rPr>
                <w:rFonts w:ascii="Arial" w:hAnsi="Arial"/>
                <w:sz w:val="18"/>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0B8F6D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86CDF8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3C705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919C53F" w14:textId="77777777" w:rsidTr="00230435">
        <w:trPr>
          <w:trHeight w:val="29"/>
        </w:trPr>
        <w:tc>
          <w:tcPr>
            <w:tcW w:w="2067" w:type="dxa"/>
            <w:tcBorders>
              <w:top w:val="nil"/>
              <w:left w:val="single" w:sz="4" w:space="0" w:color="auto"/>
              <w:bottom w:val="nil"/>
              <w:right w:val="single" w:sz="4" w:space="0" w:color="auto"/>
            </w:tcBorders>
            <w:vAlign w:val="center"/>
          </w:tcPr>
          <w:p w14:paraId="5E36D59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8AD4CA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63CA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E5538E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1674C79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82497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CB0D0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62CB44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0D46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6446F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602E11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D0E2D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C49E5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CA_n5A-n66A-n78(2A)</w:t>
            </w:r>
          </w:p>
        </w:tc>
        <w:tc>
          <w:tcPr>
            <w:tcW w:w="1817" w:type="dxa"/>
            <w:tcBorders>
              <w:top w:val="single" w:sz="4" w:space="0" w:color="auto"/>
              <w:left w:val="single" w:sz="4" w:space="0" w:color="auto"/>
              <w:bottom w:val="nil"/>
              <w:right w:val="single" w:sz="4" w:space="0" w:color="auto"/>
            </w:tcBorders>
            <w:vAlign w:val="center"/>
          </w:tcPr>
          <w:p w14:paraId="3A04955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CA_n5A-n66A</w:t>
            </w:r>
            <w:r w:rsidRPr="00146A2E">
              <w:rPr>
                <w:rFonts w:ascii="Arial" w:hAnsi="Arial"/>
                <w:sz w:val="18"/>
                <w:lang w:val="en-US" w:eastAsia="zh-CN"/>
              </w:rPr>
              <w:br/>
              <w:t>CA_n5A-n78A</w:t>
            </w:r>
            <w:r w:rsidRPr="00146A2E">
              <w:rPr>
                <w:rFonts w:ascii="Arial" w:hAnsi="Arial"/>
                <w:sz w:val="18"/>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5CE147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985A0F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67DD7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7DF624F" w14:textId="77777777" w:rsidTr="00230435">
        <w:trPr>
          <w:trHeight w:val="29"/>
        </w:trPr>
        <w:tc>
          <w:tcPr>
            <w:tcW w:w="2067" w:type="dxa"/>
            <w:tcBorders>
              <w:top w:val="nil"/>
              <w:left w:val="single" w:sz="4" w:space="0" w:color="auto"/>
              <w:bottom w:val="nil"/>
              <w:right w:val="single" w:sz="4" w:space="0" w:color="auto"/>
            </w:tcBorders>
            <w:vAlign w:val="center"/>
          </w:tcPr>
          <w:p w14:paraId="1C9BC3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B72E5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7892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08B828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31BAD9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7347C8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CB2C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068564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C405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184E0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376FF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B8533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3996B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CA_n5A-n66(2A)-n78(2A)</w:t>
            </w:r>
          </w:p>
        </w:tc>
        <w:tc>
          <w:tcPr>
            <w:tcW w:w="1817" w:type="dxa"/>
            <w:tcBorders>
              <w:top w:val="single" w:sz="4" w:space="0" w:color="auto"/>
              <w:left w:val="single" w:sz="4" w:space="0" w:color="auto"/>
              <w:bottom w:val="nil"/>
              <w:right w:val="single" w:sz="4" w:space="0" w:color="auto"/>
            </w:tcBorders>
            <w:vAlign w:val="center"/>
          </w:tcPr>
          <w:p w14:paraId="2FAEC98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CA_n5A-n66A</w:t>
            </w:r>
            <w:r w:rsidRPr="00146A2E">
              <w:rPr>
                <w:rFonts w:ascii="Arial" w:hAnsi="Arial"/>
                <w:sz w:val="18"/>
                <w:lang w:val="en-US" w:eastAsia="zh-CN"/>
              </w:rPr>
              <w:br/>
              <w:t>CA_n5A-n78A</w:t>
            </w:r>
            <w:r w:rsidRPr="00146A2E">
              <w:rPr>
                <w:rFonts w:ascii="Arial" w:hAnsi="Arial"/>
                <w:sz w:val="18"/>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5F75BD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2F6641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16B20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1D1B0FB" w14:textId="77777777" w:rsidTr="00230435">
        <w:trPr>
          <w:trHeight w:val="29"/>
        </w:trPr>
        <w:tc>
          <w:tcPr>
            <w:tcW w:w="2067" w:type="dxa"/>
            <w:tcBorders>
              <w:top w:val="nil"/>
              <w:left w:val="single" w:sz="4" w:space="0" w:color="auto"/>
              <w:bottom w:val="nil"/>
              <w:right w:val="single" w:sz="4" w:space="0" w:color="auto"/>
            </w:tcBorders>
            <w:vAlign w:val="center"/>
          </w:tcPr>
          <w:p w14:paraId="0B5CE79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62DF1FF"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A97F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811F4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14998D6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1CF15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47F78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94C4412"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DC50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0B7EF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C130E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044FA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647C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CA_n7A-n8A-n28A</w:t>
            </w:r>
          </w:p>
        </w:tc>
        <w:tc>
          <w:tcPr>
            <w:tcW w:w="1817" w:type="dxa"/>
            <w:tcBorders>
              <w:top w:val="single" w:sz="4" w:space="0" w:color="auto"/>
              <w:left w:val="single" w:sz="4" w:space="0" w:color="auto"/>
              <w:bottom w:val="nil"/>
              <w:right w:val="single" w:sz="4" w:space="0" w:color="auto"/>
            </w:tcBorders>
            <w:vAlign w:val="center"/>
          </w:tcPr>
          <w:p w14:paraId="790A885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41DFD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86736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A05F7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38D58D0" w14:textId="77777777" w:rsidTr="00230435">
        <w:trPr>
          <w:trHeight w:val="29"/>
        </w:trPr>
        <w:tc>
          <w:tcPr>
            <w:tcW w:w="2067" w:type="dxa"/>
            <w:tcBorders>
              <w:top w:val="nil"/>
              <w:left w:val="single" w:sz="4" w:space="0" w:color="auto"/>
              <w:bottom w:val="nil"/>
              <w:right w:val="single" w:sz="4" w:space="0" w:color="auto"/>
            </w:tcBorders>
            <w:vAlign w:val="center"/>
          </w:tcPr>
          <w:p w14:paraId="2A719C3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834AFD"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E0B7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DF2898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C924C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136BF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94F1B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D09BE4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D506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C72C6F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2A48633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3AE49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2215F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CA_n7A-n8A-n40A</w:t>
            </w:r>
          </w:p>
        </w:tc>
        <w:tc>
          <w:tcPr>
            <w:tcW w:w="1817" w:type="dxa"/>
            <w:tcBorders>
              <w:top w:val="single" w:sz="4" w:space="0" w:color="auto"/>
              <w:left w:val="single" w:sz="4" w:space="0" w:color="auto"/>
              <w:bottom w:val="nil"/>
              <w:right w:val="single" w:sz="4" w:space="0" w:color="auto"/>
            </w:tcBorders>
            <w:vAlign w:val="center"/>
          </w:tcPr>
          <w:p w14:paraId="754E5F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CA_n7A-n8A</w:t>
            </w:r>
          </w:p>
          <w:p w14:paraId="5AC001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CA_n7A-n40A</w:t>
            </w:r>
          </w:p>
          <w:p w14:paraId="130F9DE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
          <w:p w14:paraId="5928A1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6DB84A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E7C22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55770BF" w14:textId="77777777" w:rsidTr="00230435">
        <w:trPr>
          <w:trHeight w:val="29"/>
        </w:trPr>
        <w:tc>
          <w:tcPr>
            <w:tcW w:w="2067" w:type="dxa"/>
            <w:tcBorders>
              <w:top w:val="nil"/>
              <w:left w:val="single" w:sz="4" w:space="0" w:color="auto"/>
              <w:bottom w:val="nil"/>
              <w:right w:val="single" w:sz="4" w:space="0" w:color="auto"/>
            </w:tcBorders>
            <w:vAlign w:val="center"/>
          </w:tcPr>
          <w:p w14:paraId="4D5F570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D9B9FE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526F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3953AB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EFA59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903E9A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8D1EF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EE99976"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B112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E1B6DF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r w:rsidRPr="00146A2E">
              <w:rPr>
                <w:rFonts w:ascii="Arial" w:hAnsi="Arial" w:cs="Arial" w:hint="eastAsia"/>
                <w:color w:val="000000"/>
                <w:sz w:val="18"/>
                <w:szCs w:val="18"/>
                <w:lang w:val="en-US" w:eastAsia="zh-CN" w:bidi="ar"/>
              </w:rPr>
              <w:t>,</w:t>
            </w:r>
            <w:r w:rsidRPr="00146A2E">
              <w:rPr>
                <w:rFonts w:ascii="Arial" w:hAnsi="Arial" w:cs="Arial"/>
                <w:color w:val="000000"/>
                <w:sz w:val="18"/>
                <w:szCs w:val="18"/>
                <w:lang w:val="en-US" w:eastAsia="zh-CN" w:bidi="ar"/>
              </w:rPr>
              <w:t xml:space="preserve"> 60, 80</w:t>
            </w:r>
          </w:p>
        </w:tc>
        <w:tc>
          <w:tcPr>
            <w:tcW w:w="1602" w:type="dxa"/>
            <w:tcBorders>
              <w:top w:val="nil"/>
              <w:left w:val="single" w:sz="4" w:space="0" w:color="auto"/>
              <w:bottom w:val="single" w:sz="4" w:space="0" w:color="auto"/>
              <w:right w:val="single" w:sz="4" w:space="0" w:color="auto"/>
            </w:tcBorders>
            <w:vAlign w:val="center"/>
          </w:tcPr>
          <w:p w14:paraId="2D560B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50523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62819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CA_n7A-n8A-n78A</w:t>
            </w:r>
          </w:p>
        </w:tc>
        <w:tc>
          <w:tcPr>
            <w:tcW w:w="1817" w:type="dxa"/>
            <w:tcBorders>
              <w:top w:val="single" w:sz="4" w:space="0" w:color="auto"/>
              <w:left w:val="single" w:sz="4" w:space="0" w:color="auto"/>
              <w:bottom w:val="nil"/>
              <w:right w:val="single" w:sz="4" w:space="0" w:color="auto"/>
            </w:tcBorders>
            <w:vAlign w:val="center"/>
          </w:tcPr>
          <w:p w14:paraId="4B66BE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CA_n7A-n8A</w:t>
            </w:r>
          </w:p>
          <w:p w14:paraId="3FA648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CA_n7A-n78A</w:t>
            </w:r>
          </w:p>
          <w:p w14:paraId="6925279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
          <w:p w14:paraId="516D25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348329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3C922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34F5C45" w14:textId="77777777" w:rsidTr="00230435">
        <w:trPr>
          <w:trHeight w:val="29"/>
        </w:trPr>
        <w:tc>
          <w:tcPr>
            <w:tcW w:w="2067" w:type="dxa"/>
            <w:tcBorders>
              <w:top w:val="nil"/>
              <w:left w:val="single" w:sz="4" w:space="0" w:color="auto"/>
              <w:bottom w:val="nil"/>
              <w:right w:val="single" w:sz="4" w:space="0" w:color="auto"/>
            </w:tcBorders>
            <w:vAlign w:val="center"/>
          </w:tcPr>
          <w:p w14:paraId="426E45E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B7C341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E71E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B81BEB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B7F72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A06AA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693742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1DB884E"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0902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B21DD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w:t>
            </w:r>
            <w:r w:rsidRPr="00146A2E">
              <w:rPr>
                <w:rFonts w:ascii="Arial" w:hAnsi="Arial" w:cs="Arial" w:hint="eastAsia"/>
                <w:color w:val="000000"/>
                <w:sz w:val="18"/>
                <w:szCs w:val="18"/>
                <w:lang w:val="en-US" w:eastAsia="zh-CN" w:bidi="ar"/>
              </w:rPr>
              <w:t>,</w:t>
            </w:r>
            <w:r w:rsidRPr="00146A2E">
              <w:rPr>
                <w:rFonts w:ascii="Arial" w:hAnsi="Arial" w:cs="Arial"/>
                <w:color w:val="000000"/>
                <w:sz w:val="18"/>
                <w:szCs w:val="18"/>
                <w:lang w:val="en-US" w:eastAsia="zh-CN" w:bidi="ar"/>
              </w:rPr>
              <w:t xml:space="preserve"> 60, 70, 80, 90, 100</w:t>
            </w:r>
          </w:p>
        </w:tc>
        <w:tc>
          <w:tcPr>
            <w:tcW w:w="1602" w:type="dxa"/>
            <w:tcBorders>
              <w:top w:val="nil"/>
              <w:left w:val="single" w:sz="4" w:space="0" w:color="auto"/>
              <w:bottom w:val="single" w:sz="4" w:space="0" w:color="auto"/>
              <w:right w:val="single" w:sz="4" w:space="0" w:color="auto"/>
            </w:tcBorders>
            <w:vAlign w:val="center"/>
          </w:tcPr>
          <w:p w14:paraId="7E2F175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22839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2987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CA_n7A-n12A-n25A</w:t>
            </w:r>
          </w:p>
        </w:tc>
        <w:tc>
          <w:tcPr>
            <w:tcW w:w="1817" w:type="dxa"/>
            <w:tcBorders>
              <w:top w:val="single" w:sz="4" w:space="0" w:color="auto"/>
              <w:left w:val="single" w:sz="4" w:space="0" w:color="auto"/>
              <w:bottom w:val="nil"/>
              <w:right w:val="single" w:sz="4" w:space="0" w:color="auto"/>
            </w:tcBorders>
            <w:vAlign w:val="center"/>
          </w:tcPr>
          <w:p w14:paraId="6C2DEE1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91394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F23199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409903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730B809" w14:textId="77777777" w:rsidTr="00230435">
        <w:trPr>
          <w:trHeight w:val="29"/>
        </w:trPr>
        <w:tc>
          <w:tcPr>
            <w:tcW w:w="2067" w:type="dxa"/>
            <w:tcBorders>
              <w:top w:val="nil"/>
              <w:left w:val="single" w:sz="4" w:space="0" w:color="auto"/>
              <w:bottom w:val="nil"/>
              <w:right w:val="single" w:sz="4" w:space="0" w:color="auto"/>
            </w:tcBorders>
            <w:vAlign w:val="center"/>
          </w:tcPr>
          <w:p w14:paraId="4C1E0C6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7CF4E4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FB82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9D9310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w:t>
            </w:r>
          </w:p>
        </w:tc>
        <w:tc>
          <w:tcPr>
            <w:tcW w:w="1602" w:type="dxa"/>
            <w:tcBorders>
              <w:top w:val="nil"/>
              <w:left w:val="single" w:sz="4" w:space="0" w:color="auto"/>
              <w:bottom w:val="nil"/>
              <w:right w:val="single" w:sz="4" w:space="0" w:color="auto"/>
            </w:tcBorders>
            <w:vAlign w:val="center"/>
          </w:tcPr>
          <w:p w14:paraId="3C3ACF5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F316C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1108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F6E2826"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06FC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0B7AD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E7426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115C5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0BD17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CA_n7A-n12A-n66A</w:t>
            </w:r>
          </w:p>
        </w:tc>
        <w:tc>
          <w:tcPr>
            <w:tcW w:w="1817" w:type="dxa"/>
            <w:tcBorders>
              <w:top w:val="single" w:sz="4" w:space="0" w:color="auto"/>
              <w:left w:val="single" w:sz="4" w:space="0" w:color="auto"/>
              <w:bottom w:val="nil"/>
              <w:right w:val="single" w:sz="4" w:space="0" w:color="auto"/>
            </w:tcBorders>
            <w:vAlign w:val="center"/>
          </w:tcPr>
          <w:p w14:paraId="414108D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6FD93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909A1D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5, 10, 15, 20, 25, 30, 35, 40, 50</w:t>
            </w:r>
          </w:p>
        </w:tc>
        <w:tc>
          <w:tcPr>
            <w:tcW w:w="1602" w:type="dxa"/>
            <w:tcBorders>
              <w:top w:val="single" w:sz="4" w:space="0" w:color="auto"/>
              <w:left w:val="single" w:sz="4" w:space="0" w:color="auto"/>
              <w:bottom w:val="nil"/>
              <w:right w:val="single" w:sz="4" w:space="0" w:color="auto"/>
            </w:tcBorders>
            <w:vAlign w:val="center"/>
          </w:tcPr>
          <w:p w14:paraId="01932C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3AD6CD4" w14:textId="77777777" w:rsidTr="00230435">
        <w:trPr>
          <w:trHeight w:val="29"/>
        </w:trPr>
        <w:tc>
          <w:tcPr>
            <w:tcW w:w="2067" w:type="dxa"/>
            <w:tcBorders>
              <w:top w:val="nil"/>
              <w:left w:val="single" w:sz="4" w:space="0" w:color="auto"/>
              <w:bottom w:val="nil"/>
              <w:right w:val="single" w:sz="4" w:space="0" w:color="auto"/>
            </w:tcBorders>
            <w:vAlign w:val="center"/>
          </w:tcPr>
          <w:p w14:paraId="6310215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CDCD51D"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E8C2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28629B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w:t>
            </w:r>
          </w:p>
        </w:tc>
        <w:tc>
          <w:tcPr>
            <w:tcW w:w="1602" w:type="dxa"/>
            <w:tcBorders>
              <w:top w:val="nil"/>
              <w:left w:val="single" w:sz="4" w:space="0" w:color="auto"/>
              <w:bottom w:val="nil"/>
              <w:right w:val="single" w:sz="4" w:space="0" w:color="auto"/>
            </w:tcBorders>
            <w:vAlign w:val="center"/>
          </w:tcPr>
          <w:p w14:paraId="6FF9F80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B7698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F34DFA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A74CCF3"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E78A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6C5A6E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5, 10, 15, 20, 25, 30, 35, 40, 45</w:t>
            </w:r>
          </w:p>
        </w:tc>
        <w:tc>
          <w:tcPr>
            <w:tcW w:w="1602" w:type="dxa"/>
            <w:tcBorders>
              <w:top w:val="nil"/>
              <w:left w:val="single" w:sz="4" w:space="0" w:color="auto"/>
              <w:bottom w:val="single" w:sz="4" w:space="0" w:color="auto"/>
              <w:right w:val="single" w:sz="4" w:space="0" w:color="auto"/>
            </w:tcBorders>
            <w:vAlign w:val="center"/>
          </w:tcPr>
          <w:p w14:paraId="47A1D00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2310E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8581B9D" w14:textId="3E9694AF" w:rsidR="00146A2E" w:rsidRPr="00146A2E" w:rsidRDefault="00146A2E" w:rsidP="00146A2E">
            <w:pPr>
              <w:keepNext/>
              <w:keepLines/>
              <w:spacing w:after="0"/>
              <w:jc w:val="center"/>
              <w:rPr>
                <w:rFonts w:ascii="Arial" w:hAnsi="Arial"/>
                <w:sz w:val="18"/>
                <w:lang w:val="en-US" w:eastAsia="zh-CN"/>
              </w:rPr>
            </w:pPr>
            <w:bookmarkStart w:id="7" w:name="_Hlk146639094"/>
            <w:r w:rsidRPr="00146A2E">
              <w:rPr>
                <w:rFonts w:ascii="Arial" w:eastAsia="宋体" w:hAnsi="Arial"/>
                <w:sz w:val="18"/>
                <w:lang w:eastAsia="zh-CN"/>
              </w:rPr>
              <w:t>CA_n7A-n12A-n71A</w:t>
            </w:r>
            <w:bookmarkEnd w:id="7"/>
          </w:p>
        </w:tc>
        <w:tc>
          <w:tcPr>
            <w:tcW w:w="1817" w:type="dxa"/>
            <w:tcBorders>
              <w:top w:val="single" w:sz="4" w:space="0" w:color="auto"/>
              <w:left w:val="single" w:sz="4" w:space="0" w:color="auto"/>
              <w:bottom w:val="nil"/>
              <w:right w:val="single" w:sz="4" w:space="0" w:color="auto"/>
            </w:tcBorders>
            <w:vAlign w:val="center"/>
          </w:tcPr>
          <w:p w14:paraId="3728190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CA_n7A-n12A</w:t>
            </w:r>
          </w:p>
          <w:p w14:paraId="1854BD7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CA_n7A-n71A</w:t>
            </w:r>
          </w:p>
        </w:tc>
        <w:tc>
          <w:tcPr>
            <w:tcW w:w="825" w:type="dxa"/>
            <w:tcBorders>
              <w:top w:val="single" w:sz="4" w:space="0" w:color="auto"/>
              <w:left w:val="single" w:sz="4" w:space="0" w:color="auto"/>
              <w:bottom w:val="single" w:sz="4" w:space="0" w:color="auto"/>
              <w:right w:val="single" w:sz="4" w:space="0" w:color="auto"/>
            </w:tcBorders>
            <w:vAlign w:val="center"/>
          </w:tcPr>
          <w:p w14:paraId="05F65B1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7119D21" w14:textId="77777777" w:rsidR="00146A2E" w:rsidRPr="00146A2E" w:rsidRDefault="00146A2E" w:rsidP="00146A2E">
            <w:pPr>
              <w:keepNext/>
              <w:keepLines/>
              <w:spacing w:after="0"/>
              <w:jc w:val="center"/>
              <w:rPr>
                <w:rFonts w:ascii="Arial" w:hAnsi="Arial"/>
                <w:sz w:val="18"/>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9C5ED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0</w:t>
            </w:r>
          </w:p>
        </w:tc>
      </w:tr>
      <w:tr w:rsidR="00146A2E" w:rsidRPr="00146A2E" w14:paraId="59EB8D29" w14:textId="77777777" w:rsidTr="00230435">
        <w:trPr>
          <w:trHeight w:val="29"/>
        </w:trPr>
        <w:tc>
          <w:tcPr>
            <w:tcW w:w="2067" w:type="dxa"/>
            <w:tcBorders>
              <w:top w:val="nil"/>
              <w:left w:val="single" w:sz="4" w:space="0" w:color="auto"/>
              <w:bottom w:val="nil"/>
              <w:right w:val="single" w:sz="4" w:space="0" w:color="auto"/>
            </w:tcBorders>
            <w:vAlign w:val="center"/>
          </w:tcPr>
          <w:p w14:paraId="714CC60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955353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E8180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16EEF7ED" w14:textId="77777777" w:rsidR="00146A2E" w:rsidRPr="00146A2E" w:rsidRDefault="00146A2E" w:rsidP="00146A2E">
            <w:pPr>
              <w:keepNext/>
              <w:keepLines/>
              <w:spacing w:after="0"/>
              <w:jc w:val="center"/>
              <w:rPr>
                <w:rFonts w:ascii="Arial" w:hAnsi="Arial"/>
                <w:sz w:val="18"/>
              </w:rPr>
            </w:pPr>
            <w:r w:rsidRPr="00146A2E">
              <w:rPr>
                <w:rFonts w:ascii="Arial" w:hAnsi="Arial" w:cs="Arial"/>
                <w:sz w:val="18"/>
                <w:szCs w:val="18"/>
              </w:rPr>
              <w:t>5, 10, 15</w:t>
            </w:r>
          </w:p>
        </w:tc>
        <w:tc>
          <w:tcPr>
            <w:tcW w:w="1602" w:type="dxa"/>
            <w:tcBorders>
              <w:top w:val="nil"/>
              <w:left w:val="single" w:sz="4" w:space="0" w:color="auto"/>
              <w:bottom w:val="nil"/>
              <w:right w:val="single" w:sz="4" w:space="0" w:color="auto"/>
            </w:tcBorders>
            <w:vAlign w:val="center"/>
          </w:tcPr>
          <w:p w14:paraId="68A9ECB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5BC2A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9345D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8EA60A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8ADEE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71</w:t>
            </w:r>
          </w:p>
        </w:tc>
        <w:tc>
          <w:tcPr>
            <w:tcW w:w="2852" w:type="dxa"/>
            <w:tcBorders>
              <w:top w:val="single" w:sz="4" w:space="0" w:color="auto"/>
              <w:left w:val="single" w:sz="4" w:space="0" w:color="auto"/>
              <w:bottom w:val="single" w:sz="4" w:space="0" w:color="auto"/>
              <w:right w:val="single" w:sz="4" w:space="0" w:color="auto"/>
            </w:tcBorders>
            <w:vAlign w:val="center"/>
          </w:tcPr>
          <w:p w14:paraId="34971878" w14:textId="77777777" w:rsidR="00146A2E" w:rsidRPr="00146A2E" w:rsidRDefault="00146A2E" w:rsidP="00146A2E">
            <w:pPr>
              <w:keepNext/>
              <w:keepLines/>
              <w:spacing w:after="0"/>
              <w:jc w:val="center"/>
              <w:rPr>
                <w:rFonts w:ascii="Arial" w:hAnsi="Arial"/>
                <w:sz w:val="18"/>
              </w:rPr>
            </w:pPr>
            <w:r w:rsidRPr="00146A2E">
              <w:rPr>
                <w:rFonts w:ascii="Arial" w:hAnsi="Arial" w:cs="Arial"/>
                <w:sz w:val="18"/>
                <w:szCs w:val="18"/>
              </w:rPr>
              <w:t>5, 10, 15, 20</w:t>
            </w:r>
          </w:p>
        </w:tc>
        <w:tc>
          <w:tcPr>
            <w:tcW w:w="1602" w:type="dxa"/>
            <w:tcBorders>
              <w:top w:val="nil"/>
              <w:left w:val="single" w:sz="4" w:space="0" w:color="auto"/>
              <w:bottom w:val="single" w:sz="4" w:space="0" w:color="auto"/>
              <w:right w:val="single" w:sz="4" w:space="0" w:color="auto"/>
            </w:tcBorders>
            <w:vAlign w:val="center"/>
          </w:tcPr>
          <w:p w14:paraId="23927C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E34B2F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EB1A6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CA_n7A-n12A-n77A</w:t>
            </w:r>
          </w:p>
        </w:tc>
        <w:tc>
          <w:tcPr>
            <w:tcW w:w="1817" w:type="dxa"/>
            <w:tcBorders>
              <w:top w:val="single" w:sz="4" w:space="0" w:color="auto"/>
              <w:left w:val="single" w:sz="4" w:space="0" w:color="auto"/>
              <w:bottom w:val="nil"/>
              <w:right w:val="single" w:sz="4" w:space="0" w:color="auto"/>
            </w:tcBorders>
            <w:vAlign w:val="center"/>
          </w:tcPr>
          <w:p w14:paraId="605A98B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EA276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9AB150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5, 10, 15, 20, 25, 30, 35, 40, 50</w:t>
            </w:r>
          </w:p>
        </w:tc>
        <w:tc>
          <w:tcPr>
            <w:tcW w:w="1602" w:type="dxa"/>
            <w:tcBorders>
              <w:top w:val="single" w:sz="4" w:space="0" w:color="auto"/>
              <w:left w:val="single" w:sz="4" w:space="0" w:color="auto"/>
              <w:bottom w:val="nil"/>
              <w:right w:val="single" w:sz="4" w:space="0" w:color="auto"/>
            </w:tcBorders>
            <w:vAlign w:val="center"/>
          </w:tcPr>
          <w:p w14:paraId="0351A5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F50539B" w14:textId="77777777" w:rsidTr="00230435">
        <w:trPr>
          <w:trHeight w:val="29"/>
        </w:trPr>
        <w:tc>
          <w:tcPr>
            <w:tcW w:w="2067" w:type="dxa"/>
            <w:tcBorders>
              <w:top w:val="nil"/>
              <w:left w:val="single" w:sz="4" w:space="0" w:color="auto"/>
              <w:bottom w:val="nil"/>
              <w:right w:val="single" w:sz="4" w:space="0" w:color="auto"/>
            </w:tcBorders>
            <w:vAlign w:val="center"/>
          </w:tcPr>
          <w:p w14:paraId="76C29B2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C6130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D516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0C1FC9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5, 10, 15</w:t>
            </w:r>
          </w:p>
        </w:tc>
        <w:tc>
          <w:tcPr>
            <w:tcW w:w="1602" w:type="dxa"/>
            <w:tcBorders>
              <w:top w:val="nil"/>
              <w:left w:val="single" w:sz="4" w:space="0" w:color="auto"/>
              <w:bottom w:val="nil"/>
              <w:right w:val="single" w:sz="4" w:space="0" w:color="auto"/>
            </w:tcBorders>
            <w:vAlign w:val="center"/>
          </w:tcPr>
          <w:p w14:paraId="6D0336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3B2BA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A424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F1419CB"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2E4C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4AD5B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9F5228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38416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50580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CA_n7A-n20A-n67A</w:t>
            </w:r>
          </w:p>
        </w:tc>
        <w:tc>
          <w:tcPr>
            <w:tcW w:w="1817" w:type="dxa"/>
            <w:tcBorders>
              <w:top w:val="single" w:sz="4" w:space="0" w:color="auto"/>
              <w:left w:val="single" w:sz="4" w:space="0" w:color="auto"/>
              <w:bottom w:val="nil"/>
              <w:right w:val="single" w:sz="4" w:space="0" w:color="auto"/>
            </w:tcBorders>
            <w:vAlign w:val="center"/>
          </w:tcPr>
          <w:p w14:paraId="1F0C68E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CA_n7A-n20A</w:t>
            </w:r>
          </w:p>
        </w:tc>
        <w:tc>
          <w:tcPr>
            <w:tcW w:w="825" w:type="dxa"/>
            <w:tcBorders>
              <w:top w:val="single" w:sz="4" w:space="0" w:color="auto"/>
              <w:left w:val="single" w:sz="4" w:space="0" w:color="auto"/>
              <w:bottom w:val="single" w:sz="4" w:space="0" w:color="auto"/>
              <w:right w:val="single" w:sz="4" w:space="0" w:color="auto"/>
            </w:tcBorders>
            <w:vAlign w:val="center"/>
          </w:tcPr>
          <w:p w14:paraId="3A2124C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48CF5B5"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4EBAED8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2897D27F" w14:textId="77777777" w:rsidTr="00230435">
        <w:trPr>
          <w:trHeight w:val="29"/>
        </w:trPr>
        <w:tc>
          <w:tcPr>
            <w:tcW w:w="2067" w:type="dxa"/>
            <w:tcBorders>
              <w:top w:val="nil"/>
              <w:left w:val="single" w:sz="4" w:space="0" w:color="auto"/>
              <w:bottom w:val="nil"/>
              <w:right w:val="single" w:sz="4" w:space="0" w:color="auto"/>
            </w:tcBorders>
            <w:vAlign w:val="center"/>
          </w:tcPr>
          <w:p w14:paraId="2D318D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1045D5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7E8A7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349283E5"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73DAB6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5489E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7319F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1B9068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3C606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214B36D2"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bidi="ar"/>
              </w:rPr>
              <w:t>See n67 channel bandwidths in Table 5.3.5-1</w:t>
            </w:r>
          </w:p>
        </w:tc>
        <w:tc>
          <w:tcPr>
            <w:tcW w:w="1602" w:type="dxa"/>
            <w:tcBorders>
              <w:top w:val="nil"/>
              <w:left w:val="single" w:sz="4" w:space="0" w:color="auto"/>
              <w:bottom w:val="single" w:sz="4" w:space="0" w:color="auto"/>
              <w:right w:val="single" w:sz="4" w:space="0" w:color="auto"/>
            </w:tcBorders>
            <w:vAlign w:val="center"/>
          </w:tcPr>
          <w:p w14:paraId="5D82E33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00878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3B4E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CA_n7A-n20A-n78A</w:t>
            </w:r>
          </w:p>
        </w:tc>
        <w:tc>
          <w:tcPr>
            <w:tcW w:w="1817" w:type="dxa"/>
            <w:tcBorders>
              <w:top w:val="single" w:sz="4" w:space="0" w:color="auto"/>
              <w:left w:val="single" w:sz="4" w:space="0" w:color="auto"/>
              <w:bottom w:val="nil"/>
              <w:right w:val="single" w:sz="4" w:space="0" w:color="auto"/>
            </w:tcBorders>
            <w:vAlign w:val="center"/>
          </w:tcPr>
          <w:p w14:paraId="3542D15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olor w:val="000000"/>
                <w:sz w:val="18"/>
                <w:lang w:eastAsia="zh-CN"/>
              </w:rPr>
              <w:t>CA_n7A-n20A</w:t>
            </w:r>
            <w:r w:rsidRPr="00146A2E">
              <w:rPr>
                <w:rFonts w:ascii="Arial" w:hAnsi="Arial"/>
                <w:color w:val="000000"/>
                <w:sz w:val="18"/>
                <w:lang w:eastAsia="zh-CN"/>
              </w:rPr>
              <w:br/>
              <w:t>CA_n7A-n78A</w:t>
            </w:r>
            <w:r w:rsidRPr="00146A2E">
              <w:rPr>
                <w:rFonts w:ascii="Arial" w:hAnsi="Arial"/>
                <w:color w:val="000000"/>
                <w:sz w:val="18"/>
                <w:lang w:eastAsia="zh-CN"/>
              </w:rPr>
              <w:br/>
              <w:t>CA_n20A-n78A</w:t>
            </w:r>
          </w:p>
        </w:tc>
        <w:tc>
          <w:tcPr>
            <w:tcW w:w="825" w:type="dxa"/>
            <w:tcBorders>
              <w:top w:val="single" w:sz="4" w:space="0" w:color="auto"/>
              <w:left w:val="single" w:sz="4" w:space="0" w:color="auto"/>
              <w:bottom w:val="single" w:sz="4" w:space="0" w:color="auto"/>
              <w:right w:val="single" w:sz="4" w:space="0" w:color="auto"/>
            </w:tcBorders>
            <w:vAlign w:val="center"/>
          </w:tcPr>
          <w:p w14:paraId="5F66F8A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C5EC7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2B23AF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04653F6B" w14:textId="77777777" w:rsidTr="00230435">
        <w:trPr>
          <w:trHeight w:val="29"/>
        </w:trPr>
        <w:tc>
          <w:tcPr>
            <w:tcW w:w="2067" w:type="dxa"/>
            <w:tcBorders>
              <w:top w:val="nil"/>
              <w:left w:val="single" w:sz="4" w:space="0" w:color="auto"/>
              <w:bottom w:val="nil"/>
              <w:right w:val="single" w:sz="4" w:space="0" w:color="auto"/>
            </w:tcBorders>
            <w:vAlign w:val="center"/>
          </w:tcPr>
          <w:p w14:paraId="165C2A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8C9C10E"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01A5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61FF56C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1BB185C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E1D97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3E9A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BB9136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2A7BD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6DE832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See n78 channel bandwidths in Table 5.3.5-1</w:t>
            </w:r>
          </w:p>
        </w:tc>
        <w:tc>
          <w:tcPr>
            <w:tcW w:w="1602" w:type="dxa"/>
            <w:tcBorders>
              <w:top w:val="nil"/>
              <w:left w:val="single" w:sz="4" w:space="0" w:color="auto"/>
              <w:bottom w:val="single" w:sz="4" w:space="0" w:color="auto"/>
              <w:right w:val="single" w:sz="4" w:space="0" w:color="auto"/>
            </w:tcBorders>
            <w:vAlign w:val="center"/>
          </w:tcPr>
          <w:p w14:paraId="715A865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F31F0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611D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CA_n7A-n20A-n78(2A)</w:t>
            </w:r>
          </w:p>
        </w:tc>
        <w:tc>
          <w:tcPr>
            <w:tcW w:w="1817" w:type="dxa"/>
            <w:tcBorders>
              <w:top w:val="single" w:sz="4" w:space="0" w:color="auto"/>
              <w:left w:val="single" w:sz="4" w:space="0" w:color="auto"/>
              <w:bottom w:val="nil"/>
              <w:right w:val="single" w:sz="4" w:space="0" w:color="auto"/>
            </w:tcBorders>
            <w:vAlign w:val="center"/>
          </w:tcPr>
          <w:p w14:paraId="67C7AE93" w14:textId="77777777" w:rsidR="00146A2E" w:rsidRPr="00146A2E" w:rsidRDefault="00146A2E" w:rsidP="00146A2E">
            <w:pPr>
              <w:keepNext/>
              <w:keepLines/>
              <w:overflowPunct w:val="0"/>
              <w:autoSpaceDE w:val="0"/>
              <w:autoSpaceDN w:val="0"/>
              <w:adjustRightInd w:val="0"/>
              <w:spacing w:after="0"/>
              <w:jc w:val="center"/>
              <w:rPr>
                <w:rFonts w:ascii="Arial" w:hAnsi="Arial"/>
                <w:color w:val="000000"/>
                <w:sz w:val="18"/>
                <w:lang w:eastAsia="zh-CN"/>
              </w:rPr>
            </w:pPr>
            <w:r w:rsidRPr="00146A2E">
              <w:rPr>
                <w:rFonts w:ascii="Arial" w:hAnsi="Arial"/>
                <w:color w:val="000000"/>
                <w:sz w:val="18"/>
                <w:lang w:eastAsia="zh-CN"/>
              </w:rPr>
              <w:t>CA_n7A-n20A</w:t>
            </w:r>
            <w:r w:rsidRPr="00146A2E">
              <w:rPr>
                <w:rFonts w:ascii="Arial" w:hAnsi="Arial"/>
                <w:color w:val="000000"/>
                <w:sz w:val="18"/>
                <w:lang w:eastAsia="zh-CN"/>
              </w:rPr>
              <w:br/>
              <w:t>CA_n7A-n78A</w:t>
            </w:r>
            <w:r w:rsidRPr="00146A2E">
              <w:rPr>
                <w:rFonts w:ascii="Arial" w:hAnsi="Arial"/>
                <w:color w:val="000000"/>
                <w:sz w:val="18"/>
                <w:lang w:eastAsia="zh-CN"/>
              </w:rPr>
              <w:br/>
              <w:t>CA_n20A-n78A</w:t>
            </w:r>
          </w:p>
          <w:p w14:paraId="7281246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olor w:val="000000"/>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F5F606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9035F7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417203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5DEDA660" w14:textId="77777777" w:rsidTr="00230435">
        <w:trPr>
          <w:trHeight w:val="29"/>
        </w:trPr>
        <w:tc>
          <w:tcPr>
            <w:tcW w:w="2067" w:type="dxa"/>
            <w:tcBorders>
              <w:top w:val="nil"/>
              <w:left w:val="single" w:sz="4" w:space="0" w:color="auto"/>
              <w:bottom w:val="nil"/>
              <w:right w:val="single" w:sz="4" w:space="0" w:color="auto"/>
            </w:tcBorders>
            <w:vAlign w:val="center"/>
          </w:tcPr>
          <w:p w14:paraId="02FAA15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40C7739"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469FC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96C462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39CBE3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8B63A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114985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E25889E"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F6D9A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908F99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sz w:val="18"/>
                <w:lang w:val="en-US" w:eastAsia="zh-CN" w:bidi="ar"/>
              </w:rPr>
              <w:t>CA_n</w:t>
            </w:r>
            <w:r w:rsidRPr="00146A2E">
              <w:rPr>
                <w:rFonts w:ascii="Arial" w:hAnsi="Arial" w:cs="Arial"/>
                <w:sz w:val="18"/>
                <w:lang w:val="en-US" w:eastAsia="zh-CN" w:bidi="ar"/>
              </w:rPr>
              <w:t>78(2A)</w:t>
            </w:r>
            <w:r w:rsidRPr="00146A2E">
              <w:rPr>
                <w:rFonts w:ascii="Arial" w:hAnsi="Arial" w:cs="Arial" w:hint="eastAsia"/>
                <w:sz w:val="18"/>
                <w:lang w:val="en-US" w:eastAsia="zh-CN" w:bidi="ar"/>
              </w:rPr>
              <w:t>_BCS4 and 5</w:t>
            </w:r>
          </w:p>
        </w:tc>
        <w:tc>
          <w:tcPr>
            <w:tcW w:w="1602" w:type="dxa"/>
            <w:tcBorders>
              <w:top w:val="nil"/>
              <w:left w:val="single" w:sz="4" w:space="0" w:color="auto"/>
              <w:bottom w:val="single" w:sz="4" w:space="0" w:color="auto"/>
              <w:right w:val="single" w:sz="4" w:space="0" w:color="auto"/>
            </w:tcBorders>
            <w:vAlign w:val="center"/>
          </w:tcPr>
          <w:p w14:paraId="585B885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7B9AF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07BC2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CA_n7A-n25A-n66A</w:t>
            </w:r>
          </w:p>
        </w:tc>
        <w:tc>
          <w:tcPr>
            <w:tcW w:w="1817" w:type="dxa"/>
            <w:tcBorders>
              <w:top w:val="single" w:sz="4" w:space="0" w:color="auto"/>
              <w:left w:val="single" w:sz="4" w:space="0" w:color="auto"/>
              <w:bottom w:val="nil"/>
              <w:right w:val="single" w:sz="4" w:space="0" w:color="auto"/>
            </w:tcBorders>
            <w:vAlign w:val="center"/>
          </w:tcPr>
          <w:p w14:paraId="06DDF27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CA_n7A-n25A</w:t>
            </w:r>
          </w:p>
          <w:p w14:paraId="0BAB7B2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CA_n7A-n66A</w:t>
            </w:r>
          </w:p>
          <w:p w14:paraId="4CA12C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w:t>
            </w:r>
            <w:r w:rsidRPr="00146A2E">
              <w:rPr>
                <w:rFonts w:ascii="Arial" w:hAnsi="Arial" w:cs="Arial"/>
                <w:sz w:val="18"/>
                <w:szCs w:val="18"/>
                <w:lang w:val="en-US"/>
              </w:rPr>
              <w:t>_</w:t>
            </w:r>
            <w:r w:rsidRPr="00146A2E">
              <w:rPr>
                <w:rFonts w:ascii="Arial" w:hAnsi="Arial" w:cs="Arial"/>
                <w:sz w:val="18"/>
                <w:szCs w:val="18"/>
                <w:lang w:val="en-US" w:eastAsia="zh-CN"/>
              </w:rPr>
              <w:t>n25</w:t>
            </w:r>
            <w:r w:rsidRPr="00146A2E">
              <w:rPr>
                <w:rFonts w:ascii="Arial" w:hAnsi="Arial" w:cs="Arial"/>
                <w:sz w:val="18"/>
                <w:szCs w:val="18"/>
                <w:lang w:val="sv-SE" w:eastAsia="ja-JP"/>
              </w:rPr>
              <w:t>A-</w:t>
            </w:r>
            <w:r w:rsidRPr="00146A2E">
              <w:rPr>
                <w:rFonts w:ascii="Arial" w:hAnsi="Arial" w:cs="Arial"/>
                <w:sz w:val="18"/>
                <w:szCs w:val="18"/>
                <w:lang w:val="en-US" w:eastAsia="zh-CN"/>
              </w:rPr>
              <w:t>n66</w:t>
            </w:r>
            <w:r w:rsidRPr="00146A2E">
              <w:rPr>
                <w:rFonts w:ascii="Arial" w:hAnsi="Arial" w:cs="Arial"/>
                <w:sz w:val="18"/>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5E40FB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E02480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892D8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C8639F9" w14:textId="77777777" w:rsidTr="00230435">
        <w:trPr>
          <w:trHeight w:val="29"/>
        </w:trPr>
        <w:tc>
          <w:tcPr>
            <w:tcW w:w="2067" w:type="dxa"/>
            <w:tcBorders>
              <w:top w:val="nil"/>
              <w:left w:val="single" w:sz="4" w:space="0" w:color="auto"/>
              <w:bottom w:val="nil"/>
              <w:right w:val="single" w:sz="4" w:space="0" w:color="auto"/>
            </w:tcBorders>
            <w:vAlign w:val="center"/>
          </w:tcPr>
          <w:p w14:paraId="44F61D6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0D1C5B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9ACF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009E48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692104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582E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46ACD5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053575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49B5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CFC77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425270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66F9F6" w14:textId="77777777" w:rsidTr="00230435">
        <w:trPr>
          <w:trHeight w:val="29"/>
        </w:trPr>
        <w:tc>
          <w:tcPr>
            <w:tcW w:w="2067" w:type="dxa"/>
            <w:tcBorders>
              <w:top w:val="single" w:sz="4" w:space="0" w:color="auto"/>
              <w:left w:val="single" w:sz="4" w:space="0" w:color="auto"/>
              <w:bottom w:val="nil"/>
              <w:right w:val="single" w:sz="4" w:space="0" w:color="auto"/>
            </w:tcBorders>
          </w:tcPr>
          <w:p w14:paraId="0204C1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CA_n7A-n25(2A)-n66A</w:t>
            </w:r>
          </w:p>
        </w:tc>
        <w:tc>
          <w:tcPr>
            <w:tcW w:w="1817" w:type="dxa"/>
            <w:tcBorders>
              <w:top w:val="single" w:sz="4" w:space="0" w:color="auto"/>
              <w:left w:val="single" w:sz="4" w:space="0" w:color="auto"/>
              <w:bottom w:val="nil"/>
              <w:right w:val="single" w:sz="4" w:space="0" w:color="auto"/>
            </w:tcBorders>
          </w:tcPr>
          <w:p w14:paraId="0B8BAC9E"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CA_n7A-n25A</w:t>
            </w:r>
          </w:p>
          <w:p w14:paraId="0869E665"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CA_n7A-n66A</w:t>
            </w:r>
          </w:p>
          <w:p w14:paraId="61B875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eastAsia="zh-CN"/>
              </w:rPr>
              <w:t>CA_n25A-n66A</w:t>
            </w:r>
          </w:p>
        </w:tc>
        <w:tc>
          <w:tcPr>
            <w:tcW w:w="825" w:type="dxa"/>
            <w:tcBorders>
              <w:top w:val="single" w:sz="4" w:space="0" w:color="auto"/>
              <w:left w:val="single" w:sz="4" w:space="0" w:color="auto"/>
              <w:bottom w:val="single" w:sz="4" w:space="0" w:color="auto"/>
              <w:right w:val="single" w:sz="4" w:space="0" w:color="auto"/>
            </w:tcBorders>
          </w:tcPr>
          <w:p w14:paraId="7C84FD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4F184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108599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8FFBD95" w14:textId="77777777" w:rsidTr="00230435">
        <w:trPr>
          <w:trHeight w:val="29"/>
        </w:trPr>
        <w:tc>
          <w:tcPr>
            <w:tcW w:w="2067" w:type="dxa"/>
            <w:tcBorders>
              <w:top w:val="nil"/>
              <w:left w:val="single" w:sz="4" w:space="0" w:color="auto"/>
              <w:bottom w:val="nil"/>
              <w:right w:val="single" w:sz="4" w:space="0" w:color="auto"/>
            </w:tcBorders>
          </w:tcPr>
          <w:p w14:paraId="3990559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712F77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50C97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F09DA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CA_n25(2A)_BCS0</w:t>
            </w:r>
          </w:p>
        </w:tc>
        <w:tc>
          <w:tcPr>
            <w:tcW w:w="1602" w:type="dxa"/>
            <w:tcBorders>
              <w:top w:val="nil"/>
              <w:left w:val="single" w:sz="4" w:space="0" w:color="auto"/>
              <w:bottom w:val="nil"/>
              <w:right w:val="single" w:sz="4" w:space="0" w:color="auto"/>
            </w:tcBorders>
            <w:vAlign w:val="center"/>
          </w:tcPr>
          <w:p w14:paraId="08142C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61319D" w14:textId="77777777" w:rsidTr="00230435">
        <w:trPr>
          <w:trHeight w:val="29"/>
        </w:trPr>
        <w:tc>
          <w:tcPr>
            <w:tcW w:w="2067" w:type="dxa"/>
            <w:tcBorders>
              <w:top w:val="nil"/>
              <w:left w:val="single" w:sz="4" w:space="0" w:color="auto"/>
              <w:bottom w:val="single" w:sz="4" w:space="0" w:color="auto"/>
              <w:right w:val="single" w:sz="4" w:space="0" w:color="auto"/>
            </w:tcBorders>
          </w:tcPr>
          <w:p w14:paraId="5618A1F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0A0B75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49BFC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41AF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35E6CD5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0355D5" w14:textId="77777777" w:rsidTr="00230435">
        <w:trPr>
          <w:trHeight w:val="29"/>
        </w:trPr>
        <w:tc>
          <w:tcPr>
            <w:tcW w:w="2067" w:type="dxa"/>
            <w:tcBorders>
              <w:top w:val="single" w:sz="4" w:space="0" w:color="auto"/>
              <w:left w:val="single" w:sz="4" w:space="0" w:color="auto"/>
              <w:bottom w:val="nil"/>
              <w:right w:val="single" w:sz="4" w:space="0" w:color="auto"/>
            </w:tcBorders>
          </w:tcPr>
          <w:p w14:paraId="15B943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CA_n7A-n25(2A)-n66(2A)</w:t>
            </w:r>
          </w:p>
        </w:tc>
        <w:tc>
          <w:tcPr>
            <w:tcW w:w="1817" w:type="dxa"/>
            <w:tcBorders>
              <w:top w:val="single" w:sz="4" w:space="0" w:color="auto"/>
              <w:left w:val="single" w:sz="4" w:space="0" w:color="auto"/>
              <w:bottom w:val="nil"/>
              <w:right w:val="single" w:sz="4" w:space="0" w:color="auto"/>
            </w:tcBorders>
          </w:tcPr>
          <w:p w14:paraId="7F521764"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CA_n7A-n25A</w:t>
            </w:r>
          </w:p>
          <w:p w14:paraId="0B584A92"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CA_n7A-n66A</w:t>
            </w:r>
          </w:p>
          <w:p w14:paraId="553184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eastAsia="zh-CN"/>
              </w:rPr>
              <w:t>CA</w:t>
            </w:r>
            <w:r w:rsidRPr="00146A2E">
              <w:rPr>
                <w:rFonts w:ascii="Arial" w:hAnsi="Arial" w:cs="Arial"/>
                <w:sz w:val="18"/>
                <w:szCs w:val="18"/>
                <w:lang w:eastAsia="zh-CN"/>
              </w:rPr>
              <w:t>_</w:t>
            </w:r>
            <w:r w:rsidRPr="00146A2E">
              <w:rPr>
                <w:rFonts w:ascii="Arial" w:hAnsi="Arial" w:cs="Arial" w:hint="eastAsia"/>
                <w:sz w:val="18"/>
                <w:szCs w:val="18"/>
                <w:lang w:eastAsia="zh-CN"/>
              </w:rPr>
              <w:t>n</w:t>
            </w:r>
            <w:r w:rsidRPr="00146A2E">
              <w:rPr>
                <w:rFonts w:ascii="Arial" w:hAnsi="Arial" w:cs="Arial"/>
                <w:sz w:val="18"/>
                <w:szCs w:val="18"/>
                <w:lang w:eastAsia="zh-CN"/>
              </w:rPr>
              <w:t>25A-</w:t>
            </w:r>
            <w:r w:rsidRPr="00146A2E">
              <w:rPr>
                <w:rFonts w:ascii="Arial" w:hAnsi="Arial" w:cs="Arial" w:hint="eastAsia"/>
                <w:sz w:val="18"/>
                <w:szCs w:val="18"/>
                <w:lang w:eastAsia="zh-CN"/>
              </w:rPr>
              <w:t>n</w:t>
            </w:r>
            <w:r w:rsidRPr="00146A2E">
              <w:rPr>
                <w:rFonts w:ascii="Arial" w:hAnsi="Arial" w:cs="Arial"/>
                <w:sz w:val="18"/>
                <w:szCs w:val="18"/>
                <w:lang w:eastAsia="zh-CN"/>
              </w:rPr>
              <w:t>66</w:t>
            </w:r>
            <w:r w:rsidRPr="00146A2E">
              <w:rPr>
                <w:rFonts w:ascii="Arial" w:hAnsi="Arial" w:cs="Arial" w:hint="eastAsia"/>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67B8DF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A5BD1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6F9292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DE7D30B" w14:textId="77777777" w:rsidTr="00230435">
        <w:trPr>
          <w:trHeight w:val="29"/>
        </w:trPr>
        <w:tc>
          <w:tcPr>
            <w:tcW w:w="2067" w:type="dxa"/>
            <w:tcBorders>
              <w:top w:val="nil"/>
              <w:left w:val="single" w:sz="4" w:space="0" w:color="auto"/>
              <w:bottom w:val="nil"/>
              <w:right w:val="single" w:sz="4" w:space="0" w:color="auto"/>
            </w:tcBorders>
          </w:tcPr>
          <w:p w14:paraId="4C00BFB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53C6D8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E5B09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58EBF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CA_n25(2A)_BCS0</w:t>
            </w:r>
          </w:p>
        </w:tc>
        <w:tc>
          <w:tcPr>
            <w:tcW w:w="1602" w:type="dxa"/>
            <w:tcBorders>
              <w:top w:val="nil"/>
              <w:left w:val="single" w:sz="4" w:space="0" w:color="auto"/>
              <w:bottom w:val="nil"/>
              <w:right w:val="single" w:sz="4" w:space="0" w:color="auto"/>
            </w:tcBorders>
            <w:vAlign w:val="center"/>
          </w:tcPr>
          <w:p w14:paraId="605A93E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BA8151" w14:textId="77777777" w:rsidTr="00230435">
        <w:trPr>
          <w:trHeight w:val="29"/>
        </w:trPr>
        <w:tc>
          <w:tcPr>
            <w:tcW w:w="2067" w:type="dxa"/>
            <w:tcBorders>
              <w:top w:val="nil"/>
              <w:left w:val="single" w:sz="4" w:space="0" w:color="auto"/>
              <w:bottom w:val="single" w:sz="4" w:space="0" w:color="auto"/>
              <w:right w:val="single" w:sz="4" w:space="0" w:color="auto"/>
            </w:tcBorders>
          </w:tcPr>
          <w:p w14:paraId="1197F8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0E1AC1D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38BC0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3744F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7020D5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ADA268" w14:textId="77777777" w:rsidTr="00230435">
        <w:trPr>
          <w:trHeight w:val="29"/>
        </w:trPr>
        <w:tc>
          <w:tcPr>
            <w:tcW w:w="2067" w:type="dxa"/>
            <w:tcBorders>
              <w:top w:val="single" w:sz="4" w:space="0" w:color="auto"/>
              <w:left w:val="single" w:sz="4" w:space="0" w:color="auto"/>
              <w:bottom w:val="nil"/>
              <w:right w:val="single" w:sz="4" w:space="0" w:color="auto"/>
            </w:tcBorders>
          </w:tcPr>
          <w:p w14:paraId="2BFFD3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CA_n7A-n25A-n66(2A)</w:t>
            </w:r>
          </w:p>
        </w:tc>
        <w:tc>
          <w:tcPr>
            <w:tcW w:w="1817" w:type="dxa"/>
            <w:tcBorders>
              <w:top w:val="single" w:sz="4" w:space="0" w:color="auto"/>
              <w:left w:val="single" w:sz="4" w:space="0" w:color="auto"/>
              <w:bottom w:val="nil"/>
              <w:right w:val="single" w:sz="4" w:space="0" w:color="auto"/>
            </w:tcBorders>
          </w:tcPr>
          <w:p w14:paraId="105140CB"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CA_n7A-n25A</w:t>
            </w:r>
          </w:p>
          <w:p w14:paraId="182F6AC3"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CA_n7A-n66A</w:t>
            </w:r>
          </w:p>
          <w:p w14:paraId="6E1F8B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eastAsia="zh-CN"/>
              </w:rPr>
              <w:t>CA</w:t>
            </w:r>
            <w:r w:rsidRPr="00146A2E">
              <w:rPr>
                <w:rFonts w:ascii="Arial" w:hAnsi="Arial" w:cs="Arial"/>
                <w:sz w:val="18"/>
                <w:szCs w:val="18"/>
                <w:lang w:eastAsia="zh-CN"/>
              </w:rPr>
              <w:t>_</w:t>
            </w:r>
            <w:r w:rsidRPr="00146A2E">
              <w:rPr>
                <w:rFonts w:ascii="Arial" w:hAnsi="Arial" w:cs="Arial" w:hint="eastAsia"/>
                <w:sz w:val="18"/>
                <w:szCs w:val="18"/>
                <w:lang w:eastAsia="zh-CN"/>
              </w:rPr>
              <w:t>n</w:t>
            </w:r>
            <w:r w:rsidRPr="00146A2E">
              <w:rPr>
                <w:rFonts w:ascii="Arial" w:hAnsi="Arial" w:cs="Arial"/>
                <w:sz w:val="18"/>
                <w:szCs w:val="18"/>
                <w:lang w:eastAsia="zh-CN"/>
              </w:rPr>
              <w:t>25A-</w:t>
            </w:r>
            <w:r w:rsidRPr="00146A2E">
              <w:rPr>
                <w:rFonts w:ascii="Arial" w:hAnsi="Arial" w:cs="Arial" w:hint="eastAsia"/>
                <w:sz w:val="18"/>
                <w:szCs w:val="18"/>
                <w:lang w:eastAsia="zh-CN"/>
              </w:rPr>
              <w:t>n</w:t>
            </w:r>
            <w:r w:rsidRPr="00146A2E">
              <w:rPr>
                <w:rFonts w:ascii="Arial" w:hAnsi="Arial" w:cs="Arial"/>
                <w:sz w:val="18"/>
                <w:szCs w:val="18"/>
                <w:lang w:eastAsia="zh-CN"/>
              </w:rPr>
              <w:t>66</w:t>
            </w:r>
            <w:r w:rsidRPr="00146A2E">
              <w:rPr>
                <w:rFonts w:ascii="Arial" w:hAnsi="Arial" w:cs="Arial" w:hint="eastAsia"/>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4B3618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561DF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46B569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72F62D5" w14:textId="77777777" w:rsidTr="00230435">
        <w:trPr>
          <w:trHeight w:val="29"/>
        </w:trPr>
        <w:tc>
          <w:tcPr>
            <w:tcW w:w="2067" w:type="dxa"/>
            <w:tcBorders>
              <w:top w:val="nil"/>
              <w:left w:val="single" w:sz="4" w:space="0" w:color="auto"/>
              <w:bottom w:val="nil"/>
              <w:right w:val="single" w:sz="4" w:space="0" w:color="auto"/>
            </w:tcBorders>
          </w:tcPr>
          <w:p w14:paraId="783C4C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3C51456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4DFDF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B8EFB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w:t>
            </w:r>
          </w:p>
        </w:tc>
        <w:tc>
          <w:tcPr>
            <w:tcW w:w="1602" w:type="dxa"/>
            <w:tcBorders>
              <w:top w:val="nil"/>
              <w:left w:val="single" w:sz="4" w:space="0" w:color="auto"/>
              <w:bottom w:val="nil"/>
              <w:right w:val="single" w:sz="4" w:space="0" w:color="auto"/>
            </w:tcBorders>
            <w:vAlign w:val="center"/>
          </w:tcPr>
          <w:p w14:paraId="67529BC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50E434" w14:textId="77777777" w:rsidTr="00230435">
        <w:trPr>
          <w:trHeight w:val="29"/>
        </w:trPr>
        <w:tc>
          <w:tcPr>
            <w:tcW w:w="2067" w:type="dxa"/>
            <w:tcBorders>
              <w:top w:val="nil"/>
              <w:left w:val="single" w:sz="4" w:space="0" w:color="auto"/>
              <w:bottom w:val="single" w:sz="4" w:space="0" w:color="auto"/>
              <w:right w:val="single" w:sz="4" w:space="0" w:color="auto"/>
            </w:tcBorders>
          </w:tcPr>
          <w:p w14:paraId="1FEF660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3E2A4D3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7E24B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865A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203D221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80774A" w14:textId="77777777" w:rsidTr="00230435">
        <w:trPr>
          <w:trHeight w:val="29"/>
        </w:trPr>
        <w:tc>
          <w:tcPr>
            <w:tcW w:w="2067" w:type="dxa"/>
            <w:tcBorders>
              <w:top w:val="single" w:sz="4" w:space="0" w:color="auto"/>
              <w:left w:val="single" w:sz="4" w:space="0" w:color="auto"/>
              <w:bottom w:val="nil"/>
              <w:right w:val="single" w:sz="4" w:space="0" w:color="auto"/>
            </w:tcBorders>
          </w:tcPr>
          <w:p w14:paraId="0E4F8C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CA_n7(2A)-n25A-n66A</w:t>
            </w:r>
          </w:p>
        </w:tc>
        <w:tc>
          <w:tcPr>
            <w:tcW w:w="1817" w:type="dxa"/>
            <w:tcBorders>
              <w:top w:val="single" w:sz="4" w:space="0" w:color="auto"/>
              <w:left w:val="single" w:sz="4" w:space="0" w:color="auto"/>
              <w:bottom w:val="nil"/>
              <w:right w:val="single" w:sz="4" w:space="0" w:color="auto"/>
            </w:tcBorders>
          </w:tcPr>
          <w:p w14:paraId="1CD40D35"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CA_n7A-n25A</w:t>
            </w:r>
          </w:p>
          <w:p w14:paraId="0E0B6D9E"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CA_n7A-n66A</w:t>
            </w:r>
          </w:p>
          <w:p w14:paraId="677905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eastAsia="zh-CN"/>
              </w:rPr>
              <w:t>CA</w:t>
            </w:r>
            <w:r w:rsidRPr="00146A2E">
              <w:rPr>
                <w:rFonts w:ascii="Arial" w:hAnsi="Arial" w:cs="Arial"/>
                <w:sz w:val="18"/>
                <w:szCs w:val="18"/>
                <w:lang w:eastAsia="zh-CN"/>
              </w:rPr>
              <w:t>_</w:t>
            </w:r>
            <w:r w:rsidRPr="00146A2E">
              <w:rPr>
                <w:rFonts w:ascii="Arial" w:hAnsi="Arial" w:cs="Arial" w:hint="eastAsia"/>
                <w:sz w:val="18"/>
                <w:szCs w:val="18"/>
                <w:lang w:eastAsia="zh-CN"/>
              </w:rPr>
              <w:t>n</w:t>
            </w:r>
            <w:r w:rsidRPr="00146A2E">
              <w:rPr>
                <w:rFonts w:ascii="Arial" w:hAnsi="Arial" w:cs="Arial"/>
                <w:sz w:val="18"/>
                <w:szCs w:val="18"/>
                <w:lang w:eastAsia="zh-CN"/>
              </w:rPr>
              <w:t>25A-</w:t>
            </w:r>
            <w:r w:rsidRPr="00146A2E">
              <w:rPr>
                <w:rFonts w:ascii="Arial" w:hAnsi="Arial" w:cs="Arial" w:hint="eastAsia"/>
                <w:sz w:val="18"/>
                <w:szCs w:val="18"/>
                <w:lang w:eastAsia="zh-CN"/>
              </w:rPr>
              <w:t>n</w:t>
            </w:r>
            <w:r w:rsidRPr="00146A2E">
              <w:rPr>
                <w:rFonts w:ascii="Arial" w:hAnsi="Arial" w:cs="Arial"/>
                <w:sz w:val="18"/>
                <w:szCs w:val="18"/>
                <w:lang w:eastAsia="zh-CN"/>
              </w:rPr>
              <w:t>66</w:t>
            </w:r>
            <w:r w:rsidRPr="00146A2E">
              <w:rPr>
                <w:rFonts w:ascii="Arial" w:hAnsi="Arial" w:cs="Arial" w:hint="eastAsia"/>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28C8E4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DF393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44646B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D0151AE" w14:textId="77777777" w:rsidTr="00230435">
        <w:trPr>
          <w:trHeight w:val="29"/>
        </w:trPr>
        <w:tc>
          <w:tcPr>
            <w:tcW w:w="2067" w:type="dxa"/>
            <w:tcBorders>
              <w:top w:val="nil"/>
              <w:left w:val="single" w:sz="4" w:space="0" w:color="auto"/>
              <w:bottom w:val="nil"/>
              <w:right w:val="single" w:sz="4" w:space="0" w:color="auto"/>
            </w:tcBorders>
          </w:tcPr>
          <w:p w14:paraId="6A6D40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7C46C67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237CC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1A075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w:t>
            </w:r>
          </w:p>
        </w:tc>
        <w:tc>
          <w:tcPr>
            <w:tcW w:w="1602" w:type="dxa"/>
            <w:tcBorders>
              <w:top w:val="nil"/>
              <w:left w:val="single" w:sz="4" w:space="0" w:color="auto"/>
              <w:bottom w:val="nil"/>
              <w:right w:val="single" w:sz="4" w:space="0" w:color="auto"/>
            </w:tcBorders>
            <w:vAlign w:val="center"/>
          </w:tcPr>
          <w:p w14:paraId="33D5D2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161F00" w14:textId="77777777" w:rsidTr="00230435">
        <w:trPr>
          <w:trHeight w:val="29"/>
        </w:trPr>
        <w:tc>
          <w:tcPr>
            <w:tcW w:w="2067" w:type="dxa"/>
            <w:tcBorders>
              <w:top w:val="nil"/>
              <w:left w:val="single" w:sz="4" w:space="0" w:color="auto"/>
              <w:bottom w:val="single" w:sz="4" w:space="0" w:color="auto"/>
              <w:right w:val="single" w:sz="4" w:space="0" w:color="auto"/>
            </w:tcBorders>
          </w:tcPr>
          <w:p w14:paraId="26A7579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7CD79AA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65533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ACCF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29944B3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01CF1C" w14:textId="77777777" w:rsidTr="00230435">
        <w:trPr>
          <w:trHeight w:val="29"/>
        </w:trPr>
        <w:tc>
          <w:tcPr>
            <w:tcW w:w="2067" w:type="dxa"/>
            <w:tcBorders>
              <w:top w:val="single" w:sz="4" w:space="0" w:color="auto"/>
              <w:left w:val="single" w:sz="4" w:space="0" w:color="auto"/>
              <w:bottom w:val="nil"/>
              <w:right w:val="single" w:sz="4" w:space="0" w:color="auto"/>
            </w:tcBorders>
          </w:tcPr>
          <w:p w14:paraId="20B008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CA_n7(2A)-n25(2A)-n66A</w:t>
            </w:r>
          </w:p>
        </w:tc>
        <w:tc>
          <w:tcPr>
            <w:tcW w:w="1817" w:type="dxa"/>
            <w:tcBorders>
              <w:top w:val="single" w:sz="4" w:space="0" w:color="auto"/>
              <w:left w:val="single" w:sz="4" w:space="0" w:color="auto"/>
              <w:bottom w:val="nil"/>
              <w:right w:val="single" w:sz="4" w:space="0" w:color="auto"/>
            </w:tcBorders>
          </w:tcPr>
          <w:p w14:paraId="1C3B9937"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CA_n7A-n25A</w:t>
            </w:r>
          </w:p>
          <w:p w14:paraId="357196A4"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CA_n7A-n66A</w:t>
            </w:r>
          </w:p>
          <w:p w14:paraId="61ACEC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eastAsia="zh-CN"/>
              </w:rPr>
              <w:t>CA</w:t>
            </w:r>
            <w:r w:rsidRPr="00146A2E">
              <w:rPr>
                <w:rFonts w:ascii="Arial" w:hAnsi="Arial" w:cs="Arial"/>
                <w:sz w:val="18"/>
                <w:szCs w:val="18"/>
                <w:lang w:eastAsia="zh-CN"/>
              </w:rPr>
              <w:t>_</w:t>
            </w:r>
            <w:r w:rsidRPr="00146A2E">
              <w:rPr>
                <w:rFonts w:ascii="Arial" w:hAnsi="Arial" w:cs="Arial" w:hint="eastAsia"/>
                <w:sz w:val="18"/>
                <w:szCs w:val="18"/>
                <w:lang w:eastAsia="zh-CN"/>
              </w:rPr>
              <w:t>n</w:t>
            </w:r>
            <w:r w:rsidRPr="00146A2E">
              <w:rPr>
                <w:rFonts w:ascii="Arial" w:hAnsi="Arial" w:cs="Arial"/>
                <w:sz w:val="18"/>
                <w:szCs w:val="18"/>
                <w:lang w:eastAsia="zh-CN"/>
              </w:rPr>
              <w:t>25A-</w:t>
            </w:r>
            <w:r w:rsidRPr="00146A2E">
              <w:rPr>
                <w:rFonts w:ascii="Arial" w:hAnsi="Arial" w:cs="Arial" w:hint="eastAsia"/>
                <w:sz w:val="18"/>
                <w:szCs w:val="18"/>
                <w:lang w:eastAsia="zh-CN"/>
              </w:rPr>
              <w:t>n</w:t>
            </w:r>
            <w:r w:rsidRPr="00146A2E">
              <w:rPr>
                <w:rFonts w:ascii="Arial" w:hAnsi="Arial" w:cs="Arial"/>
                <w:sz w:val="18"/>
                <w:szCs w:val="18"/>
                <w:lang w:eastAsia="zh-CN"/>
              </w:rPr>
              <w:t>66</w:t>
            </w:r>
            <w:r w:rsidRPr="00146A2E">
              <w:rPr>
                <w:rFonts w:ascii="Arial" w:hAnsi="Arial" w:cs="Arial" w:hint="eastAsia"/>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41EFD8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942EF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07F1DE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3C33DCB" w14:textId="77777777" w:rsidTr="00230435">
        <w:trPr>
          <w:trHeight w:val="29"/>
        </w:trPr>
        <w:tc>
          <w:tcPr>
            <w:tcW w:w="2067" w:type="dxa"/>
            <w:tcBorders>
              <w:top w:val="nil"/>
              <w:left w:val="single" w:sz="4" w:space="0" w:color="auto"/>
              <w:bottom w:val="nil"/>
              <w:right w:val="single" w:sz="4" w:space="0" w:color="auto"/>
            </w:tcBorders>
          </w:tcPr>
          <w:p w14:paraId="11735B0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1178376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BF1F0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9DFA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CA_n25(2A)_BCS0</w:t>
            </w:r>
          </w:p>
        </w:tc>
        <w:tc>
          <w:tcPr>
            <w:tcW w:w="1602" w:type="dxa"/>
            <w:tcBorders>
              <w:top w:val="nil"/>
              <w:left w:val="single" w:sz="4" w:space="0" w:color="auto"/>
              <w:bottom w:val="nil"/>
              <w:right w:val="single" w:sz="4" w:space="0" w:color="auto"/>
            </w:tcBorders>
            <w:vAlign w:val="center"/>
          </w:tcPr>
          <w:p w14:paraId="169F992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875A3F" w14:textId="77777777" w:rsidTr="00230435">
        <w:trPr>
          <w:trHeight w:val="29"/>
        </w:trPr>
        <w:tc>
          <w:tcPr>
            <w:tcW w:w="2067" w:type="dxa"/>
            <w:tcBorders>
              <w:top w:val="nil"/>
              <w:left w:val="single" w:sz="4" w:space="0" w:color="auto"/>
              <w:bottom w:val="single" w:sz="4" w:space="0" w:color="auto"/>
              <w:right w:val="single" w:sz="4" w:space="0" w:color="auto"/>
            </w:tcBorders>
          </w:tcPr>
          <w:p w14:paraId="742659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7E3CE6E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172A5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515A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1A13B80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D5EC0F8" w14:textId="77777777" w:rsidTr="00230435">
        <w:trPr>
          <w:trHeight w:val="29"/>
        </w:trPr>
        <w:tc>
          <w:tcPr>
            <w:tcW w:w="2067" w:type="dxa"/>
            <w:tcBorders>
              <w:top w:val="single" w:sz="4" w:space="0" w:color="auto"/>
              <w:left w:val="single" w:sz="4" w:space="0" w:color="auto"/>
              <w:bottom w:val="nil"/>
              <w:right w:val="single" w:sz="4" w:space="0" w:color="auto"/>
            </w:tcBorders>
          </w:tcPr>
          <w:p w14:paraId="409DC4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CA_n7(2A)-n25A-n66(2A)</w:t>
            </w:r>
          </w:p>
        </w:tc>
        <w:tc>
          <w:tcPr>
            <w:tcW w:w="1817" w:type="dxa"/>
            <w:tcBorders>
              <w:top w:val="single" w:sz="4" w:space="0" w:color="auto"/>
              <w:left w:val="single" w:sz="4" w:space="0" w:color="auto"/>
              <w:bottom w:val="nil"/>
              <w:right w:val="single" w:sz="4" w:space="0" w:color="auto"/>
            </w:tcBorders>
          </w:tcPr>
          <w:p w14:paraId="7F798EF2"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CA_n7A-n25A</w:t>
            </w:r>
          </w:p>
          <w:p w14:paraId="756DD804"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CA_n7A-n66A</w:t>
            </w:r>
          </w:p>
          <w:p w14:paraId="120506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eastAsia="zh-CN"/>
              </w:rPr>
              <w:t>CA</w:t>
            </w:r>
            <w:r w:rsidRPr="00146A2E">
              <w:rPr>
                <w:rFonts w:ascii="Arial" w:hAnsi="Arial" w:cs="Arial"/>
                <w:sz w:val="18"/>
                <w:szCs w:val="18"/>
                <w:lang w:eastAsia="zh-CN"/>
              </w:rPr>
              <w:t>_</w:t>
            </w:r>
            <w:r w:rsidRPr="00146A2E">
              <w:rPr>
                <w:rFonts w:ascii="Arial" w:hAnsi="Arial" w:cs="Arial" w:hint="eastAsia"/>
                <w:sz w:val="18"/>
                <w:szCs w:val="18"/>
                <w:lang w:eastAsia="zh-CN"/>
              </w:rPr>
              <w:t>n</w:t>
            </w:r>
            <w:r w:rsidRPr="00146A2E">
              <w:rPr>
                <w:rFonts w:ascii="Arial" w:hAnsi="Arial" w:cs="Arial"/>
                <w:sz w:val="18"/>
                <w:szCs w:val="18"/>
                <w:lang w:eastAsia="zh-CN"/>
              </w:rPr>
              <w:t>25A-</w:t>
            </w:r>
            <w:r w:rsidRPr="00146A2E">
              <w:rPr>
                <w:rFonts w:ascii="Arial" w:hAnsi="Arial" w:cs="Arial" w:hint="eastAsia"/>
                <w:sz w:val="18"/>
                <w:szCs w:val="18"/>
                <w:lang w:eastAsia="zh-CN"/>
              </w:rPr>
              <w:t>n</w:t>
            </w:r>
            <w:r w:rsidRPr="00146A2E">
              <w:rPr>
                <w:rFonts w:ascii="Arial" w:hAnsi="Arial" w:cs="Arial"/>
                <w:sz w:val="18"/>
                <w:szCs w:val="18"/>
                <w:lang w:eastAsia="zh-CN"/>
              </w:rPr>
              <w:t>66</w:t>
            </w:r>
            <w:r w:rsidRPr="00146A2E">
              <w:rPr>
                <w:rFonts w:ascii="Arial" w:hAnsi="Arial" w:cs="Arial" w:hint="eastAsia"/>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65CE3F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46472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0C809E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83194B2" w14:textId="77777777" w:rsidTr="00230435">
        <w:trPr>
          <w:trHeight w:val="29"/>
        </w:trPr>
        <w:tc>
          <w:tcPr>
            <w:tcW w:w="2067" w:type="dxa"/>
            <w:tcBorders>
              <w:top w:val="nil"/>
              <w:left w:val="single" w:sz="4" w:space="0" w:color="auto"/>
              <w:bottom w:val="nil"/>
              <w:right w:val="single" w:sz="4" w:space="0" w:color="auto"/>
            </w:tcBorders>
          </w:tcPr>
          <w:p w14:paraId="771DCB1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4D066D1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A938C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9759A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5, 10, 15, 20, 25, 30, 40</w:t>
            </w:r>
          </w:p>
        </w:tc>
        <w:tc>
          <w:tcPr>
            <w:tcW w:w="1602" w:type="dxa"/>
            <w:tcBorders>
              <w:top w:val="nil"/>
              <w:left w:val="single" w:sz="4" w:space="0" w:color="auto"/>
              <w:bottom w:val="nil"/>
              <w:right w:val="single" w:sz="4" w:space="0" w:color="auto"/>
            </w:tcBorders>
            <w:vAlign w:val="center"/>
          </w:tcPr>
          <w:p w14:paraId="0FB4050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A8A9B6" w14:textId="77777777" w:rsidTr="00230435">
        <w:trPr>
          <w:trHeight w:val="29"/>
        </w:trPr>
        <w:tc>
          <w:tcPr>
            <w:tcW w:w="2067" w:type="dxa"/>
            <w:tcBorders>
              <w:top w:val="nil"/>
              <w:left w:val="single" w:sz="4" w:space="0" w:color="auto"/>
              <w:bottom w:val="single" w:sz="4" w:space="0" w:color="auto"/>
              <w:right w:val="single" w:sz="4" w:space="0" w:color="auto"/>
            </w:tcBorders>
          </w:tcPr>
          <w:p w14:paraId="712218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44055F7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D2B52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13AF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684484D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C8B092" w14:textId="77777777" w:rsidTr="00230435">
        <w:trPr>
          <w:trHeight w:val="29"/>
        </w:trPr>
        <w:tc>
          <w:tcPr>
            <w:tcW w:w="2067" w:type="dxa"/>
            <w:tcBorders>
              <w:top w:val="single" w:sz="4" w:space="0" w:color="auto"/>
              <w:left w:val="single" w:sz="4" w:space="0" w:color="auto"/>
              <w:bottom w:val="nil"/>
              <w:right w:val="single" w:sz="4" w:space="0" w:color="auto"/>
            </w:tcBorders>
          </w:tcPr>
          <w:p w14:paraId="0C8365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CA_n7(2A)-n25(2A)-n66(2A)</w:t>
            </w:r>
          </w:p>
        </w:tc>
        <w:tc>
          <w:tcPr>
            <w:tcW w:w="1817" w:type="dxa"/>
            <w:tcBorders>
              <w:top w:val="single" w:sz="4" w:space="0" w:color="auto"/>
              <w:left w:val="single" w:sz="4" w:space="0" w:color="auto"/>
              <w:bottom w:val="nil"/>
              <w:right w:val="single" w:sz="4" w:space="0" w:color="auto"/>
            </w:tcBorders>
          </w:tcPr>
          <w:p w14:paraId="27E4B27A"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CA_n7A-n25A</w:t>
            </w:r>
          </w:p>
          <w:p w14:paraId="0B9FBFBA"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cs="Arial"/>
                <w:sz w:val="18"/>
                <w:szCs w:val="18"/>
                <w:lang w:eastAsia="zh-CN"/>
              </w:rPr>
              <w:t>CA_n7A-n66A</w:t>
            </w:r>
          </w:p>
          <w:p w14:paraId="0A8AE8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eastAsia="zh-CN"/>
              </w:rPr>
              <w:t>CA</w:t>
            </w:r>
            <w:r w:rsidRPr="00146A2E">
              <w:rPr>
                <w:rFonts w:ascii="Arial" w:hAnsi="Arial" w:cs="Arial"/>
                <w:sz w:val="18"/>
                <w:szCs w:val="18"/>
                <w:lang w:eastAsia="zh-CN"/>
              </w:rPr>
              <w:t>_</w:t>
            </w:r>
            <w:r w:rsidRPr="00146A2E">
              <w:rPr>
                <w:rFonts w:ascii="Arial" w:hAnsi="Arial" w:cs="Arial" w:hint="eastAsia"/>
                <w:sz w:val="18"/>
                <w:szCs w:val="18"/>
                <w:lang w:eastAsia="zh-CN"/>
              </w:rPr>
              <w:t>n</w:t>
            </w:r>
            <w:r w:rsidRPr="00146A2E">
              <w:rPr>
                <w:rFonts w:ascii="Arial" w:hAnsi="Arial" w:cs="Arial"/>
                <w:sz w:val="18"/>
                <w:szCs w:val="18"/>
                <w:lang w:eastAsia="zh-CN"/>
              </w:rPr>
              <w:t>25A-</w:t>
            </w:r>
            <w:r w:rsidRPr="00146A2E">
              <w:rPr>
                <w:rFonts w:ascii="Arial" w:hAnsi="Arial" w:cs="Arial" w:hint="eastAsia"/>
                <w:sz w:val="18"/>
                <w:szCs w:val="18"/>
                <w:lang w:eastAsia="zh-CN"/>
              </w:rPr>
              <w:t>n</w:t>
            </w:r>
            <w:r w:rsidRPr="00146A2E">
              <w:rPr>
                <w:rFonts w:ascii="Arial" w:hAnsi="Arial" w:cs="Arial"/>
                <w:sz w:val="18"/>
                <w:szCs w:val="18"/>
                <w:lang w:eastAsia="zh-CN"/>
              </w:rPr>
              <w:t>66</w:t>
            </w:r>
            <w:r w:rsidRPr="00146A2E">
              <w:rPr>
                <w:rFonts w:ascii="Arial" w:hAnsi="Arial" w:cs="Arial" w:hint="eastAsia"/>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0DF474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61B3E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0E42D3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AE255C4" w14:textId="77777777" w:rsidTr="00230435">
        <w:trPr>
          <w:trHeight w:val="29"/>
        </w:trPr>
        <w:tc>
          <w:tcPr>
            <w:tcW w:w="2067" w:type="dxa"/>
            <w:tcBorders>
              <w:top w:val="nil"/>
              <w:left w:val="single" w:sz="4" w:space="0" w:color="auto"/>
              <w:bottom w:val="nil"/>
              <w:right w:val="single" w:sz="4" w:space="0" w:color="auto"/>
            </w:tcBorders>
          </w:tcPr>
          <w:p w14:paraId="122A8E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05A8DC6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A1D0F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FA9D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CA_n25(2A)_BCS0</w:t>
            </w:r>
          </w:p>
        </w:tc>
        <w:tc>
          <w:tcPr>
            <w:tcW w:w="1602" w:type="dxa"/>
            <w:tcBorders>
              <w:top w:val="nil"/>
              <w:left w:val="single" w:sz="4" w:space="0" w:color="auto"/>
              <w:bottom w:val="nil"/>
              <w:right w:val="single" w:sz="4" w:space="0" w:color="auto"/>
            </w:tcBorders>
            <w:vAlign w:val="center"/>
          </w:tcPr>
          <w:p w14:paraId="346B7E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5E55D5" w14:textId="77777777" w:rsidTr="00230435">
        <w:trPr>
          <w:trHeight w:val="29"/>
        </w:trPr>
        <w:tc>
          <w:tcPr>
            <w:tcW w:w="2067" w:type="dxa"/>
            <w:tcBorders>
              <w:top w:val="nil"/>
              <w:left w:val="single" w:sz="4" w:space="0" w:color="auto"/>
              <w:bottom w:val="single" w:sz="4" w:space="0" w:color="auto"/>
              <w:right w:val="single" w:sz="4" w:space="0" w:color="auto"/>
            </w:tcBorders>
          </w:tcPr>
          <w:p w14:paraId="78010DA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5B769F0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0BEDE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6F84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023098B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487386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0F81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CA_n7A-n25A-n71A</w:t>
            </w:r>
          </w:p>
        </w:tc>
        <w:tc>
          <w:tcPr>
            <w:tcW w:w="1817" w:type="dxa"/>
            <w:tcBorders>
              <w:top w:val="single" w:sz="4" w:space="0" w:color="auto"/>
              <w:left w:val="single" w:sz="4" w:space="0" w:color="auto"/>
              <w:bottom w:val="nil"/>
              <w:right w:val="single" w:sz="4" w:space="0" w:color="auto"/>
            </w:tcBorders>
            <w:vAlign w:val="center"/>
          </w:tcPr>
          <w:p w14:paraId="38DC9A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22F89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4AD72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3D2020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A9D0353" w14:textId="77777777" w:rsidTr="00230435">
        <w:trPr>
          <w:trHeight w:val="29"/>
        </w:trPr>
        <w:tc>
          <w:tcPr>
            <w:tcW w:w="2067" w:type="dxa"/>
            <w:tcBorders>
              <w:top w:val="nil"/>
              <w:left w:val="single" w:sz="4" w:space="0" w:color="auto"/>
              <w:bottom w:val="nil"/>
              <w:right w:val="single" w:sz="4" w:space="0" w:color="auto"/>
            </w:tcBorders>
            <w:vAlign w:val="center"/>
          </w:tcPr>
          <w:p w14:paraId="228C8BD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4DE3DB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F2FB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0A1DC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C9E93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7AB4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954B0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E6C87D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A408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3E0C5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5, 10, 15, 20</w:t>
            </w:r>
          </w:p>
        </w:tc>
        <w:tc>
          <w:tcPr>
            <w:tcW w:w="1602" w:type="dxa"/>
            <w:tcBorders>
              <w:top w:val="nil"/>
              <w:left w:val="single" w:sz="4" w:space="0" w:color="auto"/>
              <w:bottom w:val="single" w:sz="4" w:space="0" w:color="auto"/>
              <w:right w:val="single" w:sz="4" w:space="0" w:color="auto"/>
            </w:tcBorders>
            <w:vAlign w:val="center"/>
          </w:tcPr>
          <w:p w14:paraId="00F830F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13195B5" w14:textId="77777777" w:rsidTr="00230435">
        <w:trPr>
          <w:trHeight w:val="29"/>
        </w:trPr>
        <w:tc>
          <w:tcPr>
            <w:tcW w:w="2067" w:type="dxa"/>
            <w:tcBorders>
              <w:top w:val="nil"/>
              <w:left w:val="single" w:sz="4" w:space="0" w:color="auto"/>
              <w:bottom w:val="nil"/>
              <w:right w:val="single" w:sz="4" w:space="0" w:color="auto"/>
            </w:tcBorders>
            <w:vAlign w:val="center"/>
          </w:tcPr>
          <w:p w14:paraId="1A6DF3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CA_n7A-n25A-n77A</w:t>
            </w:r>
          </w:p>
        </w:tc>
        <w:tc>
          <w:tcPr>
            <w:tcW w:w="1817" w:type="dxa"/>
            <w:tcBorders>
              <w:top w:val="single" w:sz="4" w:space="0" w:color="auto"/>
              <w:left w:val="single" w:sz="4" w:space="0" w:color="auto"/>
              <w:bottom w:val="nil"/>
              <w:right w:val="single" w:sz="4" w:space="0" w:color="auto"/>
            </w:tcBorders>
            <w:vAlign w:val="center"/>
          </w:tcPr>
          <w:p w14:paraId="072EA53E"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2385DD9E"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6193C2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7CA03D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A5A378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21240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F78841D" w14:textId="77777777" w:rsidTr="00230435">
        <w:trPr>
          <w:trHeight w:val="29"/>
        </w:trPr>
        <w:tc>
          <w:tcPr>
            <w:tcW w:w="2067" w:type="dxa"/>
            <w:tcBorders>
              <w:top w:val="nil"/>
              <w:left w:val="single" w:sz="4" w:space="0" w:color="auto"/>
              <w:bottom w:val="nil"/>
              <w:right w:val="single" w:sz="4" w:space="0" w:color="auto"/>
            </w:tcBorders>
            <w:vAlign w:val="center"/>
          </w:tcPr>
          <w:p w14:paraId="16493B6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279125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C0B2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081234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532F89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3FEFC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71334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AC86C4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EFB3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C3DE5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035F6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009F5D" w14:textId="77777777" w:rsidTr="00230435">
        <w:trPr>
          <w:trHeight w:val="29"/>
        </w:trPr>
        <w:tc>
          <w:tcPr>
            <w:tcW w:w="2067" w:type="dxa"/>
            <w:tcBorders>
              <w:top w:val="nil"/>
              <w:left w:val="single" w:sz="4" w:space="0" w:color="auto"/>
              <w:bottom w:val="nil"/>
              <w:right w:val="single" w:sz="4" w:space="0" w:color="auto"/>
            </w:tcBorders>
            <w:vAlign w:val="center"/>
          </w:tcPr>
          <w:p w14:paraId="0CDEE2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CA_n7A-n25(2A)-n77A</w:t>
            </w:r>
          </w:p>
        </w:tc>
        <w:tc>
          <w:tcPr>
            <w:tcW w:w="1817" w:type="dxa"/>
            <w:tcBorders>
              <w:top w:val="single" w:sz="4" w:space="0" w:color="auto"/>
              <w:left w:val="single" w:sz="4" w:space="0" w:color="auto"/>
              <w:bottom w:val="nil"/>
              <w:right w:val="single" w:sz="4" w:space="0" w:color="auto"/>
            </w:tcBorders>
            <w:vAlign w:val="center"/>
          </w:tcPr>
          <w:p w14:paraId="5D98220E"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305F5787"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54ADAF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2632E3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94B6DD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DC2AA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E033781" w14:textId="77777777" w:rsidTr="00230435">
        <w:trPr>
          <w:trHeight w:val="29"/>
        </w:trPr>
        <w:tc>
          <w:tcPr>
            <w:tcW w:w="2067" w:type="dxa"/>
            <w:tcBorders>
              <w:top w:val="nil"/>
              <w:left w:val="single" w:sz="4" w:space="0" w:color="auto"/>
              <w:bottom w:val="nil"/>
              <w:right w:val="single" w:sz="4" w:space="0" w:color="auto"/>
            </w:tcBorders>
            <w:vAlign w:val="center"/>
          </w:tcPr>
          <w:p w14:paraId="52EE72B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0B3148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27F8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56E949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3E4667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649EC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750E6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1B75F2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C99F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E5A24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3908C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C03E2D" w14:textId="77777777" w:rsidTr="00230435">
        <w:trPr>
          <w:trHeight w:val="29"/>
        </w:trPr>
        <w:tc>
          <w:tcPr>
            <w:tcW w:w="2067" w:type="dxa"/>
            <w:tcBorders>
              <w:top w:val="nil"/>
              <w:left w:val="single" w:sz="4" w:space="0" w:color="auto"/>
              <w:bottom w:val="nil"/>
              <w:right w:val="single" w:sz="4" w:space="0" w:color="auto"/>
            </w:tcBorders>
            <w:vAlign w:val="center"/>
          </w:tcPr>
          <w:p w14:paraId="6E2C02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CA_n7A-n25A-n77(2A)</w:t>
            </w:r>
          </w:p>
        </w:tc>
        <w:tc>
          <w:tcPr>
            <w:tcW w:w="1817" w:type="dxa"/>
            <w:tcBorders>
              <w:top w:val="single" w:sz="4" w:space="0" w:color="auto"/>
              <w:left w:val="single" w:sz="4" w:space="0" w:color="auto"/>
              <w:bottom w:val="nil"/>
              <w:right w:val="single" w:sz="4" w:space="0" w:color="auto"/>
            </w:tcBorders>
            <w:vAlign w:val="center"/>
          </w:tcPr>
          <w:p w14:paraId="2967AF0E"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09B37080"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43EF8B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57D160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66567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B3664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6DC8BE4" w14:textId="77777777" w:rsidTr="00230435">
        <w:trPr>
          <w:trHeight w:val="29"/>
        </w:trPr>
        <w:tc>
          <w:tcPr>
            <w:tcW w:w="2067" w:type="dxa"/>
            <w:tcBorders>
              <w:top w:val="nil"/>
              <w:left w:val="single" w:sz="4" w:space="0" w:color="auto"/>
              <w:bottom w:val="nil"/>
              <w:right w:val="single" w:sz="4" w:space="0" w:color="auto"/>
            </w:tcBorders>
            <w:vAlign w:val="center"/>
          </w:tcPr>
          <w:p w14:paraId="6A1E003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BFB1CD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8E47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C63CDA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BD5098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B9E61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EF749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E5942C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6409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BE6D2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56F812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D4117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3BDF4E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CA_n7A-n25A-n77(3A)</w:t>
            </w:r>
          </w:p>
        </w:tc>
        <w:tc>
          <w:tcPr>
            <w:tcW w:w="1817" w:type="dxa"/>
            <w:tcBorders>
              <w:top w:val="single" w:sz="4" w:space="0" w:color="auto"/>
              <w:left w:val="single" w:sz="4" w:space="0" w:color="auto"/>
              <w:bottom w:val="nil"/>
              <w:right w:val="single" w:sz="4" w:space="0" w:color="auto"/>
            </w:tcBorders>
            <w:vAlign w:val="center"/>
          </w:tcPr>
          <w:p w14:paraId="5968F9E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CA_n77(2A)</w:t>
            </w:r>
          </w:p>
          <w:p w14:paraId="2B476DA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CA_n7A-n25A</w:t>
            </w:r>
          </w:p>
          <w:p w14:paraId="6E477B7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CA_n7A-n77A</w:t>
            </w:r>
          </w:p>
          <w:p w14:paraId="475924A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41DF13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5FEB52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777C5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7401CF9" w14:textId="77777777" w:rsidTr="00230435">
        <w:trPr>
          <w:trHeight w:val="29"/>
        </w:trPr>
        <w:tc>
          <w:tcPr>
            <w:tcW w:w="2067" w:type="dxa"/>
            <w:tcBorders>
              <w:top w:val="nil"/>
              <w:left w:val="single" w:sz="4" w:space="0" w:color="auto"/>
              <w:bottom w:val="nil"/>
              <w:right w:val="single" w:sz="4" w:space="0" w:color="auto"/>
            </w:tcBorders>
            <w:vAlign w:val="center"/>
          </w:tcPr>
          <w:p w14:paraId="4AADB11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470343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9039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AF18EE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0047D1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C859F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A43DB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4E09DB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0EBE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AB88A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07A6459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62C85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12F53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CA_n7A-n25(2A)-n77(2A)</w:t>
            </w:r>
          </w:p>
        </w:tc>
        <w:tc>
          <w:tcPr>
            <w:tcW w:w="1817" w:type="dxa"/>
            <w:tcBorders>
              <w:top w:val="single" w:sz="4" w:space="0" w:color="auto"/>
              <w:left w:val="single" w:sz="4" w:space="0" w:color="auto"/>
              <w:bottom w:val="nil"/>
              <w:right w:val="single" w:sz="4" w:space="0" w:color="auto"/>
            </w:tcBorders>
            <w:vAlign w:val="center"/>
          </w:tcPr>
          <w:p w14:paraId="3F97FE3B"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4500FF84"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52573B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77A0E0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1DD364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E77E3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698ED5E" w14:textId="77777777" w:rsidTr="00230435">
        <w:trPr>
          <w:trHeight w:val="29"/>
        </w:trPr>
        <w:tc>
          <w:tcPr>
            <w:tcW w:w="2067" w:type="dxa"/>
            <w:tcBorders>
              <w:top w:val="nil"/>
              <w:left w:val="single" w:sz="4" w:space="0" w:color="auto"/>
              <w:bottom w:val="nil"/>
              <w:right w:val="single" w:sz="4" w:space="0" w:color="auto"/>
            </w:tcBorders>
            <w:vAlign w:val="center"/>
          </w:tcPr>
          <w:p w14:paraId="30AC52B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DEE67F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1814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C9DB5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06F02A7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76EEBD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D7117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CC574F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2522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9F575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8E5EAD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8DF710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55B21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CA_n7(2A)-n25A-n77A</w:t>
            </w:r>
          </w:p>
        </w:tc>
        <w:tc>
          <w:tcPr>
            <w:tcW w:w="1817" w:type="dxa"/>
            <w:tcBorders>
              <w:top w:val="single" w:sz="4" w:space="0" w:color="auto"/>
              <w:left w:val="single" w:sz="4" w:space="0" w:color="auto"/>
              <w:bottom w:val="nil"/>
              <w:right w:val="single" w:sz="4" w:space="0" w:color="auto"/>
            </w:tcBorders>
            <w:vAlign w:val="center"/>
          </w:tcPr>
          <w:p w14:paraId="242B9461"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36E812D9"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0027DE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149D51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3D08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cs="Arial"/>
                <w:color w:val="000000"/>
                <w:sz w:val="18"/>
                <w:szCs w:val="18"/>
                <w:lang w:val="en-US" w:eastAsia="zh-CN" w:bidi="ar"/>
              </w:rPr>
              <w:t>CA_n7(2A)_BCS0</w:t>
            </w:r>
          </w:p>
        </w:tc>
        <w:tc>
          <w:tcPr>
            <w:tcW w:w="1602" w:type="dxa"/>
            <w:tcBorders>
              <w:top w:val="nil"/>
              <w:left w:val="single" w:sz="4" w:space="0" w:color="auto"/>
              <w:bottom w:val="nil"/>
              <w:right w:val="single" w:sz="4" w:space="0" w:color="auto"/>
            </w:tcBorders>
            <w:vAlign w:val="center"/>
          </w:tcPr>
          <w:p w14:paraId="2A722A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17C477E" w14:textId="77777777" w:rsidTr="00230435">
        <w:trPr>
          <w:trHeight w:val="29"/>
        </w:trPr>
        <w:tc>
          <w:tcPr>
            <w:tcW w:w="2067" w:type="dxa"/>
            <w:tcBorders>
              <w:top w:val="nil"/>
              <w:left w:val="single" w:sz="4" w:space="0" w:color="auto"/>
              <w:bottom w:val="nil"/>
              <w:right w:val="single" w:sz="4" w:space="0" w:color="auto"/>
            </w:tcBorders>
            <w:vAlign w:val="center"/>
          </w:tcPr>
          <w:p w14:paraId="2EFEF80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67CDA2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CA3F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FF8743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98FECC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C7600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7CF908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0E775A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98C0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25DF6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4F96C9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6AE6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BAD1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CA_n7(2A)-n25(2A)-n77A</w:t>
            </w:r>
          </w:p>
        </w:tc>
        <w:tc>
          <w:tcPr>
            <w:tcW w:w="1817" w:type="dxa"/>
            <w:tcBorders>
              <w:top w:val="single" w:sz="4" w:space="0" w:color="auto"/>
              <w:left w:val="single" w:sz="4" w:space="0" w:color="auto"/>
              <w:bottom w:val="nil"/>
              <w:right w:val="single" w:sz="4" w:space="0" w:color="auto"/>
            </w:tcBorders>
            <w:vAlign w:val="center"/>
          </w:tcPr>
          <w:p w14:paraId="5015D522"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709E6279"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0734B6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C3A6D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87BCCA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006763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F7C372A" w14:textId="77777777" w:rsidTr="00230435">
        <w:trPr>
          <w:trHeight w:val="29"/>
        </w:trPr>
        <w:tc>
          <w:tcPr>
            <w:tcW w:w="2067" w:type="dxa"/>
            <w:tcBorders>
              <w:top w:val="nil"/>
              <w:left w:val="single" w:sz="4" w:space="0" w:color="auto"/>
              <w:bottom w:val="nil"/>
              <w:right w:val="single" w:sz="4" w:space="0" w:color="auto"/>
            </w:tcBorders>
            <w:vAlign w:val="center"/>
          </w:tcPr>
          <w:p w14:paraId="3520C64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5637FE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2F3C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031DEE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2442532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96DC1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5D0AB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B71F59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E852B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BAFA2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41C37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EAD72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8645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CA_n7(2A)-n25A-n77(2A)</w:t>
            </w:r>
          </w:p>
        </w:tc>
        <w:tc>
          <w:tcPr>
            <w:tcW w:w="1817" w:type="dxa"/>
            <w:tcBorders>
              <w:top w:val="single" w:sz="4" w:space="0" w:color="auto"/>
              <w:left w:val="single" w:sz="4" w:space="0" w:color="auto"/>
              <w:bottom w:val="nil"/>
              <w:right w:val="single" w:sz="4" w:space="0" w:color="auto"/>
            </w:tcBorders>
            <w:vAlign w:val="center"/>
          </w:tcPr>
          <w:p w14:paraId="6934B02B"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25574833"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2079998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7404AB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44D75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560758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06D1615" w14:textId="77777777" w:rsidTr="00230435">
        <w:trPr>
          <w:trHeight w:val="29"/>
        </w:trPr>
        <w:tc>
          <w:tcPr>
            <w:tcW w:w="2067" w:type="dxa"/>
            <w:tcBorders>
              <w:top w:val="nil"/>
              <w:left w:val="single" w:sz="4" w:space="0" w:color="auto"/>
              <w:bottom w:val="nil"/>
              <w:right w:val="single" w:sz="4" w:space="0" w:color="auto"/>
            </w:tcBorders>
            <w:vAlign w:val="center"/>
          </w:tcPr>
          <w:p w14:paraId="364D04A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3B9577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5D11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586671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02D2EE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43D324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F4E61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52BDE9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081A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E22FA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44C0A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010C8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ABF18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CA_n7(2A)-n25(2A)-n77(2A)</w:t>
            </w:r>
          </w:p>
        </w:tc>
        <w:tc>
          <w:tcPr>
            <w:tcW w:w="1817" w:type="dxa"/>
            <w:tcBorders>
              <w:top w:val="single" w:sz="4" w:space="0" w:color="auto"/>
              <w:left w:val="single" w:sz="4" w:space="0" w:color="auto"/>
              <w:bottom w:val="nil"/>
              <w:right w:val="single" w:sz="4" w:space="0" w:color="auto"/>
            </w:tcBorders>
            <w:vAlign w:val="center"/>
          </w:tcPr>
          <w:p w14:paraId="0026403F"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CA_n7A-n25A</w:t>
            </w:r>
          </w:p>
          <w:p w14:paraId="567B5BF8" w14:textId="77777777" w:rsidR="00146A2E" w:rsidRPr="00146A2E" w:rsidRDefault="00146A2E" w:rsidP="00146A2E">
            <w:pPr>
              <w:keepNext/>
              <w:keepLines/>
              <w:spacing w:after="0"/>
              <w:jc w:val="center"/>
              <w:rPr>
                <w:rFonts w:ascii="Arial" w:hAnsi="Arial" w:cs="Arial"/>
                <w:color w:val="000000"/>
                <w:sz w:val="18"/>
                <w:szCs w:val="18"/>
                <w:lang w:val="en-US"/>
              </w:rPr>
            </w:pPr>
            <w:r w:rsidRPr="00146A2E">
              <w:rPr>
                <w:rFonts w:ascii="Arial" w:hAnsi="Arial" w:cs="Arial"/>
                <w:color w:val="000000"/>
                <w:sz w:val="18"/>
                <w:szCs w:val="18"/>
                <w:lang w:val="en-US"/>
              </w:rPr>
              <w:t>CA_n7A-n77A</w:t>
            </w:r>
          </w:p>
          <w:p w14:paraId="558423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4963BD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26AA9E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2103DB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C11338A" w14:textId="77777777" w:rsidTr="00230435">
        <w:trPr>
          <w:trHeight w:val="29"/>
        </w:trPr>
        <w:tc>
          <w:tcPr>
            <w:tcW w:w="2067" w:type="dxa"/>
            <w:tcBorders>
              <w:top w:val="nil"/>
              <w:left w:val="single" w:sz="4" w:space="0" w:color="auto"/>
              <w:bottom w:val="nil"/>
              <w:right w:val="single" w:sz="4" w:space="0" w:color="auto"/>
            </w:tcBorders>
            <w:vAlign w:val="center"/>
          </w:tcPr>
          <w:p w14:paraId="3F49DAE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F5EA2B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C93EF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24CCA1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26F1247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F95CD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F2F91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64ADDE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2F5B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CE934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FF40F3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60A6A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6BA1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CA_n7A-n25A-n78A</w:t>
            </w:r>
          </w:p>
        </w:tc>
        <w:tc>
          <w:tcPr>
            <w:tcW w:w="1817" w:type="dxa"/>
            <w:tcBorders>
              <w:top w:val="single" w:sz="4" w:space="0" w:color="auto"/>
              <w:left w:val="single" w:sz="4" w:space="0" w:color="auto"/>
              <w:bottom w:val="nil"/>
              <w:right w:val="single" w:sz="4" w:space="0" w:color="auto"/>
            </w:tcBorders>
            <w:vAlign w:val="center"/>
          </w:tcPr>
          <w:p w14:paraId="0123C1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CA_n7A-n25A</w:t>
            </w:r>
          </w:p>
          <w:p w14:paraId="53B0FDD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4806E1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4B12FE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B579B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70B87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FF5ECAE" w14:textId="77777777" w:rsidTr="00230435">
        <w:trPr>
          <w:trHeight w:val="29"/>
        </w:trPr>
        <w:tc>
          <w:tcPr>
            <w:tcW w:w="2067" w:type="dxa"/>
            <w:tcBorders>
              <w:top w:val="nil"/>
              <w:left w:val="single" w:sz="4" w:space="0" w:color="auto"/>
              <w:bottom w:val="nil"/>
              <w:right w:val="single" w:sz="4" w:space="0" w:color="auto"/>
            </w:tcBorders>
            <w:vAlign w:val="center"/>
          </w:tcPr>
          <w:p w14:paraId="66E728E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D1992B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1D69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866B9C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7F2280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CEFBD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85B72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CCF912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0084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E400D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w:t>
            </w:r>
            <w:r w:rsidRPr="00146A2E">
              <w:rPr>
                <w:rFonts w:ascii="Arial" w:hAnsi="Arial"/>
                <w:sz w:val="18"/>
                <w:vertAlign w:val="superscript"/>
                <w:lang w:val="en-US" w:eastAsia="zh-CN" w:bidi="ar"/>
              </w:rPr>
              <w:t>4</w:t>
            </w:r>
            <w:r w:rsidRPr="00146A2E">
              <w:rPr>
                <w:rFonts w:ascii="Arial" w:hAnsi="Arial"/>
                <w:sz w:val="18"/>
                <w:lang w:val="en-US" w:eastAsia="zh-CN" w:bidi="ar"/>
              </w:rPr>
              <w:t>, 80, 90</w:t>
            </w:r>
            <w:r w:rsidRPr="00146A2E">
              <w:rPr>
                <w:rFonts w:ascii="Arial" w:hAnsi="Arial"/>
                <w:sz w:val="18"/>
                <w:vertAlign w:val="superscript"/>
                <w:lang w:val="en-US" w:eastAsia="zh-CN" w:bidi="ar"/>
              </w:rPr>
              <w:t>4</w:t>
            </w:r>
            <w:r w:rsidRPr="00146A2E">
              <w:rPr>
                <w:rFonts w:ascii="Arial" w:hAnsi="Arial"/>
                <w:sz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5E0206E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BB79E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9F7A76"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CA_n7(2A)-n25A-n78A</w:t>
            </w:r>
          </w:p>
        </w:tc>
        <w:tc>
          <w:tcPr>
            <w:tcW w:w="1817" w:type="dxa"/>
            <w:tcBorders>
              <w:top w:val="single" w:sz="4" w:space="0" w:color="auto"/>
              <w:left w:val="single" w:sz="4" w:space="0" w:color="auto"/>
              <w:bottom w:val="nil"/>
              <w:right w:val="single" w:sz="4" w:space="0" w:color="auto"/>
            </w:tcBorders>
            <w:vAlign w:val="center"/>
          </w:tcPr>
          <w:p w14:paraId="4229CC2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88A7C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3D7A73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133621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0</w:t>
            </w:r>
          </w:p>
        </w:tc>
      </w:tr>
      <w:tr w:rsidR="00146A2E" w:rsidRPr="00146A2E" w14:paraId="43F65AE2" w14:textId="77777777" w:rsidTr="00230435">
        <w:trPr>
          <w:trHeight w:val="29"/>
        </w:trPr>
        <w:tc>
          <w:tcPr>
            <w:tcW w:w="2067" w:type="dxa"/>
            <w:tcBorders>
              <w:top w:val="nil"/>
              <w:left w:val="single" w:sz="4" w:space="0" w:color="auto"/>
              <w:bottom w:val="nil"/>
              <w:right w:val="single" w:sz="4" w:space="0" w:color="auto"/>
            </w:tcBorders>
            <w:vAlign w:val="center"/>
          </w:tcPr>
          <w:p w14:paraId="193FA6B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9EBD5F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7BEE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86CE37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45FA2D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7467C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D096EF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DF2AB8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AC5E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CBC92E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10, 15, 20, 25, 30, 40, 50, 60, 70</w:t>
            </w:r>
            <w:r w:rsidRPr="00146A2E">
              <w:rPr>
                <w:rFonts w:ascii="Arial" w:eastAsia="宋体" w:hAnsi="Arial"/>
                <w:sz w:val="18"/>
                <w:vertAlign w:val="superscript"/>
                <w:lang w:val="en-US" w:eastAsia="zh-CN" w:bidi="ar"/>
              </w:rPr>
              <w:t>4</w:t>
            </w:r>
            <w:r w:rsidRPr="00146A2E">
              <w:rPr>
                <w:rFonts w:ascii="Arial" w:eastAsia="宋体" w:hAnsi="Arial"/>
                <w:sz w:val="18"/>
                <w:lang w:val="en-US" w:eastAsia="zh-CN" w:bidi="ar"/>
              </w:rPr>
              <w:t>, 80, 90</w:t>
            </w:r>
            <w:r w:rsidRPr="00146A2E">
              <w:rPr>
                <w:rFonts w:ascii="Arial" w:eastAsia="宋体" w:hAnsi="Arial"/>
                <w:sz w:val="18"/>
                <w:vertAlign w:val="superscript"/>
                <w:lang w:val="en-US" w:eastAsia="zh-CN" w:bidi="ar"/>
              </w:rPr>
              <w:t>4</w:t>
            </w:r>
            <w:r w:rsidRPr="00146A2E">
              <w:rPr>
                <w:rFonts w:ascii="Arial" w:eastAsia="宋体" w:hAnsi="Arial"/>
                <w:sz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695C213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C86B8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2BEC4E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CA_n7A-n25(2A)-n78A</w:t>
            </w:r>
          </w:p>
        </w:tc>
        <w:tc>
          <w:tcPr>
            <w:tcW w:w="1817" w:type="dxa"/>
            <w:tcBorders>
              <w:top w:val="single" w:sz="4" w:space="0" w:color="auto"/>
              <w:left w:val="single" w:sz="4" w:space="0" w:color="auto"/>
              <w:bottom w:val="nil"/>
              <w:right w:val="single" w:sz="4" w:space="0" w:color="auto"/>
            </w:tcBorders>
            <w:vAlign w:val="center"/>
          </w:tcPr>
          <w:p w14:paraId="0B94391F"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06009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F46C57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912D0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0</w:t>
            </w:r>
          </w:p>
        </w:tc>
      </w:tr>
      <w:tr w:rsidR="00146A2E" w:rsidRPr="00146A2E" w14:paraId="1BF4F003" w14:textId="77777777" w:rsidTr="00230435">
        <w:trPr>
          <w:trHeight w:val="29"/>
        </w:trPr>
        <w:tc>
          <w:tcPr>
            <w:tcW w:w="2067" w:type="dxa"/>
            <w:tcBorders>
              <w:top w:val="nil"/>
              <w:left w:val="single" w:sz="4" w:space="0" w:color="auto"/>
              <w:bottom w:val="nil"/>
              <w:right w:val="single" w:sz="4" w:space="0" w:color="auto"/>
            </w:tcBorders>
            <w:vAlign w:val="center"/>
          </w:tcPr>
          <w:p w14:paraId="10D190C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2AB01D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73A5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0B312C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30E3530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C4BA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A86CF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E6943A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563F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2BCE10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10, 15, 20, 25, 30, 40, 50, 60, 70</w:t>
            </w:r>
            <w:r w:rsidRPr="00146A2E">
              <w:rPr>
                <w:rFonts w:ascii="Arial" w:eastAsia="宋体" w:hAnsi="Arial"/>
                <w:sz w:val="18"/>
                <w:vertAlign w:val="superscript"/>
                <w:lang w:val="en-US" w:eastAsia="zh-CN" w:bidi="ar"/>
              </w:rPr>
              <w:t>4</w:t>
            </w:r>
            <w:r w:rsidRPr="00146A2E">
              <w:rPr>
                <w:rFonts w:ascii="Arial" w:eastAsia="宋体" w:hAnsi="Arial"/>
                <w:sz w:val="18"/>
                <w:lang w:val="en-US" w:eastAsia="zh-CN" w:bidi="ar"/>
              </w:rPr>
              <w:t>, 80, 90</w:t>
            </w:r>
            <w:r w:rsidRPr="00146A2E">
              <w:rPr>
                <w:rFonts w:ascii="Arial" w:eastAsia="宋体" w:hAnsi="Arial"/>
                <w:sz w:val="18"/>
                <w:vertAlign w:val="superscript"/>
                <w:lang w:val="en-US" w:eastAsia="zh-CN" w:bidi="ar"/>
              </w:rPr>
              <w:t>4</w:t>
            </w:r>
            <w:r w:rsidRPr="00146A2E">
              <w:rPr>
                <w:rFonts w:ascii="Arial" w:eastAsia="宋体" w:hAnsi="Arial"/>
                <w:sz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5312DD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9743A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307A5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CA_n7(2A)-n25(2A)-n78A</w:t>
            </w:r>
          </w:p>
        </w:tc>
        <w:tc>
          <w:tcPr>
            <w:tcW w:w="1817" w:type="dxa"/>
            <w:tcBorders>
              <w:top w:val="single" w:sz="4" w:space="0" w:color="auto"/>
              <w:left w:val="single" w:sz="4" w:space="0" w:color="auto"/>
              <w:bottom w:val="nil"/>
              <w:right w:val="single" w:sz="4" w:space="0" w:color="auto"/>
            </w:tcBorders>
            <w:vAlign w:val="center"/>
          </w:tcPr>
          <w:p w14:paraId="59D1D217"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17593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6AB325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20B7E9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0</w:t>
            </w:r>
          </w:p>
        </w:tc>
      </w:tr>
      <w:tr w:rsidR="00146A2E" w:rsidRPr="00146A2E" w14:paraId="6078E6C2" w14:textId="77777777" w:rsidTr="00230435">
        <w:trPr>
          <w:trHeight w:val="29"/>
        </w:trPr>
        <w:tc>
          <w:tcPr>
            <w:tcW w:w="2067" w:type="dxa"/>
            <w:tcBorders>
              <w:top w:val="nil"/>
              <w:left w:val="single" w:sz="4" w:space="0" w:color="auto"/>
              <w:bottom w:val="nil"/>
              <w:right w:val="single" w:sz="4" w:space="0" w:color="auto"/>
            </w:tcBorders>
            <w:vAlign w:val="center"/>
          </w:tcPr>
          <w:p w14:paraId="280A595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012675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13AE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0BF7F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713384C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56905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9398A0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F71EBF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7540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D38B1C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10, 15, 20, 25, 30, 40, 50, 60, 70</w:t>
            </w:r>
            <w:r w:rsidRPr="00146A2E">
              <w:rPr>
                <w:rFonts w:ascii="Arial" w:eastAsia="宋体" w:hAnsi="Arial"/>
                <w:sz w:val="18"/>
                <w:vertAlign w:val="superscript"/>
                <w:lang w:val="en-US" w:eastAsia="zh-CN" w:bidi="ar"/>
              </w:rPr>
              <w:t>4</w:t>
            </w:r>
            <w:r w:rsidRPr="00146A2E">
              <w:rPr>
                <w:rFonts w:ascii="Arial" w:eastAsia="宋体" w:hAnsi="Arial"/>
                <w:sz w:val="18"/>
                <w:lang w:val="en-US" w:eastAsia="zh-CN" w:bidi="ar"/>
              </w:rPr>
              <w:t>, 80, 90</w:t>
            </w:r>
            <w:r w:rsidRPr="00146A2E">
              <w:rPr>
                <w:rFonts w:ascii="Arial" w:eastAsia="宋体" w:hAnsi="Arial"/>
                <w:sz w:val="18"/>
                <w:vertAlign w:val="superscript"/>
                <w:lang w:val="en-US" w:eastAsia="zh-CN" w:bidi="ar"/>
              </w:rPr>
              <w:t>4</w:t>
            </w:r>
            <w:r w:rsidRPr="00146A2E">
              <w:rPr>
                <w:rFonts w:ascii="Arial" w:eastAsia="宋体" w:hAnsi="Arial"/>
                <w:sz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53086D5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477AE7" w14:textId="77777777" w:rsidTr="00230435">
        <w:trPr>
          <w:trHeight w:val="29"/>
        </w:trPr>
        <w:tc>
          <w:tcPr>
            <w:tcW w:w="2067" w:type="dxa"/>
            <w:tcBorders>
              <w:top w:val="nil"/>
              <w:left w:val="single" w:sz="4" w:space="0" w:color="auto"/>
              <w:bottom w:val="nil"/>
              <w:right w:val="single" w:sz="4" w:space="0" w:color="auto"/>
            </w:tcBorders>
            <w:vAlign w:val="center"/>
          </w:tcPr>
          <w:p w14:paraId="64EC6A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CA_n7A-n25A-n78(2A)</w:t>
            </w:r>
          </w:p>
        </w:tc>
        <w:tc>
          <w:tcPr>
            <w:tcW w:w="1817" w:type="dxa"/>
            <w:tcBorders>
              <w:top w:val="nil"/>
              <w:left w:val="single" w:sz="4" w:space="0" w:color="auto"/>
              <w:bottom w:val="nil"/>
              <w:right w:val="single" w:sz="4" w:space="0" w:color="auto"/>
            </w:tcBorders>
            <w:vAlign w:val="center"/>
          </w:tcPr>
          <w:p w14:paraId="5CC20E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CA_n7A-n25A</w:t>
            </w:r>
          </w:p>
          <w:p w14:paraId="1BC28AE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1157E2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73885C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14BA8A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E9320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2A8C812" w14:textId="77777777" w:rsidTr="00230435">
        <w:trPr>
          <w:trHeight w:val="29"/>
        </w:trPr>
        <w:tc>
          <w:tcPr>
            <w:tcW w:w="2067" w:type="dxa"/>
            <w:tcBorders>
              <w:top w:val="nil"/>
              <w:left w:val="single" w:sz="4" w:space="0" w:color="auto"/>
              <w:bottom w:val="nil"/>
              <w:right w:val="single" w:sz="4" w:space="0" w:color="auto"/>
            </w:tcBorders>
            <w:vAlign w:val="center"/>
          </w:tcPr>
          <w:p w14:paraId="4A42CE1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FE9A1A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EB2D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94AE83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9BBBF5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98FEF0" w14:textId="77777777" w:rsidTr="00230435">
        <w:trPr>
          <w:trHeight w:val="29"/>
        </w:trPr>
        <w:tc>
          <w:tcPr>
            <w:tcW w:w="2067" w:type="dxa"/>
            <w:tcBorders>
              <w:top w:val="nil"/>
              <w:left w:val="single" w:sz="4" w:space="0" w:color="auto"/>
              <w:bottom w:val="nil"/>
              <w:right w:val="single" w:sz="4" w:space="0" w:color="auto"/>
            </w:tcBorders>
            <w:vAlign w:val="center"/>
          </w:tcPr>
          <w:p w14:paraId="0010355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8DB9D3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2BAA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23D29C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5F78E93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A5B082" w14:textId="77777777" w:rsidTr="00230435">
        <w:trPr>
          <w:trHeight w:val="29"/>
        </w:trPr>
        <w:tc>
          <w:tcPr>
            <w:tcW w:w="2067" w:type="dxa"/>
            <w:tcBorders>
              <w:top w:val="nil"/>
              <w:left w:val="single" w:sz="4" w:space="0" w:color="auto"/>
              <w:bottom w:val="nil"/>
              <w:right w:val="single" w:sz="4" w:space="0" w:color="auto"/>
            </w:tcBorders>
            <w:vAlign w:val="center"/>
          </w:tcPr>
          <w:p w14:paraId="547909F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810F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44D3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76EA37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A818A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64A4D101" w14:textId="77777777" w:rsidTr="00230435">
        <w:trPr>
          <w:trHeight w:val="29"/>
        </w:trPr>
        <w:tc>
          <w:tcPr>
            <w:tcW w:w="2067" w:type="dxa"/>
            <w:tcBorders>
              <w:top w:val="nil"/>
              <w:left w:val="single" w:sz="4" w:space="0" w:color="auto"/>
              <w:bottom w:val="nil"/>
              <w:right w:val="single" w:sz="4" w:space="0" w:color="auto"/>
            </w:tcBorders>
            <w:vAlign w:val="center"/>
          </w:tcPr>
          <w:p w14:paraId="0D7130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6B51C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2CA5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5DF462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19462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12280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1F2ED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F82B5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7C2E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B187DB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59AC20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EE39DA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96C2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CA_n7(2A)-n25A-n78(2A)</w:t>
            </w:r>
          </w:p>
        </w:tc>
        <w:tc>
          <w:tcPr>
            <w:tcW w:w="1817" w:type="dxa"/>
            <w:tcBorders>
              <w:top w:val="single" w:sz="4" w:space="0" w:color="auto"/>
              <w:left w:val="single" w:sz="4" w:space="0" w:color="auto"/>
              <w:bottom w:val="nil"/>
              <w:right w:val="single" w:sz="4" w:space="0" w:color="auto"/>
            </w:tcBorders>
            <w:vAlign w:val="center"/>
          </w:tcPr>
          <w:p w14:paraId="0EB1860B"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B70150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5E3C739"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2E5E9E17"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eastAsia="zh-CN"/>
              </w:rPr>
              <w:t>0</w:t>
            </w:r>
          </w:p>
        </w:tc>
      </w:tr>
      <w:tr w:rsidR="00146A2E" w:rsidRPr="00146A2E" w14:paraId="322F1EE7" w14:textId="77777777" w:rsidTr="00230435">
        <w:trPr>
          <w:trHeight w:val="29"/>
        </w:trPr>
        <w:tc>
          <w:tcPr>
            <w:tcW w:w="2067" w:type="dxa"/>
            <w:tcBorders>
              <w:top w:val="nil"/>
              <w:left w:val="single" w:sz="4" w:space="0" w:color="auto"/>
              <w:bottom w:val="nil"/>
              <w:right w:val="single" w:sz="4" w:space="0" w:color="auto"/>
            </w:tcBorders>
            <w:vAlign w:val="center"/>
          </w:tcPr>
          <w:p w14:paraId="7D245D4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1B0A1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5EEF1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C07445C"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DD652B1" w14:textId="77777777" w:rsidR="00146A2E" w:rsidRPr="00146A2E" w:rsidRDefault="00146A2E" w:rsidP="00146A2E">
            <w:pPr>
              <w:keepNext/>
              <w:keepLines/>
              <w:spacing w:after="0"/>
              <w:jc w:val="center"/>
              <w:rPr>
                <w:rFonts w:ascii="Arial" w:hAnsi="Arial"/>
                <w:sz w:val="18"/>
                <w:lang w:val="en-US"/>
              </w:rPr>
            </w:pPr>
          </w:p>
        </w:tc>
      </w:tr>
      <w:tr w:rsidR="00146A2E" w:rsidRPr="00146A2E" w14:paraId="5B36CE9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C14C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6932B8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FA2FE4"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70C00BD"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5285345E" w14:textId="77777777" w:rsidR="00146A2E" w:rsidRPr="00146A2E" w:rsidRDefault="00146A2E" w:rsidP="00146A2E">
            <w:pPr>
              <w:keepNext/>
              <w:keepLines/>
              <w:spacing w:after="0"/>
              <w:jc w:val="center"/>
              <w:rPr>
                <w:rFonts w:ascii="Arial" w:hAnsi="Arial"/>
                <w:sz w:val="18"/>
                <w:lang w:val="en-US"/>
              </w:rPr>
            </w:pPr>
          </w:p>
        </w:tc>
      </w:tr>
      <w:tr w:rsidR="00146A2E" w:rsidRPr="00146A2E" w14:paraId="410640D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0A06B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CA_n7A-n25(2A)-n78(2A)</w:t>
            </w:r>
          </w:p>
        </w:tc>
        <w:tc>
          <w:tcPr>
            <w:tcW w:w="1817" w:type="dxa"/>
            <w:tcBorders>
              <w:top w:val="single" w:sz="4" w:space="0" w:color="auto"/>
              <w:left w:val="single" w:sz="4" w:space="0" w:color="auto"/>
              <w:bottom w:val="nil"/>
              <w:right w:val="single" w:sz="4" w:space="0" w:color="auto"/>
            </w:tcBorders>
            <w:vAlign w:val="center"/>
          </w:tcPr>
          <w:p w14:paraId="0557FF6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BED78F2"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04598AF"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8FF30F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eastAsia="zh-CN"/>
              </w:rPr>
              <w:t>0</w:t>
            </w:r>
          </w:p>
        </w:tc>
      </w:tr>
      <w:tr w:rsidR="00146A2E" w:rsidRPr="00146A2E" w14:paraId="0EB2B629" w14:textId="77777777" w:rsidTr="00230435">
        <w:trPr>
          <w:trHeight w:val="29"/>
        </w:trPr>
        <w:tc>
          <w:tcPr>
            <w:tcW w:w="2067" w:type="dxa"/>
            <w:tcBorders>
              <w:top w:val="nil"/>
              <w:left w:val="single" w:sz="4" w:space="0" w:color="auto"/>
              <w:bottom w:val="nil"/>
              <w:right w:val="single" w:sz="4" w:space="0" w:color="auto"/>
            </w:tcBorders>
            <w:vAlign w:val="center"/>
          </w:tcPr>
          <w:p w14:paraId="27F2101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5F784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9516CD"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98915D"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0F0D5CED" w14:textId="77777777" w:rsidR="00146A2E" w:rsidRPr="00146A2E" w:rsidRDefault="00146A2E" w:rsidP="00146A2E">
            <w:pPr>
              <w:keepNext/>
              <w:keepLines/>
              <w:spacing w:after="0"/>
              <w:jc w:val="center"/>
              <w:rPr>
                <w:rFonts w:ascii="Arial" w:hAnsi="Arial"/>
                <w:sz w:val="18"/>
                <w:lang w:val="en-US"/>
              </w:rPr>
            </w:pPr>
          </w:p>
        </w:tc>
      </w:tr>
      <w:tr w:rsidR="00146A2E" w:rsidRPr="00146A2E" w14:paraId="20AB245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902F00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0BE172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8BF7D6"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FAF8217"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B1E9E49" w14:textId="77777777" w:rsidR="00146A2E" w:rsidRPr="00146A2E" w:rsidRDefault="00146A2E" w:rsidP="00146A2E">
            <w:pPr>
              <w:keepNext/>
              <w:keepLines/>
              <w:spacing w:after="0"/>
              <w:jc w:val="center"/>
              <w:rPr>
                <w:rFonts w:ascii="Arial" w:hAnsi="Arial"/>
                <w:sz w:val="18"/>
                <w:lang w:val="en-US"/>
              </w:rPr>
            </w:pPr>
          </w:p>
        </w:tc>
      </w:tr>
      <w:tr w:rsidR="00146A2E" w:rsidRPr="00146A2E" w14:paraId="76A9688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09F1F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CA_n7(2A)-n25(2A)-n78(2A)</w:t>
            </w:r>
          </w:p>
        </w:tc>
        <w:tc>
          <w:tcPr>
            <w:tcW w:w="1817" w:type="dxa"/>
            <w:tcBorders>
              <w:top w:val="single" w:sz="4" w:space="0" w:color="auto"/>
              <w:left w:val="single" w:sz="4" w:space="0" w:color="auto"/>
              <w:bottom w:val="nil"/>
              <w:right w:val="single" w:sz="4" w:space="0" w:color="auto"/>
            </w:tcBorders>
            <w:vAlign w:val="center"/>
          </w:tcPr>
          <w:p w14:paraId="5393429A"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36EECF4"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18532C4"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4DF9792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eastAsia="zh-CN"/>
              </w:rPr>
              <w:t>0</w:t>
            </w:r>
          </w:p>
        </w:tc>
      </w:tr>
      <w:tr w:rsidR="00146A2E" w:rsidRPr="00146A2E" w14:paraId="7C85F69F" w14:textId="77777777" w:rsidTr="00230435">
        <w:trPr>
          <w:trHeight w:val="29"/>
        </w:trPr>
        <w:tc>
          <w:tcPr>
            <w:tcW w:w="2067" w:type="dxa"/>
            <w:tcBorders>
              <w:top w:val="nil"/>
              <w:left w:val="single" w:sz="4" w:space="0" w:color="auto"/>
              <w:bottom w:val="nil"/>
              <w:right w:val="single" w:sz="4" w:space="0" w:color="auto"/>
            </w:tcBorders>
            <w:vAlign w:val="center"/>
          </w:tcPr>
          <w:p w14:paraId="5C1B754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46E2EA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FFC58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C49D397"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774711E2" w14:textId="77777777" w:rsidR="00146A2E" w:rsidRPr="00146A2E" w:rsidRDefault="00146A2E" w:rsidP="00146A2E">
            <w:pPr>
              <w:keepNext/>
              <w:keepLines/>
              <w:spacing w:after="0"/>
              <w:jc w:val="center"/>
              <w:rPr>
                <w:rFonts w:ascii="Arial" w:hAnsi="Arial"/>
                <w:sz w:val="18"/>
                <w:lang w:val="en-US"/>
              </w:rPr>
            </w:pPr>
          </w:p>
        </w:tc>
      </w:tr>
      <w:tr w:rsidR="00146A2E" w:rsidRPr="00146A2E" w14:paraId="6247728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5324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2B6B93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ED35E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53A73A0" w14:textId="77777777" w:rsidR="00146A2E" w:rsidRPr="00146A2E" w:rsidRDefault="00146A2E" w:rsidP="00146A2E">
            <w:pPr>
              <w:keepNext/>
              <w:keepLines/>
              <w:spacing w:after="0"/>
              <w:jc w:val="center"/>
              <w:rPr>
                <w:rFonts w:ascii="Arial" w:hAnsi="Arial" w:cs="Arial"/>
                <w:color w:val="000000"/>
                <w:sz w:val="18"/>
                <w:szCs w:val="18"/>
                <w:lang w:val="en-US" w:bidi="ar"/>
              </w:rPr>
            </w:pPr>
            <w:r w:rsidRPr="00146A2E">
              <w:rPr>
                <w:rFonts w:ascii="Arial" w:eastAsia="宋体" w:hAnsi="Arial"/>
                <w:sz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0E72B99D" w14:textId="77777777" w:rsidR="00146A2E" w:rsidRPr="00146A2E" w:rsidRDefault="00146A2E" w:rsidP="00146A2E">
            <w:pPr>
              <w:keepNext/>
              <w:keepLines/>
              <w:spacing w:after="0"/>
              <w:jc w:val="center"/>
              <w:rPr>
                <w:rFonts w:ascii="Arial" w:hAnsi="Arial"/>
                <w:sz w:val="18"/>
                <w:lang w:val="en-US"/>
              </w:rPr>
            </w:pPr>
          </w:p>
        </w:tc>
      </w:tr>
      <w:tr w:rsidR="00146A2E" w:rsidRPr="00146A2E" w14:paraId="731D55B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00C1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CA_n7A-n26A-n78A</w:t>
            </w:r>
          </w:p>
        </w:tc>
        <w:tc>
          <w:tcPr>
            <w:tcW w:w="1817" w:type="dxa"/>
            <w:tcBorders>
              <w:top w:val="single" w:sz="4" w:space="0" w:color="auto"/>
              <w:left w:val="single" w:sz="4" w:space="0" w:color="auto"/>
              <w:bottom w:val="nil"/>
              <w:right w:val="single" w:sz="4" w:space="0" w:color="auto"/>
            </w:tcBorders>
            <w:vAlign w:val="center"/>
          </w:tcPr>
          <w:p w14:paraId="39FC5D5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2196494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1D85B46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D66D98B"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DB4623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40</w:t>
            </w:r>
            <w:r w:rsidRPr="00146A2E">
              <w:rPr>
                <w:rFonts w:ascii="Arial" w:eastAsia="宋体" w:hAnsi="Arial" w:cs="Arial"/>
                <w:sz w:val="18"/>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6C28C513"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szCs w:val="18"/>
                <w:lang w:val="en-US" w:eastAsia="zh-CN"/>
              </w:rPr>
              <w:t>0</w:t>
            </w:r>
          </w:p>
        </w:tc>
      </w:tr>
      <w:tr w:rsidR="00146A2E" w:rsidRPr="00146A2E" w14:paraId="597718ED" w14:textId="77777777" w:rsidTr="00230435">
        <w:trPr>
          <w:trHeight w:val="29"/>
        </w:trPr>
        <w:tc>
          <w:tcPr>
            <w:tcW w:w="2067" w:type="dxa"/>
            <w:tcBorders>
              <w:top w:val="nil"/>
              <w:left w:val="single" w:sz="4" w:space="0" w:color="auto"/>
              <w:bottom w:val="nil"/>
              <w:right w:val="single" w:sz="4" w:space="0" w:color="auto"/>
            </w:tcBorders>
            <w:vAlign w:val="center"/>
          </w:tcPr>
          <w:p w14:paraId="476E82B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9A28C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1A78B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096B19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028D4C4" w14:textId="77777777" w:rsidR="00146A2E" w:rsidRPr="00146A2E" w:rsidRDefault="00146A2E" w:rsidP="00146A2E">
            <w:pPr>
              <w:keepNext/>
              <w:keepLines/>
              <w:spacing w:after="0"/>
              <w:jc w:val="center"/>
              <w:rPr>
                <w:rFonts w:ascii="Arial" w:hAnsi="Arial"/>
                <w:sz w:val="18"/>
                <w:lang w:val="en-US"/>
              </w:rPr>
            </w:pPr>
          </w:p>
        </w:tc>
      </w:tr>
      <w:tr w:rsidR="00146A2E" w:rsidRPr="00146A2E" w14:paraId="07B623E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9041F0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E263A3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940315"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4711D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9839349" w14:textId="77777777" w:rsidR="00146A2E" w:rsidRPr="00146A2E" w:rsidRDefault="00146A2E" w:rsidP="00146A2E">
            <w:pPr>
              <w:keepNext/>
              <w:keepLines/>
              <w:spacing w:after="0"/>
              <w:jc w:val="center"/>
              <w:rPr>
                <w:rFonts w:ascii="Arial" w:hAnsi="Arial"/>
                <w:sz w:val="18"/>
                <w:lang w:val="en-US"/>
              </w:rPr>
            </w:pPr>
          </w:p>
        </w:tc>
      </w:tr>
      <w:tr w:rsidR="00146A2E" w:rsidRPr="00146A2E" w14:paraId="1B30E41B" w14:textId="77777777" w:rsidTr="00230435">
        <w:trPr>
          <w:trHeight w:val="29"/>
        </w:trPr>
        <w:tc>
          <w:tcPr>
            <w:tcW w:w="2067" w:type="dxa"/>
            <w:tcBorders>
              <w:top w:val="single" w:sz="4" w:space="0" w:color="auto"/>
              <w:left w:val="single" w:sz="4" w:space="0" w:color="auto"/>
              <w:bottom w:val="nil"/>
              <w:right w:val="single" w:sz="4" w:space="0" w:color="auto"/>
            </w:tcBorders>
          </w:tcPr>
          <w:p w14:paraId="718AFF5F"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CA_n7A-n26A-n78(2A)</w:t>
            </w:r>
          </w:p>
        </w:tc>
        <w:tc>
          <w:tcPr>
            <w:tcW w:w="1817" w:type="dxa"/>
            <w:tcBorders>
              <w:top w:val="single" w:sz="4" w:space="0" w:color="auto"/>
              <w:left w:val="single" w:sz="4" w:space="0" w:color="auto"/>
              <w:bottom w:val="nil"/>
              <w:right w:val="single" w:sz="4" w:space="0" w:color="auto"/>
            </w:tcBorders>
            <w:vAlign w:val="center"/>
          </w:tcPr>
          <w:p w14:paraId="7C73C5C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0077ADF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0A5A105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3C3175C8"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0804406"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63BE6B8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0</w:t>
            </w:r>
          </w:p>
        </w:tc>
      </w:tr>
      <w:tr w:rsidR="00146A2E" w:rsidRPr="00146A2E" w14:paraId="587EBC49" w14:textId="77777777" w:rsidTr="00230435">
        <w:trPr>
          <w:trHeight w:val="29"/>
        </w:trPr>
        <w:tc>
          <w:tcPr>
            <w:tcW w:w="2067" w:type="dxa"/>
            <w:tcBorders>
              <w:top w:val="nil"/>
              <w:left w:val="single" w:sz="4" w:space="0" w:color="auto"/>
              <w:bottom w:val="nil"/>
              <w:right w:val="single" w:sz="4" w:space="0" w:color="auto"/>
            </w:tcBorders>
          </w:tcPr>
          <w:p w14:paraId="3DAB9828"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nil"/>
              <w:right w:val="single" w:sz="4" w:space="0" w:color="auto"/>
            </w:tcBorders>
            <w:vAlign w:val="center"/>
          </w:tcPr>
          <w:p w14:paraId="7AF900C8"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9FF915" w14:textId="77777777" w:rsidR="00146A2E" w:rsidRPr="00146A2E" w:rsidRDefault="00146A2E" w:rsidP="00146A2E">
            <w:pPr>
              <w:keepNext/>
              <w:keepLines/>
              <w:spacing w:after="0"/>
              <w:jc w:val="center"/>
              <w:rPr>
                <w:rFonts w:ascii="Arial" w:hAnsi="Arial"/>
                <w:color w:val="000000"/>
                <w:sz w:val="18"/>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D23815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16265B0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FBEA91F" w14:textId="77777777" w:rsidTr="00230435">
        <w:trPr>
          <w:trHeight w:val="29"/>
        </w:trPr>
        <w:tc>
          <w:tcPr>
            <w:tcW w:w="2067" w:type="dxa"/>
            <w:tcBorders>
              <w:top w:val="nil"/>
              <w:left w:val="single" w:sz="4" w:space="0" w:color="auto"/>
              <w:bottom w:val="single" w:sz="4" w:space="0" w:color="auto"/>
              <w:right w:val="single" w:sz="4" w:space="0" w:color="auto"/>
            </w:tcBorders>
          </w:tcPr>
          <w:p w14:paraId="110A24D3"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single" w:sz="4" w:space="0" w:color="auto"/>
              <w:right w:val="single" w:sz="4" w:space="0" w:color="auto"/>
            </w:tcBorders>
            <w:vAlign w:val="center"/>
          </w:tcPr>
          <w:p w14:paraId="4D33602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FBDC02" w14:textId="77777777" w:rsidR="00146A2E" w:rsidRPr="00146A2E" w:rsidRDefault="00146A2E" w:rsidP="00146A2E">
            <w:pPr>
              <w:keepNext/>
              <w:keepLines/>
              <w:spacing w:after="0"/>
              <w:jc w:val="center"/>
              <w:rPr>
                <w:rFonts w:ascii="Arial" w:hAnsi="Arial"/>
                <w:color w:val="000000"/>
                <w:sz w:val="18"/>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7340288"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151F20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A167432" w14:textId="77777777" w:rsidTr="00230435">
        <w:trPr>
          <w:trHeight w:val="29"/>
        </w:trPr>
        <w:tc>
          <w:tcPr>
            <w:tcW w:w="2067" w:type="dxa"/>
            <w:tcBorders>
              <w:top w:val="single" w:sz="4" w:space="0" w:color="auto"/>
              <w:left w:val="single" w:sz="4" w:space="0" w:color="auto"/>
              <w:bottom w:val="nil"/>
              <w:right w:val="single" w:sz="4" w:space="0" w:color="auto"/>
            </w:tcBorders>
          </w:tcPr>
          <w:p w14:paraId="406AD50A"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CA_n7A-n26(2A)-n78A</w:t>
            </w:r>
          </w:p>
        </w:tc>
        <w:tc>
          <w:tcPr>
            <w:tcW w:w="1817" w:type="dxa"/>
            <w:tcBorders>
              <w:top w:val="single" w:sz="4" w:space="0" w:color="auto"/>
              <w:left w:val="single" w:sz="4" w:space="0" w:color="auto"/>
              <w:bottom w:val="nil"/>
              <w:right w:val="single" w:sz="4" w:space="0" w:color="auto"/>
            </w:tcBorders>
            <w:vAlign w:val="center"/>
          </w:tcPr>
          <w:p w14:paraId="5D7BC51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7045B34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3CFB075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555E4D6"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B3890C0"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5415F9A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0</w:t>
            </w:r>
          </w:p>
        </w:tc>
      </w:tr>
      <w:tr w:rsidR="00146A2E" w:rsidRPr="00146A2E" w14:paraId="4FFF51A2" w14:textId="77777777" w:rsidTr="00230435">
        <w:trPr>
          <w:trHeight w:val="29"/>
        </w:trPr>
        <w:tc>
          <w:tcPr>
            <w:tcW w:w="2067" w:type="dxa"/>
            <w:tcBorders>
              <w:top w:val="nil"/>
              <w:left w:val="single" w:sz="4" w:space="0" w:color="auto"/>
              <w:bottom w:val="nil"/>
              <w:right w:val="single" w:sz="4" w:space="0" w:color="auto"/>
            </w:tcBorders>
          </w:tcPr>
          <w:p w14:paraId="7A7492C7"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nil"/>
              <w:right w:val="single" w:sz="4" w:space="0" w:color="auto"/>
            </w:tcBorders>
            <w:vAlign w:val="center"/>
          </w:tcPr>
          <w:p w14:paraId="652FDCB8"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336591" w14:textId="77777777" w:rsidR="00146A2E" w:rsidRPr="00146A2E" w:rsidRDefault="00146A2E" w:rsidP="00146A2E">
            <w:pPr>
              <w:keepNext/>
              <w:keepLines/>
              <w:spacing w:after="0"/>
              <w:jc w:val="center"/>
              <w:rPr>
                <w:rFonts w:ascii="Arial" w:hAnsi="Arial"/>
                <w:color w:val="000000"/>
                <w:sz w:val="18"/>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6CC6D00"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4B7E869F"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36A45D1" w14:textId="77777777" w:rsidTr="00230435">
        <w:trPr>
          <w:trHeight w:val="29"/>
        </w:trPr>
        <w:tc>
          <w:tcPr>
            <w:tcW w:w="2067" w:type="dxa"/>
            <w:tcBorders>
              <w:top w:val="nil"/>
              <w:left w:val="single" w:sz="4" w:space="0" w:color="auto"/>
              <w:bottom w:val="single" w:sz="4" w:space="0" w:color="auto"/>
              <w:right w:val="single" w:sz="4" w:space="0" w:color="auto"/>
            </w:tcBorders>
          </w:tcPr>
          <w:p w14:paraId="10EBA5D2"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single" w:sz="4" w:space="0" w:color="auto"/>
              <w:right w:val="single" w:sz="4" w:space="0" w:color="auto"/>
            </w:tcBorders>
            <w:vAlign w:val="center"/>
          </w:tcPr>
          <w:p w14:paraId="3B45275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02AAA3" w14:textId="77777777" w:rsidR="00146A2E" w:rsidRPr="00146A2E" w:rsidRDefault="00146A2E" w:rsidP="00146A2E">
            <w:pPr>
              <w:keepNext/>
              <w:keepLines/>
              <w:spacing w:after="0"/>
              <w:jc w:val="center"/>
              <w:rPr>
                <w:rFonts w:ascii="Arial" w:hAnsi="Arial"/>
                <w:color w:val="000000"/>
                <w:sz w:val="18"/>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C592958"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394180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821B9C3" w14:textId="77777777" w:rsidTr="00230435">
        <w:trPr>
          <w:trHeight w:val="29"/>
        </w:trPr>
        <w:tc>
          <w:tcPr>
            <w:tcW w:w="2067" w:type="dxa"/>
            <w:tcBorders>
              <w:top w:val="single" w:sz="4" w:space="0" w:color="auto"/>
              <w:left w:val="single" w:sz="4" w:space="0" w:color="auto"/>
              <w:bottom w:val="nil"/>
              <w:right w:val="single" w:sz="4" w:space="0" w:color="auto"/>
            </w:tcBorders>
          </w:tcPr>
          <w:p w14:paraId="2F054023"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CA_n7A-n26(2A)-n78(2A)</w:t>
            </w:r>
          </w:p>
        </w:tc>
        <w:tc>
          <w:tcPr>
            <w:tcW w:w="1817" w:type="dxa"/>
            <w:tcBorders>
              <w:top w:val="single" w:sz="4" w:space="0" w:color="auto"/>
              <w:left w:val="single" w:sz="4" w:space="0" w:color="auto"/>
              <w:bottom w:val="nil"/>
              <w:right w:val="single" w:sz="4" w:space="0" w:color="auto"/>
            </w:tcBorders>
            <w:vAlign w:val="center"/>
          </w:tcPr>
          <w:p w14:paraId="777A570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2B6A93D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32B6A4B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3D96210"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593BD07"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sz w:val="18"/>
                <w:szCs w:val="18"/>
                <w:lang w:val="en-US" w:eastAsia="zh-CN" w:bidi="ar"/>
              </w:rPr>
              <w:t>5, 10, 15, 20, 25, 30</w:t>
            </w:r>
            <w:r w:rsidRPr="00146A2E">
              <w:rPr>
                <w:rFonts w:ascii="Arial" w:eastAsia="宋体" w:hAnsi="Arial" w:cs="Arial" w:hint="eastAsia"/>
                <w:sz w:val="18"/>
                <w:szCs w:val="18"/>
                <w:lang w:val="en-US" w:eastAsia="zh-CN" w:bidi="ar"/>
              </w:rPr>
              <w:t xml:space="preserve">, </w:t>
            </w:r>
            <w:r w:rsidRPr="00146A2E">
              <w:rPr>
                <w:rFonts w:ascii="Arial" w:eastAsia="宋体" w:hAnsi="Arial" w:cs="Arial"/>
                <w:sz w:val="18"/>
                <w:szCs w:val="18"/>
                <w:lang w:val="en-US" w:eastAsia="zh-CN" w:bidi="ar"/>
              </w:rPr>
              <w:t xml:space="preserve">35, </w:t>
            </w:r>
            <w:r w:rsidRPr="00146A2E">
              <w:rPr>
                <w:rFonts w:ascii="Arial" w:eastAsia="宋体" w:hAnsi="Arial" w:cs="Arial" w:hint="eastAsia"/>
                <w:sz w:val="18"/>
                <w:szCs w:val="18"/>
                <w:lang w:val="en-US" w:eastAsia="zh-CN" w:bidi="ar"/>
              </w:rPr>
              <w:t>40</w:t>
            </w:r>
            <w:r w:rsidRPr="00146A2E">
              <w:rPr>
                <w:rFonts w:ascii="Arial" w:eastAsia="宋体" w:hAnsi="Arial" w:cs="Arial"/>
                <w:sz w:val="18"/>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6FC79EB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0</w:t>
            </w:r>
          </w:p>
        </w:tc>
      </w:tr>
      <w:tr w:rsidR="00146A2E" w:rsidRPr="00146A2E" w14:paraId="6181EA96" w14:textId="77777777" w:rsidTr="00230435">
        <w:trPr>
          <w:trHeight w:val="29"/>
        </w:trPr>
        <w:tc>
          <w:tcPr>
            <w:tcW w:w="2067" w:type="dxa"/>
            <w:tcBorders>
              <w:top w:val="nil"/>
              <w:left w:val="single" w:sz="4" w:space="0" w:color="auto"/>
              <w:bottom w:val="nil"/>
              <w:right w:val="single" w:sz="4" w:space="0" w:color="auto"/>
            </w:tcBorders>
            <w:vAlign w:val="center"/>
          </w:tcPr>
          <w:p w14:paraId="20E0467B"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nil"/>
              <w:right w:val="single" w:sz="4" w:space="0" w:color="auto"/>
            </w:tcBorders>
            <w:vAlign w:val="center"/>
          </w:tcPr>
          <w:p w14:paraId="56FCB1F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43AC3E" w14:textId="77777777" w:rsidR="00146A2E" w:rsidRPr="00146A2E" w:rsidRDefault="00146A2E" w:rsidP="00146A2E">
            <w:pPr>
              <w:keepNext/>
              <w:keepLines/>
              <w:spacing w:after="0"/>
              <w:jc w:val="center"/>
              <w:rPr>
                <w:rFonts w:ascii="Arial" w:hAnsi="Arial"/>
                <w:color w:val="000000"/>
                <w:sz w:val="18"/>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A338EC1"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66F85FD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DDF24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1165C4" w14:textId="77777777" w:rsidR="00146A2E" w:rsidRPr="00146A2E" w:rsidRDefault="00146A2E" w:rsidP="00146A2E">
            <w:pPr>
              <w:keepNext/>
              <w:keepLines/>
              <w:spacing w:after="0"/>
              <w:jc w:val="center"/>
              <w:rPr>
                <w:rFonts w:ascii="Arial" w:hAnsi="Arial"/>
                <w:sz w:val="18"/>
              </w:rPr>
            </w:pPr>
          </w:p>
        </w:tc>
        <w:tc>
          <w:tcPr>
            <w:tcW w:w="1817" w:type="dxa"/>
            <w:tcBorders>
              <w:top w:val="nil"/>
              <w:left w:val="single" w:sz="4" w:space="0" w:color="auto"/>
              <w:bottom w:val="single" w:sz="4" w:space="0" w:color="auto"/>
              <w:right w:val="single" w:sz="4" w:space="0" w:color="auto"/>
            </w:tcBorders>
            <w:vAlign w:val="center"/>
          </w:tcPr>
          <w:p w14:paraId="4679F1E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424C17" w14:textId="77777777" w:rsidR="00146A2E" w:rsidRPr="00146A2E" w:rsidRDefault="00146A2E" w:rsidP="00146A2E">
            <w:pPr>
              <w:keepNext/>
              <w:keepLines/>
              <w:spacing w:after="0"/>
              <w:jc w:val="center"/>
              <w:rPr>
                <w:rFonts w:ascii="Arial" w:hAnsi="Arial"/>
                <w:color w:val="000000"/>
                <w:sz w:val="18"/>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D6DDD08"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AC54B1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44AA73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48526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CA_n7B-n26A-n78A</w:t>
            </w:r>
          </w:p>
        </w:tc>
        <w:tc>
          <w:tcPr>
            <w:tcW w:w="1817" w:type="dxa"/>
            <w:tcBorders>
              <w:top w:val="single" w:sz="4" w:space="0" w:color="auto"/>
              <w:left w:val="single" w:sz="4" w:space="0" w:color="auto"/>
              <w:bottom w:val="nil"/>
              <w:right w:val="single" w:sz="4" w:space="0" w:color="auto"/>
            </w:tcBorders>
            <w:vAlign w:val="center"/>
          </w:tcPr>
          <w:p w14:paraId="731DA38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5317B23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4F1D7E3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CA_n26A-n78A</w:t>
            </w:r>
          </w:p>
          <w:p w14:paraId="397EE1D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53AAA5E2"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4AAB27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sz w:val="18"/>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338D06CD"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szCs w:val="18"/>
                <w:lang w:val="en-US" w:eastAsia="zh-CN"/>
              </w:rPr>
              <w:t>0</w:t>
            </w:r>
          </w:p>
        </w:tc>
      </w:tr>
      <w:tr w:rsidR="00146A2E" w:rsidRPr="00146A2E" w14:paraId="336213B9" w14:textId="77777777" w:rsidTr="00230435">
        <w:trPr>
          <w:trHeight w:val="29"/>
        </w:trPr>
        <w:tc>
          <w:tcPr>
            <w:tcW w:w="2067" w:type="dxa"/>
            <w:tcBorders>
              <w:top w:val="nil"/>
              <w:left w:val="single" w:sz="4" w:space="0" w:color="auto"/>
              <w:bottom w:val="nil"/>
              <w:right w:val="single" w:sz="4" w:space="0" w:color="auto"/>
            </w:tcBorders>
            <w:vAlign w:val="center"/>
          </w:tcPr>
          <w:p w14:paraId="7EFD9A0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0C0A5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F48964"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color w:val="000000"/>
                <w:sz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A476B2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0E60532" w14:textId="77777777" w:rsidR="00146A2E" w:rsidRPr="00146A2E" w:rsidRDefault="00146A2E" w:rsidP="00146A2E">
            <w:pPr>
              <w:keepNext/>
              <w:keepLines/>
              <w:spacing w:after="0"/>
              <w:jc w:val="center"/>
              <w:rPr>
                <w:rFonts w:ascii="Arial" w:hAnsi="Arial"/>
                <w:sz w:val="18"/>
                <w:lang w:val="en-US"/>
              </w:rPr>
            </w:pPr>
          </w:p>
        </w:tc>
      </w:tr>
      <w:tr w:rsidR="00146A2E" w:rsidRPr="00146A2E" w14:paraId="0039ADA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9B81C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CCE02B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4AD70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02842B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3946D80" w14:textId="77777777" w:rsidR="00146A2E" w:rsidRPr="00146A2E" w:rsidRDefault="00146A2E" w:rsidP="00146A2E">
            <w:pPr>
              <w:keepNext/>
              <w:keepLines/>
              <w:spacing w:after="0"/>
              <w:jc w:val="center"/>
              <w:rPr>
                <w:rFonts w:ascii="Arial" w:hAnsi="Arial"/>
                <w:sz w:val="18"/>
                <w:lang w:val="en-US"/>
              </w:rPr>
            </w:pPr>
          </w:p>
        </w:tc>
      </w:tr>
      <w:tr w:rsidR="00146A2E" w:rsidRPr="00146A2E" w14:paraId="1969DFC8" w14:textId="77777777" w:rsidTr="00230435">
        <w:trPr>
          <w:trHeight w:val="29"/>
        </w:trPr>
        <w:tc>
          <w:tcPr>
            <w:tcW w:w="2067" w:type="dxa"/>
            <w:tcBorders>
              <w:top w:val="single" w:sz="4" w:space="0" w:color="auto"/>
              <w:left w:val="single" w:sz="4" w:space="0" w:color="auto"/>
              <w:bottom w:val="nil"/>
              <w:right w:val="single" w:sz="4" w:space="0" w:color="auto"/>
            </w:tcBorders>
          </w:tcPr>
          <w:p w14:paraId="3FC6C31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lastRenderedPageBreak/>
              <w:t>CA_n7B-n26A-n78(2A)</w:t>
            </w:r>
          </w:p>
        </w:tc>
        <w:tc>
          <w:tcPr>
            <w:tcW w:w="1817" w:type="dxa"/>
            <w:tcBorders>
              <w:top w:val="single" w:sz="4" w:space="0" w:color="auto"/>
              <w:left w:val="single" w:sz="4" w:space="0" w:color="auto"/>
              <w:bottom w:val="nil"/>
              <w:right w:val="single" w:sz="4" w:space="0" w:color="auto"/>
            </w:tcBorders>
            <w:vAlign w:val="center"/>
          </w:tcPr>
          <w:p w14:paraId="47364B4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08F1C9F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3EDCE76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CA_n7B</w:t>
            </w:r>
          </w:p>
          <w:p w14:paraId="3BA67E3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D44BA0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0A090C7"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3ADF090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rPr>
              <w:t>0</w:t>
            </w:r>
          </w:p>
        </w:tc>
      </w:tr>
      <w:tr w:rsidR="00146A2E" w:rsidRPr="00146A2E" w14:paraId="6F9188F7" w14:textId="77777777" w:rsidTr="00230435">
        <w:trPr>
          <w:trHeight w:val="29"/>
        </w:trPr>
        <w:tc>
          <w:tcPr>
            <w:tcW w:w="2067" w:type="dxa"/>
            <w:tcBorders>
              <w:top w:val="nil"/>
              <w:left w:val="single" w:sz="4" w:space="0" w:color="auto"/>
              <w:bottom w:val="nil"/>
              <w:right w:val="single" w:sz="4" w:space="0" w:color="auto"/>
            </w:tcBorders>
          </w:tcPr>
          <w:p w14:paraId="0DBAC2C4"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50CE9B24"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2287ED"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4C54C64"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60106222"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6B17ED89" w14:textId="77777777" w:rsidTr="00230435">
        <w:trPr>
          <w:trHeight w:val="29"/>
        </w:trPr>
        <w:tc>
          <w:tcPr>
            <w:tcW w:w="2067" w:type="dxa"/>
            <w:tcBorders>
              <w:top w:val="nil"/>
              <w:left w:val="single" w:sz="4" w:space="0" w:color="auto"/>
              <w:bottom w:val="single" w:sz="4" w:space="0" w:color="auto"/>
              <w:right w:val="single" w:sz="4" w:space="0" w:color="auto"/>
            </w:tcBorders>
          </w:tcPr>
          <w:p w14:paraId="3D406B09"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6B57031F"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1FA7B6"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D71B6E0"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1E818D56"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41F93AE2" w14:textId="77777777" w:rsidTr="00230435">
        <w:trPr>
          <w:trHeight w:val="29"/>
        </w:trPr>
        <w:tc>
          <w:tcPr>
            <w:tcW w:w="2067" w:type="dxa"/>
            <w:tcBorders>
              <w:top w:val="single" w:sz="4" w:space="0" w:color="auto"/>
              <w:left w:val="single" w:sz="4" w:space="0" w:color="auto"/>
              <w:bottom w:val="nil"/>
              <w:right w:val="single" w:sz="4" w:space="0" w:color="auto"/>
            </w:tcBorders>
          </w:tcPr>
          <w:p w14:paraId="1000A40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CA_n7B-n26(2A)-n78A</w:t>
            </w:r>
          </w:p>
        </w:tc>
        <w:tc>
          <w:tcPr>
            <w:tcW w:w="1817" w:type="dxa"/>
            <w:tcBorders>
              <w:top w:val="single" w:sz="4" w:space="0" w:color="auto"/>
              <w:left w:val="single" w:sz="4" w:space="0" w:color="auto"/>
              <w:bottom w:val="nil"/>
              <w:right w:val="single" w:sz="4" w:space="0" w:color="auto"/>
            </w:tcBorders>
            <w:vAlign w:val="center"/>
          </w:tcPr>
          <w:p w14:paraId="03A21CD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7D38BAE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0466C0C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4FE672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EC96E8F"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70A340C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rPr>
              <w:t>0</w:t>
            </w:r>
          </w:p>
        </w:tc>
      </w:tr>
      <w:tr w:rsidR="00146A2E" w:rsidRPr="00146A2E" w14:paraId="6FEB899A" w14:textId="77777777" w:rsidTr="00230435">
        <w:trPr>
          <w:trHeight w:val="29"/>
        </w:trPr>
        <w:tc>
          <w:tcPr>
            <w:tcW w:w="2067" w:type="dxa"/>
            <w:tcBorders>
              <w:top w:val="nil"/>
              <w:left w:val="single" w:sz="4" w:space="0" w:color="auto"/>
              <w:bottom w:val="nil"/>
              <w:right w:val="single" w:sz="4" w:space="0" w:color="auto"/>
            </w:tcBorders>
          </w:tcPr>
          <w:p w14:paraId="1154BE41"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7B138865"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648127"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5BB95C1"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286CC5C3"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7D45DD39" w14:textId="77777777" w:rsidTr="00230435">
        <w:trPr>
          <w:trHeight w:val="29"/>
        </w:trPr>
        <w:tc>
          <w:tcPr>
            <w:tcW w:w="2067" w:type="dxa"/>
            <w:tcBorders>
              <w:top w:val="nil"/>
              <w:left w:val="single" w:sz="4" w:space="0" w:color="auto"/>
              <w:bottom w:val="single" w:sz="4" w:space="0" w:color="auto"/>
              <w:right w:val="single" w:sz="4" w:space="0" w:color="auto"/>
            </w:tcBorders>
          </w:tcPr>
          <w:p w14:paraId="3A0AC8E4"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4AC994B1"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5A172E"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380120"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08FF20F"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516BDF40" w14:textId="77777777" w:rsidTr="00230435">
        <w:trPr>
          <w:trHeight w:val="29"/>
        </w:trPr>
        <w:tc>
          <w:tcPr>
            <w:tcW w:w="2067" w:type="dxa"/>
            <w:tcBorders>
              <w:top w:val="single" w:sz="4" w:space="0" w:color="auto"/>
              <w:left w:val="single" w:sz="4" w:space="0" w:color="auto"/>
              <w:bottom w:val="nil"/>
              <w:right w:val="single" w:sz="4" w:space="0" w:color="auto"/>
            </w:tcBorders>
          </w:tcPr>
          <w:p w14:paraId="7C44C14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rPr>
              <w:t>CA_n7B-n26(2A)-n78(2A)</w:t>
            </w:r>
          </w:p>
        </w:tc>
        <w:tc>
          <w:tcPr>
            <w:tcW w:w="1817" w:type="dxa"/>
            <w:tcBorders>
              <w:top w:val="single" w:sz="4" w:space="0" w:color="auto"/>
              <w:left w:val="single" w:sz="4" w:space="0" w:color="auto"/>
              <w:bottom w:val="nil"/>
              <w:right w:val="single" w:sz="4" w:space="0" w:color="auto"/>
            </w:tcBorders>
            <w:vAlign w:val="center"/>
          </w:tcPr>
          <w:p w14:paraId="74B6A3A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CA_n7A-n26A</w:t>
            </w:r>
          </w:p>
          <w:p w14:paraId="1DB1B4D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4574186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11D87E3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96E94D7"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6250D0E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rPr>
              <w:t>0</w:t>
            </w:r>
          </w:p>
        </w:tc>
      </w:tr>
      <w:tr w:rsidR="00146A2E" w:rsidRPr="00146A2E" w14:paraId="727D2668" w14:textId="77777777" w:rsidTr="00230435">
        <w:trPr>
          <w:trHeight w:val="29"/>
        </w:trPr>
        <w:tc>
          <w:tcPr>
            <w:tcW w:w="2067" w:type="dxa"/>
            <w:tcBorders>
              <w:top w:val="nil"/>
              <w:left w:val="single" w:sz="4" w:space="0" w:color="auto"/>
              <w:bottom w:val="nil"/>
              <w:right w:val="single" w:sz="4" w:space="0" w:color="auto"/>
            </w:tcBorders>
            <w:vAlign w:val="center"/>
          </w:tcPr>
          <w:p w14:paraId="32607B35"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nil"/>
              <w:right w:val="single" w:sz="4" w:space="0" w:color="auto"/>
            </w:tcBorders>
            <w:vAlign w:val="center"/>
          </w:tcPr>
          <w:p w14:paraId="3A637BBE"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8EF98C"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color w:val="000000"/>
                <w:sz w:val="18"/>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9083B50"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3BD84288"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40FECCD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375D2A" w14:textId="77777777" w:rsidR="00146A2E" w:rsidRPr="00146A2E" w:rsidRDefault="00146A2E" w:rsidP="00146A2E">
            <w:pPr>
              <w:keepNext/>
              <w:keepLines/>
              <w:spacing w:after="0"/>
              <w:jc w:val="center"/>
              <w:rPr>
                <w:rFonts w:ascii="Arial"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54FDF7FD"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1F75AF" w14:textId="77777777" w:rsidR="00146A2E" w:rsidRPr="00146A2E" w:rsidRDefault="00146A2E" w:rsidP="00146A2E">
            <w:pPr>
              <w:keepNext/>
              <w:keepLines/>
              <w:spacing w:after="0"/>
              <w:jc w:val="center"/>
              <w:rPr>
                <w:rFonts w:ascii="Arial" w:hAnsi="Arial"/>
                <w:sz w:val="18"/>
                <w:lang w:eastAsia="zh-CN"/>
              </w:rPr>
            </w:pPr>
            <w:r w:rsidRPr="00146A2E">
              <w:rPr>
                <w:rFonts w:ascii="Arial" w:eastAsia="等线"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7F28D13" w14:textId="77777777" w:rsidR="00146A2E" w:rsidRPr="00146A2E" w:rsidRDefault="00146A2E" w:rsidP="00146A2E">
            <w:pPr>
              <w:keepNext/>
              <w:keepLines/>
              <w:spacing w:after="0"/>
              <w:jc w:val="center"/>
              <w:rPr>
                <w:rFonts w:ascii="Arial" w:hAnsi="Arial"/>
                <w:sz w:val="18"/>
              </w:rPr>
            </w:pPr>
            <w:r w:rsidRPr="00146A2E">
              <w:rPr>
                <w:rFonts w:ascii="Arial" w:eastAsia="宋体" w:hAnsi="Arial" w:cs="Arial"/>
                <w:color w:val="000000"/>
                <w:sz w:val="18"/>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7F1AC4DA"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7E83D5C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043D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w:t>
            </w:r>
            <w:r w:rsidRPr="00146A2E">
              <w:rPr>
                <w:rFonts w:ascii="Arial" w:hAnsi="Arial"/>
                <w:sz w:val="18"/>
                <w:lang w:eastAsia="zh-CN"/>
              </w:rPr>
              <w:t>7</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28A</w:t>
            </w:r>
            <w:r w:rsidRPr="00146A2E">
              <w:rPr>
                <w:rFonts w:ascii="Arial" w:eastAsia="宋体" w:hAnsi="Arial" w:hint="eastAsia"/>
                <w:sz w:val="18"/>
                <w:lang w:eastAsia="zh-CN"/>
              </w:rPr>
              <w:t>-n</w:t>
            </w:r>
            <w:r w:rsidRPr="00146A2E">
              <w:rPr>
                <w:rFonts w:ascii="Arial" w:eastAsia="宋体" w:hAnsi="Arial"/>
                <w:sz w:val="18"/>
                <w:lang w:eastAsia="zh-CN"/>
              </w:rPr>
              <w:t>38</w:t>
            </w:r>
            <w:r w:rsidRPr="00146A2E">
              <w:rPr>
                <w:rFonts w:ascii="Arial" w:eastAsia="宋体" w:hAnsi="Arial" w:hint="eastAsia"/>
                <w:sz w:val="18"/>
                <w:lang w:eastAsia="zh-CN"/>
              </w:rPr>
              <w:t>A</w:t>
            </w:r>
            <w:r w:rsidRPr="00146A2E">
              <w:rPr>
                <w:rFonts w:ascii="Arial" w:eastAsia="宋体" w:hAnsi="Arial"/>
                <w:sz w:val="18"/>
                <w:vertAlign w:val="superscript"/>
                <w:lang w:eastAsia="zh-CN"/>
              </w:rPr>
              <w:t>11</w:t>
            </w:r>
          </w:p>
        </w:tc>
        <w:tc>
          <w:tcPr>
            <w:tcW w:w="1817" w:type="dxa"/>
            <w:tcBorders>
              <w:top w:val="single" w:sz="4" w:space="0" w:color="auto"/>
              <w:left w:val="single" w:sz="4" w:space="0" w:color="auto"/>
              <w:bottom w:val="nil"/>
              <w:right w:val="single" w:sz="4" w:space="0" w:color="auto"/>
            </w:tcBorders>
            <w:vAlign w:val="center"/>
          </w:tcPr>
          <w:p w14:paraId="5FC68CF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F1A003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38667AB"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0, 15, 20, 30, 40, 50</w:t>
            </w:r>
          </w:p>
        </w:tc>
        <w:tc>
          <w:tcPr>
            <w:tcW w:w="1602" w:type="dxa"/>
            <w:tcBorders>
              <w:top w:val="single" w:sz="4" w:space="0" w:color="auto"/>
              <w:left w:val="single" w:sz="4" w:space="0" w:color="auto"/>
              <w:bottom w:val="nil"/>
              <w:right w:val="single" w:sz="4" w:space="0" w:color="auto"/>
            </w:tcBorders>
            <w:vAlign w:val="center"/>
          </w:tcPr>
          <w:p w14:paraId="5643B501"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0</w:t>
            </w:r>
          </w:p>
        </w:tc>
      </w:tr>
      <w:tr w:rsidR="00146A2E" w:rsidRPr="00146A2E" w14:paraId="219D480B" w14:textId="77777777" w:rsidTr="00230435">
        <w:trPr>
          <w:trHeight w:val="29"/>
        </w:trPr>
        <w:tc>
          <w:tcPr>
            <w:tcW w:w="2067" w:type="dxa"/>
            <w:tcBorders>
              <w:top w:val="nil"/>
              <w:left w:val="single" w:sz="4" w:space="0" w:color="auto"/>
              <w:bottom w:val="nil"/>
              <w:right w:val="single" w:sz="4" w:space="0" w:color="auto"/>
            </w:tcBorders>
            <w:vAlign w:val="center"/>
          </w:tcPr>
          <w:p w14:paraId="22AE360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05A62B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89A93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1A2EBA85"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w:t>
            </w:r>
          </w:p>
        </w:tc>
        <w:tc>
          <w:tcPr>
            <w:tcW w:w="1602" w:type="dxa"/>
            <w:tcBorders>
              <w:top w:val="nil"/>
              <w:left w:val="single" w:sz="4" w:space="0" w:color="auto"/>
              <w:bottom w:val="nil"/>
              <w:right w:val="single" w:sz="4" w:space="0" w:color="auto"/>
            </w:tcBorders>
            <w:vAlign w:val="center"/>
          </w:tcPr>
          <w:p w14:paraId="0DB631B3" w14:textId="77777777" w:rsidR="00146A2E" w:rsidRPr="00146A2E" w:rsidRDefault="00146A2E" w:rsidP="00146A2E">
            <w:pPr>
              <w:keepNext/>
              <w:keepLines/>
              <w:spacing w:after="0"/>
              <w:jc w:val="center"/>
              <w:rPr>
                <w:rFonts w:ascii="Arial" w:hAnsi="Arial"/>
                <w:sz w:val="18"/>
                <w:lang w:val="en-US"/>
              </w:rPr>
            </w:pPr>
          </w:p>
        </w:tc>
      </w:tr>
      <w:tr w:rsidR="00146A2E" w:rsidRPr="00146A2E" w14:paraId="66A7283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9E181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B2B10E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33B61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
          <w:p w14:paraId="30DDAA8F" w14:textId="77777777" w:rsidR="00146A2E" w:rsidRPr="00146A2E" w:rsidRDefault="00146A2E" w:rsidP="00146A2E">
            <w:pPr>
              <w:keepNext/>
              <w:keepLines/>
              <w:spacing w:after="0"/>
              <w:jc w:val="center"/>
              <w:rPr>
                <w:rFonts w:ascii="Arial" w:eastAsia="宋体" w:hAnsi="Arial" w:cs="Arial"/>
                <w:sz w:val="18"/>
                <w:szCs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0, 15, 20, 30, 40</w:t>
            </w:r>
          </w:p>
        </w:tc>
        <w:tc>
          <w:tcPr>
            <w:tcW w:w="1602" w:type="dxa"/>
            <w:tcBorders>
              <w:top w:val="nil"/>
              <w:left w:val="single" w:sz="4" w:space="0" w:color="auto"/>
              <w:bottom w:val="single" w:sz="4" w:space="0" w:color="auto"/>
              <w:right w:val="single" w:sz="4" w:space="0" w:color="auto"/>
            </w:tcBorders>
            <w:vAlign w:val="center"/>
          </w:tcPr>
          <w:p w14:paraId="42E502BF" w14:textId="77777777" w:rsidR="00146A2E" w:rsidRPr="00146A2E" w:rsidRDefault="00146A2E" w:rsidP="00146A2E">
            <w:pPr>
              <w:keepNext/>
              <w:keepLines/>
              <w:spacing w:after="0"/>
              <w:jc w:val="center"/>
              <w:rPr>
                <w:rFonts w:ascii="Arial" w:hAnsi="Arial"/>
                <w:sz w:val="18"/>
                <w:lang w:val="en-US"/>
              </w:rPr>
            </w:pPr>
          </w:p>
        </w:tc>
      </w:tr>
      <w:tr w:rsidR="00146A2E" w:rsidRPr="00146A2E" w14:paraId="05F45E1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BE7C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CA_n7A-n28A-n78(2A)</w:t>
            </w:r>
          </w:p>
        </w:tc>
        <w:tc>
          <w:tcPr>
            <w:tcW w:w="1817" w:type="dxa"/>
            <w:tcBorders>
              <w:top w:val="single" w:sz="4" w:space="0" w:color="auto"/>
              <w:left w:val="single" w:sz="4" w:space="0" w:color="auto"/>
              <w:bottom w:val="nil"/>
              <w:right w:val="single" w:sz="4" w:space="0" w:color="auto"/>
            </w:tcBorders>
            <w:vAlign w:val="center"/>
          </w:tcPr>
          <w:p w14:paraId="67C4C97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CA_n78(2A)</w:t>
            </w:r>
          </w:p>
          <w:p w14:paraId="03727D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CA_n7A-n28A</w:t>
            </w:r>
          </w:p>
          <w:p w14:paraId="5A55CBC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CA_n7A-n78A</w:t>
            </w:r>
          </w:p>
          <w:p w14:paraId="28788E7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CA_n28A-n78A</w:t>
            </w:r>
          </w:p>
        </w:tc>
        <w:tc>
          <w:tcPr>
            <w:tcW w:w="825" w:type="dxa"/>
            <w:tcBorders>
              <w:top w:val="single" w:sz="4" w:space="0" w:color="auto"/>
              <w:left w:val="single" w:sz="4" w:space="0" w:color="auto"/>
              <w:bottom w:val="single" w:sz="4" w:space="0" w:color="auto"/>
              <w:right w:val="single" w:sz="4" w:space="0" w:color="auto"/>
            </w:tcBorders>
          </w:tcPr>
          <w:p w14:paraId="33FDD23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B75FB7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683CF7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165749AA" w14:textId="77777777" w:rsidTr="00230435">
        <w:trPr>
          <w:trHeight w:val="29"/>
        </w:trPr>
        <w:tc>
          <w:tcPr>
            <w:tcW w:w="2067" w:type="dxa"/>
            <w:tcBorders>
              <w:top w:val="nil"/>
              <w:left w:val="single" w:sz="4" w:space="0" w:color="auto"/>
              <w:bottom w:val="nil"/>
              <w:right w:val="single" w:sz="4" w:space="0" w:color="auto"/>
            </w:tcBorders>
            <w:vAlign w:val="center"/>
          </w:tcPr>
          <w:p w14:paraId="0ACB3FB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25877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6DDBA3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33DE2C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5, 10, 15, 20</w:t>
            </w:r>
          </w:p>
        </w:tc>
        <w:tc>
          <w:tcPr>
            <w:tcW w:w="1602" w:type="dxa"/>
            <w:tcBorders>
              <w:top w:val="nil"/>
              <w:left w:val="single" w:sz="4" w:space="0" w:color="auto"/>
              <w:bottom w:val="nil"/>
              <w:right w:val="single" w:sz="4" w:space="0" w:color="auto"/>
            </w:tcBorders>
            <w:vAlign w:val="center"/>
          </w:tcPr>
          <w:p w14:paraId="78314CA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8A342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B1CDC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93149E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2EC01C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30BE1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eastAsia="zh-CN"/>
              </w:rPr>
              <w:t>CA_n78(2A)_BCS2</w:t>
            </w:r>
          </w:p>
        </w:tc>
        <w:tc>
          <w:tcPr>
            <w:tcW w:w="1602" w:type="dxa"/>
            <w:tcBorders>
              <w:top w:val="nil"/>
              <w:left w:val="single" w:sz="4" w:space="0" w:color="auto"/>
              <w:bottom w:val="single" w:sz="4" w:space="0" w:color="auto"/>
              <w:right w:val="single" w:sz="4" w:space="0" w:color="auto"/>
            </w:tcBorders>
            <w:vAlign w:val="center"/>
          </w:tcPr>
          <w:p w14:paraId="79D28D7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81ADF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9FE80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CA_n7A-n28A-n78A</w:t>
            </w:r>
          </w:p>
        </w:tc>
        <w:tc>
          <w:tcPr>
            <w:tcW w:w="1817" w:type="dxa"/>
            <w:tcBorders>
              <w:top w:val="single" w:sz="4" w:space="0" w:color="auto"/>
              <w:left w:val="single" w:sz="4" w:space="0" w:color="auto"/>
              <w:bottom w:val="nil"/>
              <w:right w:val="single" w:sz="4" w:space="0" w:color="auto"/>
            </w:tcBorders>
          </w:tcPr>
          <w:p w14:paraId="13823C33" w14:textId="77777777" w:rsidR="00146A2E" w:rsidRPr="00146A2E" w:rsidRDefault="00146A2E" w:rsidP="00146A2E">
            <w:pPr>
              <w:keepNext/>
              <w:keepLines/>
              <w:spacing w:after="0"/>
              <w:jc w:val="center"/>
              <w:rPr>
                <w:rFonts w:ascii="Arial" w:hAnsi="Arial"/>
                <w:sz w:val="18"/>
              </w:rPr>
            </w:pPr>
            <w:r w:rsidRPr="00146A2E">
              <w:rPr>
                <w:rFonts w:ascii="Arial" w:hAnsi="Arial" w:cs="Arial"/>
                <w:sz w:val="18"/>
                <w:szCs w:val="18"/>
              </w:rPr>
              <w:t>CA_n7A-n78A</w:t>
            </w:r>
            <w:r w:rsidRPr="00146A2E">
              <w:rPr>
                <w:rFonts w:ascii="Arial" w:hAnsi="Arial" w:cs="Arial"/>
                <w:sz w:val="18"/>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64C38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510696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1A769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D2A3C7B" w14:textId="77777777" w:rsidTr="00230435">
        <w:trPr>
          <w:trHeight w:val="29"/>
        </w:trPr>
        <w:tc>
          <w:tcPr>
            <w:tcW w:w="2067" w:type="dxa"/>
            <w:tcBorders>
              <w:top w:val="nil"/>
              <w:left w:val="single" w:sz="4" w:space="0" w:color="auto"/>
              <w:bottom w:val="nil"/>
              <w:right w:val="single" w:sz="4" w:space="0" w:color="auto"/>
            </w:tcBorders>
            <w:vAlign w:val="center"/>
          </w:tcPr>
          <w:p w14:paraId="6FFB916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210610DC" w14:textId="77777777" w:rsidR="00146A2E" w:rsidRPr="00146A2E" w:rsidRDefault="00146A2E" w:rsidP="00146A2E">
            <w:pPr>
              <w:keepNext/>
              <w:keepLines/>
              <w:spacing w:after="0"/>
              <w:jc w:val="center"/>
              <w:rPr>
                <w:rFonts w:ascii="Arial" w:hAnsi="Arial"/>
                <w:sz w:val="18"/>
              </w:rPr>
            </w:pPr>
            <w:r w:rsidRPr="00146A2E">
              <w:rPr>
                <w:rFonts w:ascii="Arial" w:hAnsi="Arial" w:cs="Arial"/>
                <w:sz w:val="18"/>
                <w:szCs w:val="18"/>
              </w:rPr>
              <w:t>CA_n28A-n78A</w:t>
            </w:r>
            <w:r w:rsidRPr="00146A2E">
              <w:rPr>
                <w:rFonts w:ascii="Arial" w:hAnsi="Arial" w:cs="Arial"/>
                <w:sz w:val="18"/>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0C185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B3A37A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374A6A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A339B6E" w14:textId="77777777" w:rsidTr="00230435">
        <w:trPr>
          <w:trHeight w:val="29"/>
        </w:trPr>
        <w:tc>
          <w:tcPr>
            <w:tcW w:w="2067" w:type="dxa"/>
            <w:tcBorders>
              <w:top w:val="nil"/>
              <w:left w:val="single" w:sz="4" w:space="0" w:color="auto"/>
              <w:bottom w:val="nil"/>
              <w:right w:val="single" w:sz="4" w:space="0" w:color="auto"/>
            </w:tcBorders>
            <w:vAlign w:val="center"/>
          </w:tcPr>
          <w:p w14:paraId="685F1A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3932F98"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09591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50AB01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6612618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EA60E2" w14:textId="77777777" w:rsidTr="00230435">
        <w:trPr>
          <w:trHeight w:val="29"/>
        </w:trPr>
        <w:tc>
          <w:tcPr>
            <w:tcW w:w="2067" w:type="dxa"/>
            <w:tcBorders>
              <w:top w:val="nil"/>
              <w:left w:val="single" w:sz="4" w:space="0" w:color="auto"/>
              <w:bottom w:val="nil"/>
              <w:right w:val="single" w:sz="4" w:space="0" w:color="auto"/>
            </w:tcBorders>
            <w:vAlign w:val="center"/>
          </w:tcPr>
          <w:p w14:paraId="58DEB7A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73397D8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CA_n7A-n28A</w:t>
            </w:r>
          </w:p>
          <w:p w14:paraId="7F92874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335C8EC7" w14:textId="77777777" w:rsidR="00146A2E" w:rsidRPr="00146A2E" w:rsidRDefault="00146A2E" w:rsidP="00146A2E">
            <w:pPr>
              <w:keepNext/>
              <w:keepLines/>
              <w:spacing w:after="0"/>
              <w:jc w:val="center"/>
              <w:rPr>
                <w:rFonts w:ascii="Arial" w:hAnsi="Arial"/>
                <w:sz w:val="18"/>
              </w:rPr>
            </w:pPr>
            <w:r w:rsidRPr="00146A2E">
              <w:rPr>
                <w:rFonts w:ascii="Arial" w:hAnsi="Arial"/>
                <w:sz w:val="18"/>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00DE35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7CA38F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3F891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67B27037" w14:textId="77777777" w:rsidTr="00230435">
        <w:trPr>
          <w:trHeight w:val="29"/>
        </w:trPr>
        <w:tc>
          <w:tcPr>
            <w:tcW w:w="2067" w:type="dxa"/>
            <w:tcBorders>
              <w:top w:val="nil"/>
              <w:left w:val="single" w:sz="4" w:space="0" w:color="auto"/>
              <w:bottom w:val="nil"/>
              <w:right w:val="single" w:sz="4" w:space="0" w:color="auto"/>
            </w:tcBorders>
            <w:vAlign w:val="center"/>
          </w:tcPr>
          <w:p w14:paraId="17937CE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02B18EA"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0678A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F3BDA6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363699A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562A6C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87DD2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E3CD01A"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0E085D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1FB7C7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10, 15, 20, 25, 30, 40, 50, 60, 70</w:t>
            </w:r>
            <w:r w:rsidRPr="00146A2E">
              <w:rPr>
                <w:rFonts w:ascii="Arial" w:hAnsi="Arial"/>
                <w:sz w:val="18"/>
                <w:vertAlign w:val="superscript"/>
                <w:lang w:val="en-US" w:eastAsia="zh-CN" w:bidi="ar"/>
              </w:rPr>
              <w:t>4</w:t>
            </w:r>
            <w:r w:rsidRPr="00146A2E">
              <w:rPr>
                <w:rFonts w:ascii="Arial" w:hAnsi="Arial"/>
                <w:sz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57E3B34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23D1F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A417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CA_n7A-n28A-n78C</w:t>
            </w:r>
          </w:p>
        </w:tc>
        <w:tc>
          <w:tcPr>
            <w:tcW w:w="1817" w:type="dxa"/>
            <w:tcBorders>
              <w:top w:val="single" w:sz="4" w:space="0" w:color="auto"/>
              <w:left w:val="single" w:sz="4" w:space="0" w:color="auto"/>
              <w:bottom w:val="nil"/>
              <w:right w:val="single" w:sz="4" w:space="0" w:color="auto"/>
            </w:tcBorders>
            <w:vAlign w:val="center"/>
          </w:tcPr>
          <w:p w14:paraId="6630E2B7" w14:textId="77777777" w:rsidR="00146A2E" w:rsidRPr="00146A2E" w:rsidRDefault="00146A2E" w:rsidP="00146A2E">
            <w:pPr>
              <w:keepNext/>
              <w:keepLines/>
              <w:spacing w:after="0"/>
              <w:jc w:val="center"/>
              <w:rPr>
                <w:rFonts w:ascii="Arial" w:hAnsi="Arial"/>
                <w:sz w:val="18"/>
              </w:rPr>
            </w:pPr>
            <w:r w:rsidRPr="00146A2E">
              <w:rPr>
                <w:rFonts w:ascii="Arial" w:hAnsi="Arial" w:hint="eastAsia"/>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C7673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74839B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8DAAC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3A4931B9" w14:textId="77777777" w:rsidTr="00230435">
        <w:trPr>
          <w:trHeight w:val="29"/>
        </w:trPr>
        <w:tc>
          <w:tcPr>
            <w:tcW w:w="2067" w:type="dxa"/>
            <w:tcBorders>
              <w:top w:val="nil"/>
              <w:left w:val="single" w:sz="4" w:space="0" w:color="auto"/>
              <w:bottom w:val="nil"/>
              <w:right w:val="single" w:sz="4" w:space="0" w:color="auto"/>
            </w:tcBorders>
            <w:vAlign w:val="center"/>
          </w:tcPr>
          <w:p w14:paraId="713BEC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F9DFB4"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707CF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1C0F1F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520F916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CEDF8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0546D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67CA97C"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077ED7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0C37B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
          <w:p w14:paraId="77C1E08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B9809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262F5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CA_n7B-n28A-n78A</w:t>
            </w:r>
          </w:p>
        </w:tc>
        <w:tc>
          <w:tcPr>
            <w:tcW w:w="1817" w:type="dxa"/>
            <w:tcBorders>
              <w:top w:val="single" w:sz="4" w:space="0" w:color="auto"/>
              <w:left w:val="single" w:sz="4" w:space="0" w:color="auto"/>
              <w:bottom w:val="nil"/>
              <w:right w:val="single" w:sz="4" w:space="0" w:color="auto"/>
            </w:tcBorders>
            <w:vAlign w:val="center"/>
          </w:tcPr>
          <w:p w14:paraId="79778BF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CA_n7A-n78A</w:t>
            </w:r>
            <w:r w:rsidRPr="00146A2E">
              <w:rPr>
                <w:rFonts w:ascii="Arial" w:hAnsi="Arial"/>
                <w:sz w:val="18"/>
                <w:vertAlign w:val="superscript"/>
              </w:rPr>
              <w:t>7</w:t>
            </w:r>
          </w:p>
          <w:p w14:paraId="7A4183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CA_n28A-n78A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E659B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B02D06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1600EE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BED0834" w14:textId="77777777" w:rsidTr="00230435">
        <w:trPr>
          <w:trHeight w:val="29"/>
        </w:trPr>
        <w:tc>
          <w:tcPr>
            <w:tcW w:w="2067" w:type="dxa"/>
            <w:tcBorders>
              <w:top w:val="nil"/>
              <w:left w:val="single" w:sz="4" w:space="0" w:color="auto"/>
              <w:bottom w:val="nil"/>
              <w:right w:val="single" w:sz="4" w:space="0" w:color="auto"/>
            </w:tcBorders>
            <w:vAlign w:val="center"/>
          </w:tcPr>
          <w:p w14:paraId="338774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9C9D6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4F70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7942BC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1A60BAD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A51F98A" w14:textId="77777777" w:rsidTr="00230435">
        <w:trPr>
          <w:trHeight w:val="29"/>
        </w:trPr>
        <w:tc>
          <w:tcPr>
            <w:tcW w:w="2067" w:type="dxa"/>
            <w:tcBorders>
              <w:top w:val="nil"/>
              <w:left w:val="single" w:sz="4" w:space="0" w:color="auto"/>
              <w:bottom w:val="nil"/>
              <w:right w:val="single" w:sz="4" w:space="0" w:color="auto"/>
            </w:tcBorders>
            <w:vAlign w:val="center"/>
          </w:tcPr>
          <w:p w14:paraId="1F605F8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F3E619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32AE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E6228F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76CB24D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301032" w14:textId="77777777" w:rsidTr="00230435">
        <w:trPr>
          <w:trHeight w:val="29"/>
        </w:trPr>
        <w:tc>
          <w:tcPr>
            <w:tcW w:w="2067" w:type="dxa"/>
            <w:tcBorders>
              <w:top w:val="nil"/>
              <w:left w:val="single" w:sz="4" w:space="0" w:color="auto"/>
              <w:bottom w:val="nil"/>
              <w:right w:val="single" w:sz="4" w:space="0" w:color="auto"/>
            </w:tcBorders>
            <w:vAlign w:val="center"/>
          </w:tcPr>
          <w:p w14:paraId="65DF19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3ADFFCF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CA_n7A-n28A</w:t>
            </w:r>
          </w:p>
          <w:p w14:paraId="3DF92FD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1BACC18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4D88B5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109C53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84E474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4E1073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2AFBC50" w14:textId="77777777" w:rsidTr="00230435">
        <w:trPr>
          <w:trHeight w:val="29"/>
        </w:trPr>
        <w:tc>
          <w:tcPr>
            <w:tcW w:w="2067" w:type="dxa"/>
            <w:tcBorders>
              <w:top w:val="nil"/>
              <w:left w:val="single" w:sz="4" w:space="0" w:color="auto"/>
              <w:bottom w:val="nil"/>
              <w:right w:val="single" w:sz="4" w:space="0" w:color="auto"/>
            </w:tcBorders>
            <w:vAlign w:val="center"/>
          </w:tcPr>
          <w:p w14:paraId="16EA36E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249864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B202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D2623F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4B3EC8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2CCC0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AD81F1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02D303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9E66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DE47A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w:t>
            </w:r>
            <w:r w:rsidRPr="00146A2E">
              <w:rPr>
                <w:rFonts w:ascii="Arial" w:hAnsi="Arial"/>
                <w:sz w:val="18"/>
                <w:vertAlign w:val="superscript"/>
                <w:lang w:val="en-US" w:eastAsia="zh-CN" w:bidi="ar"/>
              </w:rPr>
              <w:t>4</w:t>
            </w:r>
            <w:r w:rsidRPr="00146A2E">
              <w:rPr>
                <w:rFonts w:ascii="Arial" w:hAnsi="Arial"/>
                <w:sz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656F4E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E54A2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9B1B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CA_n7B-n28A-n78(2A)</w:t>
            </w:r>
          </w:p>
        </w:tc>
        <w:tc>
          <w:tcPr>
            <w:tcW w:w="1817" w:type="dxa"/>
            <w:tcBorders>
              <w:top w:val="single" w:sz="4" w:space="0" w:color="auto"/>
              <w:left w:val="single" w:sz="4" w:space="0" w:color="auto"/>
              <w:bottom w:val="nil"/>
              <w:right w:val="single" w:sz="4" w:space="0" w:color="auto"/>
            </w:tcBorders>
            <w:vAlign w:val="center"/>
          </w:tcPr>
          <w:p w14:paraId="10734A3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CA_n7B</w:t>
            </w:r>
          </w:p>
          <w:p w14:paraId="31F1FEE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CA_n78(2A)</w:t>
            </w:r>
          </w:p>
          <w:p w14:paraId="2BCC101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CA_n7A-n28A</w:t>
            </w:r>
          </w:p>
          <w:p w14:paraId="4E9178E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CA_n7A-n78A</w:t>
            </w:r>
          </w:p>
          <w:p w14:paraId="3DD8F5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CA_n28A-n78A</w:t>
            </w:r>
          </w:p>
        </w:tc>
        <w:tc>
          <w:tcPr>
            <w:tcW w:w="825" w:type="dxa"/>
            <w:tcBorders>
              <w:top w:val="single" w:sz="4" w:space="0" w:color="auto"/>
              <w:left w:val="single" w:sz="4" w:space="0" w:color="auto"/>
              <w:bottom w:val="single" w:sz="4" w:space="0" w:color="auto"/>
              <w:right w:val="single" w:sz="4" w:space="0" w:color="auto"/>
            </w:tcBorders>
          </w:tcPr>
          <w:p w14:paraId="47544A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7B62EC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CA_n7B_BCS0</w:t>
            </w:r>
          </w:p>
        </w:tc>
        <w:tc>
          <w:tcPr>
            <w:tcW w:w="1602" w:type="dxa"/>
            <w:tcBorders>
              <w:top w:val="single" w:sz="4" w:space="0" w:color="auto"/>
              <w:left w:val="single" w:sz="4" w:space="0" w:color="auto"/>
              <w:bottom w:val="nil"/>
              <w:right w:val="single" w:sz="4" w:space="0" w:color="auto"/>
            </w:tcBorders>
            <w:vAlign w:val="center"/>
          </w:tcPr>
          <w:p w14:paraId="732C48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74C4798F" w14:textId="77777777" w:rsidTr="00230435">
        <w:trPr>
          <w:trHeight w:val="29"/>
        </w:trPr>
        <w:tc>
          <w:tcPr>
            <w:tcW w:w="2067" w:type="dxa"/>
            <w:tcBorders>
              <w:top w:val="nil"/>
              <w:left w:val="single" w:sz="4" w:space="0" w:color="auto"/>
              <w:bottom w:val="nil"/>
              <w:right w:val="single" w:sz="4" w:space="0" w:color="auto"/>
            </w:tcBorders>
            <w:vAlign w:val="center"/>
          </w:tcPr>
          <w:p w14:paraId="6B5AD8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735EBF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AA920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54E691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5, 10, 15, 20</w:t>
            </w:r>
          </w:p>
        </w:tc>
        <w:tc>
          <w:tcPr>
            <w:tcW w:w="1602" w:type="dxa"/>
            <w:tcBorders>
              <w:top w:val="nil"/>
              <w:left w:val="single" w:sz="4" w:space="0" w:color="auto"/>
              <w:bottom w:val="nil"/>
              <w:right w:val="single" w:sz="4" w:space="0" w:color="auto"/>
            </w:tcBorders>
            <w:vAlign w:val="center"/>
          </w:tcPr>
          <w:p w14:paraId="7C23641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FD6A49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7858A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3EE330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42828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3AD30D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CA_n78(2A)_BCS2</w:t>
            </w:r>
          </w:p>
        </w:tc>
        <w:tc>
          <w:tcPr>
            <w:tcW w:w="1602" w:type="dxa"/>
            <w:tcBorders>
              <w:top w:val="nil"/>
              <w:left w:val="single" w:sz="4" w:space="0" w:color="auto"/>
              <w:bottom w:val="single" w:sz="4" w:space="0" w:color="auto"/>
              <w:right w:val="single" w:sz="4" w:space="0" w:color="auto"/>
            </w:tcBorders>
            <w:vAlign w:val="center"/>
          </w:tcPr>
          <w:p w14:paraId="26387B1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307D93" w14:textId="77777777" w:rsidTr="00230435">
        <w:trPr>
          <w:trHeight w:val="29"/>
        </w:trPr>
        <w:tc>
          <w:tcPr>
            <w:tcW w:w="2067" w:type="dxa"/>
            <w:tcBorders>
              <w:top w:val="single" w:sz="4" w:space="0" w:color="auto"/>
              <w:left w:val="single" w:sz="4" w:space="0" w:color="auto"/>
              <w:bottom w:val="nil"/>
              <w:right w:val="single" w:sz="4" w:space="0" w:color="auto"/>
            </w:tcBorders>
          </w:tcPr>
          <w:p w14:paraId="487494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CA_n7A-n38A-n78A</w:t>
            </w:r>
            <w:r w:rsidRPr="00146A2E">
              <w:rPr>
                <w:rFonts w:ascii="Arial" w:hAnsi="Arial"/>
                <w:sz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3B6B8787" w14:textId="77777777" w:rsidR="00146A2E" w:rsidRPr="00146A2E" w:rsidRDefault="00146A2E" w:rsidP="00146A2E">
            <w:pPr>
              <w:keepNext/>
              <w:keepLines/>
              <w:spacing w:after="0"/>
              <w:jc w:val="center"/>
              <w:rPr>
                <w:rFonts w:ascii="Arial" w:hAnsi="Arial"/>
                <w:sz w:val="18"/>
                <w:lang w:val="en-US" w:eastAsia="zh-CN"/>
              </w:rPr>
            </w:pPr>
            <w:r w:rsidRPr="00146A2E">
              <w:rPr>
                <w:rFonts w:ascii="Calibri" w:hAnsi="Calibri" w:cs="Calibri"/>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273B09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eastAsia="en-GB"/>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EDBF9F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等线" w:hAnsi="Arial" w:cs="Arial"/>
                <w:kern w:val="2"/>
                <w:sz w:val="18"/>
                <w:szCs w:val="22"/>
                <w:lang w:val="en-US" w:eastAsia="zh-CN"/>
              </w:rPr>
              <w:t>5, 10, 15, 20, 25, 30</w:t>
            </w:r>
            <w:r w:rsidRPr="00146A2E">
              <w:rPr>
                <w:rFonts w:ascii="Arial" w:eastAsia="等线" w:hAnsi="Arial" w:cs="Arial" w:hint="eastAsia"/>
                <w:kern w:val="2"/>
                <w:sz w:val="18"/>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
          <w:p w14:paraId="78111A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kern w:val="2"/>
                <w:sz w:val="18"/>
                <w:szCs w:val="22"/>
                <w:lang w:val="en-US" w:eastAsia="zh-CN"/>
              </w:rPr>
              <w:t>0</w:t>
            </w:r>
          </w:p>
        </w:tc>
      </w:tr>
      <w:tr w:rsidR="00146A2E" w:rsidRPr="00146A2E" w14:paraId="50A99EA5" w14:textId="77777777" w:rsidTr="00230435">
        <w:trPr>
          <w:trHeight w:val="29"/>
        </w:trPr>
        <w:tc>
          <w:tcPr>
            <w:tcW w:w="2067" w:type="dxa"/>
            <w:tcBorders>
              <w:top w:val="nil"/>
              <w:left w:val="single" w:sz="4" w:space="0" w:color="auto"/>
              <w:bottom w:val="nil"/>
              <w:right w:val="single" w:sz="4" w:space="0" w:color="auto"/>
            </w:tcBorders>
          </w:tcPr>
          <w:p w14:paraId="364E5B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18207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A1C0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F5F2D8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5, 10, 15, 20</w:t>
            </w:r>
            <w:r w:rsidRPr="00146A2E">
              <w:rPr>
                <w:rFonts w:ascii="Arial" w:eastAsia="宋体" w:hAnsi="Arial" w:cs="Arial" w:hint="eastAsia"/>
                <w:sz w:val="18"/>
                <w:szCs w:val="18"/>
                <w:lang w:val="en-US" w:eastAsia="zh-CN" w:bidi="ar"/>
              </w:rPr>
              <w:t xml:space="preserve">, </w:t>
            </w:r>
            <w:r w:rsidRPr="00146A2E">
              <w:rPr>
                <w:rFonts w:ascii="Arial" w:eastAsia="等线" w:hAnsi="Arial" w:cs="Arial"/>
                <w:kern w:val="2"/>
                <w:sz w:val="18"/>
                <w:szCs w:val="22"/>
                <w:lang w:val="en-US" w:eastAsia="zh-CN"/>
              </w:rPr>
              <w:t>25, 30</w:t>
            </w:r>
            <w:r w:rsidRPr="00146A2E">
              <w:rPr>
                <w:rFonts w:ascii="Arial" w:eastAsia="等线" w:hAnsi="Arial" w:cs="Arial" w:hint="eastAsia"/>
                <w:kern w:val="2"/>
                <w:sz w:val="18"/>
                <w:szCs w:val="22"/>
                <w:lang w:val="en-US" w:eastAsia="zh-CN"/>
              </w:rPr>
              <w:t>, 40</w:t>
            </w:r>
          </w:p>
        </w:tc>
        <w:tc>
          <w:tcPr>
            <w:tcW w:w="1602" w:type="dxa"/>
            <w:tcBorders>
              <w:top w:val="nil"/>
              <w:left w:val="single" w:sz="4" w:space="0" w:color="auto"/>
              <w:bottom w:val="nil"/>
              <w:right w:val="single" w:sz="4" w:space="0" w:color="auto"/>
            </w:tcBorders>
            <w:vAlign w:val="center"/>
          </w:tcPr>
          <w:p w14:paraId="21623C2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789D3E5" w14:textId="77777777" w:rsidTr="00230435">
        <w:trPr>
          <w:trHeight w:val="29"/>
        </w:trPr>
        <w:tc>
          <w:tcPr>
            <w:tcW w:w="2067" w:type="dxa"/>
            <w:tcBorders>
              <w:top w:val="nil"/>
              <w:left w:val="single" w:sz="4" w:space="0" w:color="auto"/>
              <w:bottom w:val="single" w:sz="4" w:space="0" w:color="auto"/>
              <w:right w:val="single" w:sz="4" w:space="0" w:color="auto"/>
            </w:tcBorders>
          </w:tcPr>
          <w:p w14:paraId="163805E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E47EA6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F755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eastAsia="en-GB"/>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8C1D6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kern w:val="2"/>
                <w:sz w:val="18"/>
                <w:szCs w:val="18"/>
                <w:lang w:val="en-US" w:eastAsia="zh-CN" w:bidi="ar"/>
              </w:rPr>
              <w:t xml:space="preserve">10, </w:t>
            </w:r>
            <w:r w:rsidRPr="00146A2E">
              <w:rPr>
                <w:rFonts w:ascii="Arial" w:eastAsia="宋体" w:hAnsi="Arial" w:cs="Arial"/>
                <w:sz w:val="18"/>
                <w:szCs w:val="18"/>
                <w:lang w:val="en-US" w:eastAsia="zh-CN" w:bidi="ar"/>
              </w:rPr>
              <w:t>15</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20</w:t>
            </w:r>
            <w:r w:rsidRPr="00146A2E">
              <w:rPr>
                <w:rFonts w:ascii="Arial" w:eastAsia="宋体" w:hAnsi="Arial" w:cs="Arial"/>
                <w:kern w:val="2"/>
                <w:sz w:val="18"/>
                <w:szCs w:val="18"/>
                <w:lang w:val="en-US" w:eastAsia="zh-CN" w:bidi="ar"/>
              </w:rPr>
              <w:t xml:space="preserve">, </w:t>
            </w:r>
            <w:r w:rsidRPr="00146A2E">
              <w:rPr>
                <w:rFonts w:ascii="Arial" w:eastAsia="宋体" w:hAnsi="Arial" w:cs="Arial" w:hint="eastAsia"/>
                <w:kern w:val="2"/>
                <w:sz w:val="18"/>
                <w:szCs w:val="18"/>
                <w:lang w:val="en-US" w:eastAsia="zh-CN" w:bidi="ar"/>
              </w:rPr>
              <w:t xml:space="preserve">25, 30, </w:t>
            </w:r>
            <w:r w:rsidRPr="00146A2E">
              <w:rPr>
                <w:rFonts w:ascii="Arial" w:eastAsia="宋体" w:hAnsi="Arial" w:cs="Arial"/>
                <w:sz w:val="18"/>
                <w:szCs w:val="18"/>
                <w:lang w:val="en-US" w:eastAsia="zh-CN" w:bidi="ar"/>
              </w:rPr>
              <w:t>40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50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60</w:t>
            </w:r>
            <w:r w:rsidRPr="00146A2E">
              <w:rPr>
                <w:rFonts w:ascii="Arial" w:eastAsia="宋体" w:hAnsi="Arial" w:cs="Arial"/>
                <w:kern w:val="2"/>
                <w:sz w:val="18"/>
                <w:szCs w:val="18"/>
                <w:lang w:val="en-US" w:eastAsia="zh-CN" w:bidi="ar"/>
              </w:rPr>
              <w:t xml:space="preserve">, </w:t>
            </w:r>
            <w:r w:rsidRPr="00146A2E">
              <w:rPr>
                <w:rFonts w:ascii="Arial" w:eastAsia="宋体" w:hAnsi="Arial" w:cs="Arial" w:hint="eastAsia"/>
                <w:kern w:val="2"/>
                <w:sz w:val="18"/>
                <w:szCs w:val="18"/>
                <w:lang w:val="en-US" w:eastAsia="zh-CN" w:bidi="ar"/>
              </w:rPr>
              <w:t xml:space="preserve">70, </w:t>
            </w:r>
            <w:r w:rsidRPr="00146A2E">
              <w:rPr>
                <w:rFonts w:ascii="Arial" w:eastAsia="宋体" w:hAnsi="Arial" w:cs="Arial"/>
                <w:sz w:val="18"/>
                <w:szCs w:val="18"/>
                <w:lang w:val="en-US" w:eastAsia="zh-CN" w:bidi="ar"/>
              </w:rPr>
              <w:t>80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90</w:t>
            </w:r>
            <w:r w:rsidRPr="00146A2E">
              <w:rPr>
                <w:rFonts w:ascii="Arial" w:eastAsia="宋体" w:hAnsi="Arial" w:cs="Arial"/>
                <w:kern w:val="2"/>
                <w:sz w:val="18"/>
                <w:szCs w:val="18"/>
                <w:lang w:val="en-US" w:eastAsia="zh-CN" w:bidi="ar"/>
              </w:rPr>
              <w:t xml:space="preserve">, </w:t>
            </w:r>
            <w:r w:rsidRPr="00146A2E">
              <w:rPr>
                <w:rFonts w:ascii="Arial" w:eastAsia="宋体" w:hAnsi="Arial" w:cs="Arial"/>
                <w:sz w:val="18"/>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5851DCA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0D8CD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92D6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CA_n7A-n40A-n78A</w:t>
            </w:r>
          </w:p>
        </w:tc>
        <w:tc>
          <w:tcPr>
            <w:tcW w:w="1817" w:type="dxa"/>
            <w:tcBorders>
              <w:top w:val="single" w:sz="4" w:space="0" w:color="auto"/>
              <w:left w:val="single" w:sz="4" w:space="0" w:color="auto"/>
              <w:bottom w:val="nil"/>
              <w:right w:val="single" w:sz="4" w:space="0" w:color="auto"/>
            </w:tcBorders>
            <w:vAlign w:val="center"/>
          </w:tcPr>
          <w:p w14:paraId="6528A7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CA_n7A-n40A</w:t>
            </w:r>
          </w:p>
          <w:p w14:paraId="63B749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CA_n7A-n78A</w:t>
            </w:r>
          </w:p>
          <w:p w14:paraId="098630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7BFF95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722207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343D3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0CC952FE" w14:textId="77777777" w:rsidTr="00230435">
        <w:trPr>
          <w:trHeight w:val="29"/>
        </w:trPr>
        <w:tc>
          <w:tcPr>
            <w:tcW w:w="2067" w:type="dxa"/>
            <w:tcBorders>
              <w:top w:val="nil"/>
              <w:left w:val="single" w:sz="4" w:space="0" w:color="auto"/>
              <w:bottom w:val="nil"/>
              <w:right w:val="single" w:sz="4" w:space="0" w:color="auto"/>
            </w:tcBorders>
            <w:vAlign w:val="center"/>
          </w:tcPr>
          <w:p w14:paraId="1EE198A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A947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3B4C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9FE9F3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5, 10, 15, 20, 30, 40, 50, 60, 80</w:t>
            </w:r>
          </w:p>
        </w:tc>
        <w:tc>
          <w:tcPr>
            <w:tcW w:w="1602" w:type="dxa"/>
            <w:tcBorders>
              <w:top w:val="nil"/>
              <w:left w:val="single" w:sz="4" w:space="0" w:color="auto"/>
              <w:bottom w:val="nil"/>
              <w:right w:val="single" w:sz="4" w:space="0" w:color="auto"/>
            </w:tcBorders>
            <w:vAlign w:val="center"/>
          </w:tcPr>
          <w:p w14:paraId="382F61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BDC62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281A49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29488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57C1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C9E8E3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9C1E01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9578AF" w14:textId="77777777" w:rsidTr="00230435">
        <w:trPr>
          <w:trHeight w:val="29"/>
        </w:trPr>
        <w:tc>
          <w:tcPr>
            <w:tcW w:w="2067" w:type="dxa"/>
            <w:tcBorders>
              <w:top w:val="single" w:sz="4" w:space="0" w:color="auto"/>
              <w:left w:val="single" w:sz="4" w:space="0" w:color="auto"/>
              <w:bottom w:val="nil"/>
              <w:right w:val="single" w:sz="4" w:space="0" w:color="auto"/>
            </w:tcBorders>
          </w:tcPr>
          <w:p w14:paraId="046818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CA_n7A-n40A-n105A</w:t>
            </w:r>
          </w:p>
        </w:tc>
        <w:tc>
          <w:tcPr>
            <w:tcW w:w="1817" w:type="dxa"/>
            <w:tcBorders>
              <w:top w:val="single" w:sz="4" w:space="0" w:color="auto"/>
              <w:left w:val="single" w:sz="4" w:space="0" w:color="auto"/>
              <w:bottom w:val="nil"/>
              <w:right w:val="single" w:sz="4" w:space="0" w:color="auto"/>
            </w:tcBorders>
            <w:vAlign w:val="center"/>
          </w:tcPr>
          <w:p w14:paraId="288ECDCC"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CA_n7A-n40A</w:t>
            </w:r>
          </w:p>
          <w:p w14:paraId="0979DA16"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CA_n7A-n105A</w:t>
            </w:r>
          </w:p>
          <w:p w14:paraId="22B042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5EFBBC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tcPr>
          <w:p w14:paraId="7A7C1EF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06BC01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6563E9C8" w14:textId="77777777" w:rsidTr="00230435">
        <w:trPr>
          <w:trHeight w:val="29"/>
        </w:trPr>
        <w:tc>
          <w:tcPr>
            <w:tcW w:w="2067" w:type="dxa"/>
            <w:tcBorders>
              <w:top w:val="nil"/>
              <w:left w:val="single" w:sz="4" w:space="0" w:color="auto"/>
              <w:bottom w:val="nil"/>
              <w:right w:val="single" w:sz="4" w:space="0" w:color="auto"/>
            </w:tcBorders>
            <w:vAlign w:val="center"/>
          </w:tcPr>
          <w:p w14:paraId="0243BD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BC2D46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5C00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n40</w:t>
            </w:r>
          </w:p>
        </w:tc>
        <w:tc>
          <w:tcPr>
            <w:tcW w:w="2852" w:type="dxa"/>
            <w:tcBorders>
              <w:top w:val="single" w:sz="4" w:space="0" w:color="auto"/>
              <w:left w:val="single" w:sz="4" w:space="0" w:color="auto"/>
              <w:bottom w:val="single" w:sz="4" w:space="0" w:color="auto"/>
              <w:right w:val="single" w:sz="4" w:space="0" w:color="auto"/>
            </w:tcBorders>
          </w:tcPr>
          <w:p w14:paraId="70942F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5,10, 15, 20, 25, 30, 40, 50, 60, 70, 80, 90, 100</w:t>
            </w:r>
          </w:p>
        </w:tc>
        <w:tc>
          <w:tcPr>
            <w:tcW w:w="1602" w:type="dxa"/>
            <w:tcBorders>
              <w:top w:val="nil"/>
              <w:left w:val="single" w:sz="4" w:space="0" w:color="auto"/>
              <w:bottom w:val="nil"/>
              <w:right w:val="single" w:sz="4" w:space="0" w:color="auto"/>
            </w:tcBorders>
            <w:vAlign w:val="center"/>
          </w:tcPr>
          <w:p w14:paraId="0001F01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5EBE9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0C98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F44C9A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F854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n105</w:t>
            </w:r>
          </w:p>
        </w:tc>
        <w:tc>
          <w:tcPr>
            <w:tcW w:w="2852" w:type="dxa"/>
            <w:tcBorders>
              <w:top w:val="single" w:sz="4" w:space="0" w:color="auto"/>
              <w:left w:val="single" w:sz="4" w:space="0" w:color="auto"/>
              <w:bottom w:val="single" w:sz="4" w:space="0" w:color="auto"/>
              <w:right w:val="single" w:sz="4" w:space="0" w:color="auto"/>
            </w:tcBorders>
          </w:tcPr>
          <w:p w14:paraId="3DCC784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682EED9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682B22" w14:textId="77777777" w:rsidTr="00230435">
        <w:trPr>
          <w:trHeight w:val="29"/>
        </w:trPr>
        <w:tc>
          <w:tcPr>
            <w:tcW w:w="2067" w:type="dxa"/>
            <w:tcBorders>
              <w:top w:val="nil"/>
              <w:left w:val="single" w:sz="4" w:space="0" w:color="auto"/>
              <w:bottom w:val="nil"/>
              <w:right w:val="single" w:sz="4" w:space="0" w:color="auto"/>
            </w:tcBorders>
            <w:vAlign w:val="center"/>
          </w:tcPr>
          <w:p w14:paraId="2CC241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CA_n7A-n46A-n78A</w:t>
            </w:r>
          </w:p>
        </w:tc>
        <w:tc>
          <w:tcPr>
            <w:tcW w:w="1817" w:type="dxa"/>
            <w:tcBorders>
              <w:top w:val="nil"/>
              <w:left w:val="single" w:sz="4" w:space="0" w:color="auto"/>
              <w:bottom w:val="nil"/>
              <w:right w:val="single" w:sz="4" w:space="0" w:color="auto"/>
            </w:tcBorders>
            <w:vAlign w:val="center"/>
          </w:tcPr>
          <w:p w14:paraId="3355EB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023AC6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3E8CDD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52D42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6"/>
                <w:szCs w:val="16"/>
                <w:lang w:val="en-US" w:eastAsia="zh-CN"/>
              </w:rPr>
              <w:t>0</w:t>
            </w:r>
          </w:p>
        </w:tc>
      </w:tr>
      <w:tr w:rsidR="00146A2E" w:rsidRPr="00146A2E" w14:paraId="3D7833BA" w14:textId="77777777" w:rsidTr="00230435">
        <w:trPr>
          <w:trHeight w:val="29"/>
        </w:trPr>
        <w:tc>
          <w:tcPr>
            <w:tcW w:w="2067" w:type="dxa"/>
            <w:tcBorders>
              <w:top w:val="nil"/>
              <w:left w:val="single" w:sz="4" w:space="0" w:color="auto"/>
              <w:bottom w:val="nil"/>
              <w:right w:val="single" w:sz="4" w:space="0" w:color="auto"/>
            </w:tcBorders>
            <w:vAlign w:val="center"/>
          </w:tcPr>
          <w:p w14:paraId="4B4B72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734B7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2422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73FE66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20, 40, 60, 80</w:t>
            </w:r>
          </w:p>
        </w:tc>
        <w:tc>
          <w:tcPr>
            <w:tcW w:w="1602" w:type="dxa"/>
            <w:tcBorders>
              <w:top w:val="nil"/>
              <w:left w:val="single" w:sz="4" w:space="0" w:color="auto"/>
              <w:bottom w:val="nil"/>
              <w:right w:val="single" w:sz="4" w:space="0" w:color="auto"/>
            </w:tcBorders>
            <w:vAlign w:val="center"/>
          </w:tcPr>
          <w:p w14:paraId="3977A1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351A66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76546B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35642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5363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D0ED6A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D4ECE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DF8DC4" w14:textId="77777777" w:rsidTr="00230435">
        <w:trPr>
          <w:trHeight w:val="29"/>
        </w:trPr>
        <w:tc>
          <w:tcPr>
            <w:tcW w:w="2067" w:type="dxa"/>
            <w:tcBorders>
              <w:top w:val="nil"/>
              <w:left w:val="single" w:sz="4" w:space="0" w:color="auto"/>
              <w:bottom w:val="nil"/>
              <w:right w:val="single" w:sz="4" w:space="0" w:color="auto"/>
            </w:tcBorders>
            <w:vAlign w:val="center"/>
          </w:tcPr>
          <w:p w14:paraId="6E6A8F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CA_n7A-n46C-n78A</w:t>
            </w:r>
          </w:p>
        </w:tc>
        <w:tc>
          <w:tcPr>
            <w:tcW w:w="1817" w:type="dxa"/>
            <w:tcBorders>
              <w:top w:val="nil"/>
              <w:left w:val="single" w:sz="4" w:space="0" w:color="auto"/>
              <w:bottom w:val="nil"/>
              <w:right w:val="single" w:sz="4" w:space="0" w:color="auto"/>
            </w:tcBorders>
            <w:vAlign w:val="center"/>
          </w:tcPr>
          <w:p w14:paraId="090CE4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4EA016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E91B79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73E16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6"/>
                <w:szCs w:val="16"/>
                <w:lang w:val="en-US" w:eastAsia="zh-CN"/>
              </w:rPr>
              <w:t>0</w:t>
            </w:r>
          </w:p>
        </w:tc>
      </w:tr>
      <w:tr w:rsidR="00146A2E" w:rsidRPr="00146A2E" w14:paraId="3B764344" w14:textId="77777777" w:rsidTr="00230435">
        <w:trPr>
          <w:trHeight w:val="29"/>
        </w:trPr>
        <w:tc>
          <w:tcPr>
            <w:tcW w:w="2067" w:type="dxa"/>
            <w:tcBorders>
              <w:top w:val="nil"/>
              <w:left w:val="single" w:sz="4" w:space="0" w:color="auto"/>
              <w:bottom w:val="nil"/>
              <w:right w:val="single" w:sz="4" w:space="0" w:color="auto"/>
            </w:tcBorders>
            <w:vAlign w:val="center"/>
          </w:tcPr>
          <w:p w14:paraId="424E6AC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5630E3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2517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DF4AA2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CA_n46C_BCS0</w:t>
            </w:r>
          </w:p>
        </w:tc>
        <w:tc>
          <w:tcPr>
            <w:tcW w:w="1602" w:type="dxa"/>
            <w:tcBorders>
              <w:top w:val="nil"/>
              <w:left w:val="single" w:sz="4" w:space="0" w:color="auto"/>
              <w:bottom w:val="nil"/>
              <w:right w:val="single" w:sz="4" w:space="0" w:color="auto"/>
            </w:tcBorders>
            <w:vAlign w:val="center"/>
          </w:tcPr>
          <w:p w14:paraId="1E303BE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DD9602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2FF4C5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72067C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39B2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D9311E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E23C8C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5809764" w14:textId="77777777" w:rsidTr="00230435">
        <w:trPr>
          <w:trHeight w:val="29"/>
        </w:trPr>
        <w:tc>
          <w:tcPr>
            <w:tcW w:w="2067" w:type="dxa"/>
            <w:tcBorders>
              <w:top w:val="nil"/>
              <w:left w:val="single" w:sz="4" w:space="0" w:color="auto"/>
              <w:bottom w:val="nil"/>
              <w:right w:val="single" w:sz="4" w:space="0" w:color="auto"/>
            </w:tcBorders>
            <w:vAlign w:val="center"/>
          </w:tcPr>
          <w:p w14:paraId="174B13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CA_n7A-n46D-n78A</w:t>
            </w:r>
          </w:p>
        </w:tc>
        <w:tc>
          <w:tcPr>
            <w:tcW w:w="1817" w:type="dxa"/>
            <w:tcBorders>
              <w:top w:val="nil"/>
              <w:left w:val="single" w:sz="4" w:space="0" w:color="auto"/>
              <w:bottom w:val="nil"/>
              <w:right w:val="single" w:sz="4" w:space="0" w:color="auto"/>
            </w:tcBorders>
            <w:vAlign w:val="center"/>
          </w:tcPr>
          <w:p w14:paraId="3628E9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5A9B1B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B8646C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95679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6"/>
                <w:szCs w:val="16"/>
                <w:lang w:val="en-US" w:eastAsia="zh-CN"/>
              </w:rPr>
              <w:t>0</w:t>
            </w:r>
          </w:p>
        </w:tc>
      </w:tr>
      <w:tr w:rsidR="00146A2E" w:rsidRPr="00146A2E" w14:paraId="67500382" w14:textId="77777777" w:rsidTr="00230435">
        <w:trPr>
          <w:trHeight w:val="29"/>
        </w:trPr>
        <w:tc>
          <w:tcPr>
            <w:tcW w:w="2067" w:type="dxa"/>
            <w:tcBorders>
              <w:top w:val="nil"/>
              <w:left w:val="single" w:sz="4" w:space="0" w:color="auto"/>
              <w:bottom w:val="nil"/>
              <w:right w:val="single" w:sz="4" w:space="0" w:color="auto"/>
            </w:tcBorders>
            <w:vAlign w:val="center"/>
          </w:tcPr>
          <w:p w14:paraId="713CBA6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C7206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3247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E4B24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CA_n46D_BCS0</w:t>
            </w:r>
          </w:p>
        </w:tc>
        <w:tc>
          <w:tcPr>
            <w:tcW w:w="1602" w:type="dxa"/>
            <w:tcBorders>
              <w:top w:val="nil"/>
              <w:left w:val="single" w:sz="4" w:space="0" w:color="auto"/>
              <w:bottom w:val="nil"/>
              <w:right w:val="single" w:sz="4" w:space="0" w:color="auto"/>
            </w:tcBorders>
            <w:vAlign w:val="center"/>
          </w:tcPr>
          <w:p w14:paraId="5E97241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8A8E1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3A36FD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005536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5CA1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B64A1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744700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BF508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78ED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CA_n7A-n46(2A)-n78A</w:t>
            </w:r>
          </w:p>
        </w:tc>
        <w:tc>
          <w:tcPr>
            <w:tcW w:w="1817" w:type="dxa"/>
            <w:tcBorders>
              <w:top w:val="single" w:sz="4" w:space="0" w:color="auto"/>
              <w:left w:val="single" w:sz="4" w:space="0" w:color="auto"/>
              <w:bottom w:val="nil"/>
              <w:right w:val="single" w:sz="4" w:space="0" w:color="auto"/>
            </w:tcBorders>
            <w:vAlign w:val="center"/>
          </w:tcPr>
          <w:p w14:paraId="7F410F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E0DF5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87D20D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36103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230EBC2B" w14:textId="77777777" w:rsidTr="00230435">
        <w:trPr>
          <w:trHeight w:val="29"/>
        </w:trPr>
        <w:tc>
          <w:tcPr>
            <w:tcW w:w="2067" w:type="dxa"/>
            <w:tcBorders>
              <w:top w:val="nil"/>
              <w:left w:val="single" w:sz="4" w:space="0" w:color="auto"/>
              <w:bottom w:val="nil"/>
              <w:right w:val="single" w:sz="4" w:space="0" w:color="auto"/>
            </w:tcBorders>
            <w:vAlign w:val="center"/>
          </w:tcPr>
          <w:p w14:paraId="2580610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916D5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18FE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5D4FBE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CA_n46(2A)_BCS0</w:t>
            </w:r>
          </w:p>
        </w:tc>
        <w:tc>
          <w:tcPr>
            <w:tcW w:w="1602" w:type="dxa"/>
            <w:tcBorders>
              <w:top w:val="nil"/>
              <w:left w:val="single" w:sz="4" w:space="0" w:color="auto"/>
              <w:bottom w:val="nil"/>
              <w:right w:val="single" w:sz="4" w:space="0" w:color="auto"/>
            </w:tcBorders>
            <w:vAlign w:val="center"/>
          </w:tcPr>
          <w:p w14:paraId="46CF8AD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0E277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5571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3EEFD1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70DF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F4C8A4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660A7B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B4D5FA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B0CC4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CA_n7A-n46(2A)-n78(2A)</w:t>
            </w:r>
          </w:p>
        </w:tc>
        <w:tc>
          <w:tcPr>
            <w:tcW w:w="1817" w:type="dxa"/>
            <w:tcBorders>
              <w:top w:val="single" w:sz="4" w:space="0" w:color="auto"/>
              <w:left w:val="single" w:sz="4" w:space="0" w:color="auto"/>
              <w:bottom w:val="nil"/>
              <w:right w:val="single" w:sz="4" w:space="0" w:color="auto"/>
            </w:tcBorders>
            <w:vAlign w:val="center"/>
          </w:tcPr>
          <w:p w14:paraId="63E93A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p w14:paraId="058200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747C4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747E9D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CE369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AC92F2A" w14:textId="77777777" w:rsidTr="00230435">
        <w:trPr>
          <w:trHeight w:val="29"/>
        </w:trPr>
        <w:tc>
          <w:tcPr>
            <w:tcW w:w="2067" w:type="dxa"/>
            <w:tcBorders>
              <w:top w:val="nil"/>
              <w:left w:val="single" w:sz="4" w:space="0" w:color="auto"/>
              <w:bottom w:val="nil"/>
              <w:right w:val="single" w:sz="4" w:space="0" w:color="auto"/>
            </w:tcBorders>
            <w:vAlign w:val="center"/>
          </w:tcPr>
          <w:p w14:paraId="525BB88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3C3D11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3A21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331534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CA_n46(2A)_BCS0</w:t>
            </w:r>
          </w:p>
        </w:tc>
        <w:tc>
          <w:tcPr>
            <w:tcW w:w="1602" w:type="dxa"/>
            <w:tcBorders>
              <w:top w:val="nil"/>
              <w:left w:val="single" w:sz="4" w:space="0" w:color="auto"/>
              <w:bottom w:val="nil"/>
              <w:right w:val="single" w:sz="4" w:space="0" w:color="auto"/>
            </w:tcBorders>
            <w:vAlign w:val="center"/>
          </w:tcPr>
          <w:p w14:paraId="6654B5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E2528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234F3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CA420C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8ADD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6B8A9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1B1890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15A56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F8479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CA_n7A-n46A-n78(2A)</w:t>
            </w:r>
          </w:p>
        </w:tc>
        <w:tc>
          <w:tcPr>
            <w:tcW w:w="1817" w:type="dxa"/>
            <w:tcBorders>
              <w:top w:val="single" w:sz="4" w:space="0" w:color="auto"/>
              <w:left w:val="single" w:sz="4" w:space="0" w:color="auto"/>
              <w:bottom w:val="nil"/>
              <w:right w:val="single" w:sz="4" w:space="0" w:color="auto"/>
            </w:tcBorders>
            <w:vAlign w:val="center"/>
          </w:tcPr>
          <w:p w14:paraId="083BE4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p w14:paraId="7CB994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670E4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3EA9FC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B000D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148B4F51" w14:textId="77777777" w:rsidTr="00230435">
        <w:trPr>
          <w:trHeight w:val="29"/>
        </w:trPr>
        <w:tc>
          <w:tcPr>
            <w:tcW w:w="2067" w:type="dxa"/>
            <w:tcBorders>
              <w:top w:val="nil"/>
              <w:left w:val="single" w:sz="4" w:space="0" w:color="auto"/>
              <w:bottom w:val="nil"/>
              <w:right w:val="single" w:sz="4" w:space="0" w:color="auto"/>
            </w:tcBorders>
            <w:vAlign w:val="center"/>
          </w:tcPr>
          <w:p w14:paraId="35775AE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EE80F4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9E5D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163874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nil"/>
              <w:right w:val="single" w:sz="4" w:space="0" w:color="auto"/>
            </w:tcBorders>
            <w:vAlign w:val="center"/>
          </w:tcPr>
          <w:p w14:paraId="224A397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A4833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6E9C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164D54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5777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A9B362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F7A6C9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C5E9B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04AD5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CA_n7A-n46C-n78(2A)</w:t>
            </w:r>
          </w:p>
        </w:tc>
        <w:tc>
          <w:tcPr>
            <w:tcW w:w="1817" w:type="dxa"/>
            <w:tcBorders>
              <w:top w:val="single" w:sz="4" w:space="0" w:color="auto"/>
              <w:left w:val="single" w:sz="4" w:space="0" w:color="auto"/>
              <w:bottom w:val="nil"/>
              <w:right w:val="single" w:sz="4" w:space="0" w:color="auto"/>
            </w:tcBorders>
            <w:vAlign w:val="center"/>
          </w:tcPr>
          <w:p w14:paraId="11E13D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p w14:paraId="090AA1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7ED1D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E92431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C23D5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8E950E1" w14:textId="77777777" w:rsidTr="00230435">
        <w:trPr>
          <w:trHeight w:val="29"/>
        </w:trPr>
        <w:tc>
          <w:tcPr>
            <w:tcW w:w="2067" w:type="dxa"/>
            <w:tcBorders>
              <w:top w:val="nil"/>
              <w:left w:val="single" w:sz="4" w:space="0" w:color="auto"/>
              <w:bottom w:val="nil"/>
              <w:right w:val="single" w:sz="4" w:space="0" w:color="auto"/>
            </w:tcBorders>
            <w:vAlign w:val="center"/>
          </w:tcPr>
          <w:p w14:paraId="44A3952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29DCF4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250B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74504E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CA_n46C_BCS0</w:t>
            </w:r>
          </w:p>
        </w:tc>
        <w:tc>
          <w:tcPr>
            <w:tcW w:w="1602" w:type="dxa"/>
            <w:tcBorders>
              <w:top w:val="nil"/>
              <w:left w:val="single" w:sz="4" w:space="0" w:color="auto"/>
              <w:bottom w:val="nil"/>
              <w:right w:val="single" w:sz="4" w:space="0" w:color="auto"/>
            </w:tcBorders>
            <w:vAlign w:val="center"/>
          </w:tcPr>
          <w:p w14:paraId="1DDA40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D53A3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9D0B4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6AABB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F054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4E346C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E1F9CF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102ED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82760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CA_n7A-n46D-n78(2A)</w:t>
            </w:r>
          </w:p>
        </w:tc>
        <w:tc>
          <w:tcPr>
            <w:tcW w:w="1817" w:type="dxa"/>
            <w:tcBorders>
              <w:top w:val="single" w:sz="4" w:space="0" w:color="auto"/>
              <w:left w:val="single" w:sz="4" w:space="0" w:color="auto"/>
              <w:bottom w:val="nil"/>
              <w:right w:val="single" w:sz="4" w:space="0" w:color="auto"/>
            </w:tcBorders>
            <w:vAlign w:val="center"/>
          </w:tcPr>
          <w:p w14:paraId="39B450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CA_n7A-n46A</w:t>
            </w:r>
            <w:r w:rsidRPr="00146A2E">
              <w:rPr>
                <w:rFonts w:ascii="Arial" w:hAnsi="Arial"/>
                <w:sz w:val="18"/>
                <w:lang w:val="en-US" w:eastAsia="zh-CN"/>
              </w:rPr>
              <w:br/>
              <w:t>CA_n7A-n78A</w:t>
            </w:r>
            <w:r w:rsidRPr="00146A2E">
              <w:rPr>
                <w:rFonts w:ascii="Arial" w:hAnsi="Arial"/>
                <w:sz w:val="18"/>
                <w:lang w:val="en-US" w:eastAsia="zh-CN"/>
              </w:rPr>
              <w:br/>
              <w:t>CA_n46A-n78A</w:t>
            </w:r>
          </w:p>
          <w:p w14:paraId="557934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5E871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148C33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F7733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38FF7BFA" w14:textId="77777777" w:rsidTr="00230435">
        <w:trPr>
          <w:trHeight w:val="29"/>
        </w:trPr>
        <w:tc>
          <w:tcPr>
            <w:tcW w:w="2067" w:type="dxa"/>
            <w:tcBorders>
              <w:top w:val="nil"/>
              <w:left w:val="single" w:sz="4" w:space="0" w:color="auto"/>
              <w:bottom w:val="nil"/>
              <w:right w:val="single" w:sz="4" w:space="0" w:color="auto"/>
            </w:tcBorders>
            <w:vAlign w:val="center"/>
          </w:tcPr>
          <w:p w14:paraId="16E0DD5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B98558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151C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AE8487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CA_n46D_BCS0</w:t>
            </w:r>
          </w:p>
        </w:tc>
        <w:tc>
          <w:tcPr>
            <w:tcW w:w="1602" w:type="dxa"/>
            <w:tcBorders>
              <w:top w:val="nil"/>
              <w:left w:val="single" w:sz="4" w:space="0" w:color="auto"/>
              <w:bottom w:val="nil"/>
              <w:right w:val="single" w:sz="4" w:space="0" w:color="auto"/>
            </w:tcBorders>
            <w:vAlign w:val="center"/>
          </w:tcPr>
          <w:p w14:paraId="3C30D8F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D842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440B4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971540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12A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6BCD15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4B76CD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F6BDF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28DA7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CA_n7A-n66A-n71A</w:t>
            </w:r>
          </w:p>
        </w:tc>
        <w:tc>
          <w:tcPr>
            <w:tcW w:w="1817" w:type="dxa"/>
            <w:tcBorders>
              <w:top w:val="single" w:sz="4" w:space="0" w:color="auto"/>
              <w:left w:val="single" w:sz="4" w:space="0" w:color="auto"/>
              <w:bottom w:val="nil"/>
              <w:right w:val="single" w:sz="4" w:space="0" w:color="auto"/>
            </w:tcBorders>
            <w:vAlign w:val="center"/>
          </w:tcPr>
          <w:p w14:paraId="1F6700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D8548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D364FE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7A376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25E3AA0" w14:textId="77777777" w:rsidTr="00230435">
        <w:trPr>
          <w:trHeight w:val="29"/>
        </w:trPr>
        <w:tc>
          <w:tcPr>
            <w:tcW w:w="2067" w:type="dxa"/>
            <w:tcBorders>
              <w:top w:val="nil"/>
              <w:left w:val="single" w:sz="4" w:space="0" w:color="auto"/>
              <w:bottom w:val="nil"/>
              <w:right w:val="single" w:sz="4" w:space="0" w:color="auto"/>
            </w:tcBorders>
            <w:vAlign w:val="center"/>
          </w:tcPr>
          <w:p w14:paraId="18E212E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FB286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4958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9CE336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5, 10, 15, 20, 40</w:t>
            </w:r>
          </w:p>
        </w:tc>
        <w:tc>
          <w:tcPr>
            <w:tcW w:w="1602" w:type="dxa"/>
            <w:tcBorders>
              <w:top w:val="nil"/>
              <w:left w:val="single" w:sz="4" w:space="0" w:color="auto"/>
              <w:bottom w:val="nil"/>
              <w:right w:val="single" w:sz="4" w:space="0" w:color="auto"/>
            </w:tcBorders>
            <w:vAlign w:val="center"/>
          </w:tcPr>
          <w:p w14:paraId="6695F82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FB8A9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FBDE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081541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849E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BD7BE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5, 10, 15, 20</w:t>
            </w:r>
          </w:p>
        </w:tc>
        <w:tc>
          <w:tcPr>
            <w:tcW w:w="1602" w:type="dxa"/>
            <w:tcBorders>
              <w:top w:val="nil"/>
              <w:left w:val="single" w:sz="4" w:space="0" w:color="auto"/>
              <w:bottom w:val="single" w:sz="4" w:space="0" w:color="auto"/>
              <w:right w:val="single" w:sz="4" w:space="0" w:color="auto"/>
            </w:tcBorders>
            <w:vAlign w:val="center"/>
          </w:tcPr>
          <w:p w14:paraId="6E48413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4FE5D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1009C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CA_n7A-n66A-n77A</w:t>
            </w:r>
          </w:p>
        </w:tc>
        <w:tc>
          <w:tcPr>
            <w:tcW w:w="1817" w:type="dxa"/>
            <w:tcBorders>
              <w:top w:val="single" w:sz="4" w:space="0" w:color="auto"/>
              <w:left w:val="single" w:sz="4" w:space="0" w:color="auto"/>
              <w:bottom w:val="nil"/>
              <w:right w:val="single" w:sz="4" w:space="0" w:color="auto"/>
            </w:tcBorders>
            <w:vAlign w:val="center"/>
          </w:tcPr>
          <w:p w14:paraId="2F93A9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p>
          <w:p w14:paraId="4EE6A6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CA_n7A-n77A</w:t>
            </w:r>
          </w:p>
          <w:p w14:paraId="01829B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0AA337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94C96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10001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F86FFCC" w14:textId="77777777" w:rsidTr="00230435">
        <w:trPr>
          <w:trHeight w:val="29"/>
        </w:trPr>
        <w:tc>
          <w:tcPr>
            <w:tcW w:w="2067" w:type="dxa"/>
            <w:tcBorders>
              <w:top w:val="nil"/>
              <w:left w:val="single" w:sz="4" w:space="0" w:color="auto"/>
              <w:bottom w:val="nil"/>
              <w:right w:val="single" w:sz="4" w:space="0" w:color="auto"/>
            </w:tcBorders>
            <w:vAlign w:val="center"/>
          </w:tcPr>
          <w:p w14:paraId="3C3195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54BD0A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907C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16276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EF386C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DB90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9101E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A64B79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E312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4447B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47FE75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83154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754ED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CA_n7A-n66(2A)-n77A</w:t>
            </w:r>
          </w:p>
        </w:tc>
        <w:tc>
          <w:tcPr>
            <w:tcW w:w="1817" w:type="dxa"/>
            <w:tcBorders>
              <w:top w:val="single" w:sz="4" w:space="0" w:color="auto"/>
              <w:left w:val="single" w:sz="4" w:space="0" w:color="auto"/>
              <w:bottom w:val="nil"/>
              <w:right w:val="single" w:sz="4" w:space="0" w:color="auto"/>
            </w:tcBorders>
            <w:vAlign w:val="center"/>
          </w:tcPr>
          <w:p w14:paraId="40229A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p>
          <w:p w14:paraId="0A8FA2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CA_n7A-n77A</w:t>
            </w:r>
          </w:p>
          <w:p w14:paraId="434EB1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D0345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194625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48DD7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78F64A4" w14:textId="77777777" w:rsidTr="00230435">
        <w:trPr>
          <w:trHeight w:val="29"/>
        </w:trPr>
        <w:tc>
          <w:tcPr>
            <w:tcW w:w="2067" w:type="dxa"/>
            <w:tcBorders>
              <w:top w:val="nil"/>
              <w:left w:val="single" w:sz="4" w:space="0" w:color="auto"/>
              <w:bottom w:val="nil"/>
              <w:right w:val="single" w:sz="4" w:space="0" w:color="auto"/>
            </w:tcBorders>
            <w:vAlign w:val="center"/>
          </w:tcPr>
          <w:p w14:paraId="3FD4549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BDA16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E610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1FC2F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768781E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0F52D7" w14:textId="77777777" w:rsidTr="00230435">
        <w:trPr>
          <w:trHeight w:val="29"/>
        </w:trPr>
        <w:tc>
          <w:tcPr>
            <w:tcW w:w="2067" w:type="dxa"/>
            <w:tcBorders>
              <w:top w:val="nil"/>
              <w:left w:val="single" w:sz="4" w:space="0" w:color="auto"/>
              <w:bottom w:val="nil"/>
              <w:right w:val="single" w:sz="4" w:space="0" w:color="auto"/>
            </w:tcBorders>
            <w:vAlign w:val="center"/>
          </w:tcPr>
          <w:p w14:paraId="6314CCC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001E3E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048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131398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878242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57084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E9F3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CA_n7A-n66A-n77(2A)</w:t>
            </w:r>
          </w:p>
        </w:tc>
        <w:tc>
          <w:tcPr>
            <w:tcW w:w="1817" w:type="dxa"/>
            <w:tcBorders>
              <w:top w:val="single" w:sz="4" w:space="0" w:color="auto"/>
              <w:left w:val="single" w:sz="4" w:space="0" w:color="auto"/>
              <w:bottom w:val="nil"/>
              <w:right w:val="single" w:sz="4" w:space="0" w:color="auto"/>
            </w:tcBorders>
            <w:vAlign w:val="center"/>
          </w:tcPr>
          <w:p w14:paraId="4C22BC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r w:rsidRPr="00146A2E">
              <w:rPr>
                <w:rFonts w:ascii="Arial" w:hAnsi="Arial"/>
                <w:sz w:val="18"/>
                <w:lang w:val="en-US" w:eastAsia="zh-CN"/>
              </w:rPr>
              <w:br/>
              <w:t>CA_n7A-n77A</w:t>
            </w:r>
            <w:r w:rsidRPr="00146A2E">
              <w:rPr>
                <w:rFonts w:ascii="Arial" w:hAnsi="Arial"/>
                <w:sz w:val="18"/>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6BA901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DB9201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21059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1B071B0" w14:textId="77777777" w:rsidTr="00230435">
        <w:trPr>
          <w:trHeight w:val="29"/>
        </w:trPr>
        <w:tc>
          <w:tcPr>
            <w:tcW w:w="2067" w:type="dxa"/>
            <w:tcBorders>
              <w:top w:val="nil"/>
              <w:left w:val="single" w:sz="4" w:space="0" w:color="auto"/>
              <w:bottom w:val="nil"/>
              <w:right w:val="single" w:sz="4" w:space="0" w:color="auto"/>
            </w:tcBorders>
            <w:vAlign w:val="center"/>
          </w:tcPr>
          <w:p w14:paraId="1DE57F8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5B5CC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0311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B92DE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F238BA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68D49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9062A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9782D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83AF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EEA8D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FD026A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58C2D3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3B0E7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CA_n7A-n66A-n77(3A)</w:t>
            </w:r>
          </w:p>
        </w:tc>
        <w:tc>
          <w:tcPr>
            <w:tcW w:w="1817" w:type="dxa"/>
            <w:tcBorders>
              <w:top w:val="single" w:sz="4" w:space="0" w:color="auto"/>
              <w:left w:val="single" w:sz="4" w:space="0" w:color="auto"/>
              <w:bottom w:val="nil"/>
              <w:right w:val="single" w:sz="4" w:space="0" w:color="auto"/>
            </w:tcBorders>
            <w:vAlign w:val="center"/>
          </w:tcPr>
          <w:p w14:paraId="64A60F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p w14:paraId="51BBBF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p>
          <w:p w14:paraId="2ABF69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CA_n7A-n77A</w:t>
            </w:r>
          </w:p>
          <w:p w14:paraId="0C4E85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B59F8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5A8F98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E797B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72EEC2F" w14:textId="77777777" w:rsidTr="00230435">
        <w:trPr>
          <w:trHeight w:val="29"/>
        </w:trPr>
        <w:tc>
          <w:tcPr>
            <w:tcW w:w="2067" w:type="dxa"/>
            <w:tcBorders>
              <w:top w:val="nil"/>
              <w:left w:val="single" w:sz="4" w:space="0" w:color="auto"/>
              <w:bottom w:val="nil"/>
              <w:right w:val="single" w:sz="4" w:space="0" w:color="auto"/>
            </w:tcBorders>
            <w:vAlign w:val="center"/>
          </w:tcPr>
          <w:p w14:paraId="7DAF7BF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3446B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88CD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420DC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017AC0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FBC0E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2797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E2335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D94A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13C60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5BA04D2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25993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C8D0B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CA_n7A-n66(2A)-n77(2A)</w:t>
            </w:r>
          </w:p>
        </w:tc>
        <w:tc>
          <w:tcPr>
            <w:tcW w:w="1817" w:type="dxa"/>
            <w:tcBorders>
              <w:top w:val="single" w:sz="4" w:space="0" w:color="auto"/>
              <w:left w:val="single" w:sz="4" w:space="0" w:color="auto"/>
              <w:bottom w:val="nil"/>
              <w:right w:val="single" w:sz="4" w:space="0" w:color="auto"/>
            </w:tcBorders>
            <w:vAlign w:val="center"/>
          </w:tcPr>
          <w:p w14:paraId="29F273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r w:rsidRPr="00146A2E">
              <w:rPr>
                <w:rFonts w:ascii="Arial" w:hAnsi="Arial"/>
                <w:sz w:val="18"/>
                <w:lang w:val="en-US" w:eastAsia="zh-CN"/>
              </w:rPr>
              <w:br/>
              <w:t>CA_n7A-n77A</w:t>
            </w:r>
            <w:r w:rsidRPr="00146A2E">
              <w:rPr>
                <w:rFonts w:ascii="Arial" w:hAnsi="Arial"/>
                <w:sz w:val="18"/>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5469B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CECD9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8B28F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7AC5E9B" w14:textId="77777777" w:rsidTr="00230435">
        <w:trPr>
          <w:trHeight w:val="29"/>
        </w:trPr>
        <w:tc>
          <w:tcPr>
            <w:tcW w:w="2067" w:type="dxa"/>
            <w:tcBorders>
              <w:top w:val="nil"/>
              <w:left w:val="single" w:sz="4" w:space="0" w:color="auto"/>
              <w:bottom w:val="nil"/>
              <w:right w:val="single" w:sz="4" w:space="0" w:color="auto"/>
            </w:tcBorders>
            <w:vAlign w:val="center"/>
          </w:tcPr>
          <w:p w14:paraId="2E74C4F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B5826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58DC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2111D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19B674D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A3012C" w14:textId="77777777" w:rsidTr="00230435">
        <w:trPr>
          <w:trHeight w:val="29"/>
        </w:trPr>
        <w:tc>
          <w:tcPr>
            <w:tcW w:w="2067" w:type="dxa"/>
            <w:tcBorders>
              <w:top w:val="nil"/>
              <w:left w:val="single" w:sz="4" w:space="0" w:color="auto"/>
              <w:bottom w:val="nil"/>
              <w:right w:val="single" w:sz="4" w:space="0" w:color="auto"/>
            </w:tcBorders>
            <w:vAlign w:val="center"/>
          </w:tcPr>
          <w:p w14:paraId="7AB60A4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B4C81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6DF2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02BCA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B0BE6D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2ABC0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270CA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CA_n7(2A)-n66A-n77A</w:t>
            </w:r>
          </w:p>
        </w:tc>
        <w:tc>
          <w:tcPr>
            <w:tcW w:w="1817" w:type="dxa"/>
            <w:tcBorders>
              <w:top w:val="single" w:sz="4" w:space="0" w:color="auto"/>
              <w:left w:val="single" w:sz="4" w:space="0" w:color="auto"/>
              <w:bottom w:val="nil"/>
              <w:right w:val="single" w:sz="4" w:space="0" w:color="auto"/>
            </w:tcBorders>
            <w:vAlign w:val="center"/>
          </w:tcPr>
          <w:p w14:paraId="3C1A4D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r w:rsidRPr="00146A2E">
              <w:rPr>
                <w:rFonts w:ascii="Arial" w:hAnsi="Arial"/>
                <w:sz w:val="18"/>
                <w:lang w:val="en-US" w:eastAsia="zh-CN"/>
              </w:rPr>
              <w:br/>
              <w:t>CA_n7A-n77A</w:t>
            </w:r>
            <w:r w:rsidRPr="00146A2E">
              <w:rPr>
                <w:rFonts w:ascii="Arial" w:hAnsi="Arial"/>
                <w:sz w:val="18"/>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81E8D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72DA95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1DC769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3DAFB03" w14:textId="77777777" w:rsidTr="00230435">
        <w:trPr>
          <w:trHeight w:val="29"/>
        </w:trPr>
        <w:tc>
          <w:tcPr>
            <w:tcW w:w="2067" w:type="dxa"/>
            <w:tcBorders>
              <w:top w:val="nil"/>
              <w:left w:val="single" w:sz="4" w:space="0" w:color="auto"/>
              <w:bottom w:val="nil"/>
              <w:right w:val="single" w:sz="4" w:space="0" w:color="auto"/>
            </w:tcBorders>
            <w:vAlign w:val="center"/>
          </w:tcPr>
          <w:p w14:paraId="307BD0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8F8B44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29D6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1F4E8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4134F6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836069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2DC89F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1A4B3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77AA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C300F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F0830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1C4D2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A765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CA_n7(2A)-n66(2A)-n77A</w:t>
            </w:r>
          </w:p>
        </w:tc>
        <w:tc>
          <w:tcPr>
            <w:tcW w:w="1817" w:type="dxa"/>
            <w:tcBorders>
              <w:top w:val="single" w:sz="4" w:space="0" w:color="auto"/>
              <w:left w:val="single" w:sz="4" w:space="0" w:color="auto"/>
              <w:bottom w:val="nil"/>
              <w:right w:val="single" w:sz="4" w:space="0" w:color="auto"/>
            </w:tcBorders>
            <w:vAlign w:val="center"/>
          </w:tcPr>
          <w:p w14:paraId="6FE47A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r w:rsidRPr="00146A2E">
              <w:rPr>
                <w:rFonts w:ascii="Arial" w:hAnsi="Arial"/>
                <w:sz w:val="18"/>
                <w:lang w:val="en-US" w:eastAsia="zh-CN"/>
              </w:rPr>
              <w:br/>
              <w:t>CA_n7A-n77A</w:t>
            </w:r>
            <w:r w:rsidRPr="00146A2E">
              <w:rPr>
                <w:rFonts w:ascii="Arial" w:hAnsi="Arial"/>
                <w:sz w:val="18"/>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2B4804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4F10A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2E318D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A6E8E22" w14:textId="77777777" w:rsidTr="00230435">
        <w:trPr>
          <w:trHeight w:val="29"/>
        </w:trPr>
        <w:tc>
          <w:tcPr>
            <w:tcW w:w="2067" w:type="dxa"/>
            <w:tcBorders>
              <w:top w:val="nil"/>
              <w:left w:val="single" w:sz="4" w:space="0" w:color="auto"/>
              <w:bottom w:val="nil"/>
              <w:right w:val="single" w:sz="4" w:space="0" w:color="auto"/>
            </w:tcBorders>
            <w:vAlign w:val="center"/>
          </w:tcPr>
          <w:p w14:paraId="5EC879E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BFA721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F85D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016EDD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AAEAEA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87C0C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4FB64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310621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8FCA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688CE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6F2A3E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2EAE0A" w14:textId="77777777" w:rsidTr="00230435">
        <w:trPr>
          <w:trHeight w:val="29"/>
        </w:trPr>
        <w:tc>
          <w:tcPr>
            <w:tcW w:w="2067" w:type="dxa"/>
            <w:tcBorders>
              <w:top w:val="nil"/>
              <w:left w:val="single" w:sz="4" w:space="0" w:color="auto"/>
              <w:bottom w:val="nil"/>
              <w:right w:val="single" w:sz="4" w:space="0" w:color="auto"/>
            </w:tcBorders>
            <w:vAlign w:val="center"/>
          </w:tcPr>
          <w:p w14:paraId="33FB21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CA_n7(2A)-n66A-n77(2A)</w:t>
            </w:r>
          </w:p>
        </w:tc>
        <w:tc>
          <w:tcPr>
            <w:tcW w:w="1817" w:type="dxa"/>
            <w:tcBorders>
              <w:top w:val="nil"/>
              <w:left w:val="single" w:sz="4" w:space="0" w:color="auto"/>
              <w:bottom w:val="nil"/>
              <w:right w:val="single" w:sz="4" w:space="0" w:color="auto"/>
            </w:tcBorders>
            <w:vAlign w:val="center"/>
          </w:tcPr>
          <w:p w14:paraId="4435A7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r w:rsidRPr="00146A2E">
              <w:rPr>
                <w:rFonts w:ascii="Arial" w:hAnsi="Arial"/>
                <w:sz w:val="18"/>
                <w:lang w:val="en-US" w:eastAsia="zh-CN"/>
              </w:rPr>
              <w:br/>
              <w:t>CA_n7A-n77A</w:t>
            </w:r>
            <w:r w:rsidRPr="00146A2E">
              <w:rPr>
                <w:rFonts w:ascii="Arial" w:hAnsi="Arial"/>
                <w:sz w:val="18"/>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961EA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C7D9D8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1A0FFB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94D84A9" w14:textId="77777777" w:rsidTr="00230435">
        <w:trPr>
          <w:trHeight w:val="29"/>
        </w:trPr>
        <w:tc>
          <w:tcPr>
            <w:tcW w:w="2067" w:type="dxa"/>
            <w:tcBorders>
              <w:top w:val="nil"/>
              <w:left w:val="single" w:sz="4" w:space="0" w:color="auto"/>
              <w:bottom w:val="nil"/>
              <w:right w:val="single" w:sz="4" w:space="0" w:color="auto"/>
            </w:tcBorders>
            <w:vAlign w:val="center"/>
          </w:tcPr>
          <w:p w14:paraId="03D79D1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1B30F2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59AF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4BBFFC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B4FA3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98DA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E7368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A2327D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BB49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90B254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BA0D1A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01C40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9FD75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CA_n7(2A)-n66(2A)-n77(2A)</w:t>
            </w:r>
          </w:p>
        </w:tc>
        <w:tc>
          <w:tcPr>
            <w:tcW w:w="1817" w:type="dxa"/>
            <w:tcBorders>
              <w:top w:val="single" w:sz="4" w:space="0" w:color="auto"/>
              <w:left w:val="single" w:sz="4" w:space="0" w:color="auto"/>
              <w:bottom w:val="nil"/>
              <w:right w:val="single" w:sz="4" w:space="0" w:color="auto"/>
            </w:tcBorders>
            <w:vAlign w:val="center"/>
          </w:tcPr>
          <w:p w14:paraId="6BA001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w:t>
            </w:r>
            <w:r w:rsidRPr="00146A2E">
              <w:rPr>
                <w:rFonts w:ascii="Arial" w:hAnsi="Arial"/>
                <w:sz w:val="18"/>
                <w:lang w:val="en-US" w:eastAsia="zh-CN"/>
              </w:rPr>
              <w:br/>
              <w:t>CA_n7A-n77A</w:t>
            </w:r>
            <w:r w:rsidRPr="00146A2E">
              <w:rPr>
                <w:rFonts w:ascii="Arial" w:hAnsi="Arial"/>
                <w:sz w:val="18"/>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746BE6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A7CEBC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556E6A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6887F12" w14:textId="77777777" w:rsidTr="00230435">
        <w:trPr>
          <w:trHeight w:val="29"/>
        </w:trPr>
        <w:tc>
          <w:tcPr>
            <w:tcW w:w="2067" w:type="dxa"/>
            <w:tcBorders>
              <w:top w:val="nil"/>
              <w:left w:val="single" w:sz="4" w:space="0" w:color="auto"/>
              <w:bottom w:val="nil"/>
              <w:right w:val="single" w:sz="4" w:space="0" w:color="auto"/>
            </w:tcBorders>
            <w:vAlign w:val="center"/>
          </w:tcPr>
          <w:p w14:paraId="46C9310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6BC5F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978E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3AB81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8B583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E74B1C" w14:textId="77777777" w:rsidTr="00230435">
        <w:trPr>
          <w:trHeight w:val="29"/>
        </w:trPr>
        <w:tc>
          <w:tcPr>
            <w:tcW w:w="2067" w:type="dxa"/>
            <w:tcBorders>
              <w:top w:val="nil"/>
              <w:left w:val="single" w:sz="4" w:space="0" w:color="auto"/>
              <w:bottom w:val="nil"/>
              <w:right w:val="single" w:sz="4" w:space="0" w:color="auto"/>
            </w:tcBorders>
            <w:vAlign w:val="center"/>
          </w:tcPr>
          <w:p w14:paraId="6D7FDA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CFB22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79A5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D16FD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FBD300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87728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F396C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CA_n7A-n66A-n78A</w:t>
            </w:r>
          </w:p>
        </w:tc>
        <w:tc>
          <w:tcPr>
            <w:tcW w:w="1817" w:type="dxa"/>
            <w:tcBorders>
              <w:top w:val="single" w:sz="4" w:space="0" w:color="auto"/>
              <w:left w:val="single" w:sz="4" w:space="0" w:color="auto"/>
              <w:bottom w:val="nil"/>
              <w:right w:val="single" w:sz="4" w:space="0" w:color="auto"/>
            </w:tcBorders>
            <w:vAlign w:val="center"/>
          </w:tcPr>
          <w:p w14:paraId="490749D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r w:rsidRPr="00146A2E">
              <w:rPr>
                <w:rFonts w:ascii="Arial" w:hAnsi="Arial"/>
                <w:sz w:val="18"/>
                <w:vertAlign w:val="superscript"/>
              </w:rPr>
              <w:t>7,9</w:t>
            </w:r>
          </w:p>
          <w:p w14:paraId="37A7F83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w:t>
            </w:r>
            <w:r w:rsidRPr="00146A2E">
              <w:rPr>
                <w:rFonts w:ascii="Arial" w:hAnsi="Arial" w:cs="Arial"/>
                <w:sz w:val="18"/>
                <w:szCs w:val="18"/>
                <w:lang w:val="en-US"/>
              </w:rPr>
              <w:t>_</w:t>
            </w:r>
            <w:r w:rsidRPr="00146A2E">
              <w:rPr>
                <w:rFonts w:ascii="Arial" w:hAnsi="Arial" w:cs="Arial"/>
                <w:sz w:val="18"/>
                <w:szCs w:val="18"/>
                <w:lang w:val="en-US" w:eastAsia="zh-CN"/>
              </w:rPr>
              <w:t>n7</w:t>
            </w:r>
            <w:r w:rsidRPr="00146A2E">
              <w:rPr>
                <w:rFonts w:ascii="Arial" w:hAnsi="Arial" w:cs="Arial"/>
                <w:sz w:val="18"/>
                <w:szCs w:val="18"/>
                <w:lang w:val="en-US" w:eastAsia="ja-JP"/>
              </w:rPr>
              <w:t>A-</w:t>
            </w:r>
            <w:r w:rsidRPr="00146A2E">
              <w:rPr>
                <w:rFonts w:ascii="Arial" w:hAnsi="Arial" w:cs="Arial"/>
                <w:sz w:val="18"/>
                <w:szCs w:val="18"/>
                <w:lang w:val="en-US" w:eastAsia="zh-CN"/>
              </w:rPr>
              <w:t>n66A</w:t>
            </w:r>
          </w:p>
          <w:p w14:paraId="41EB658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w:t>
            </w:r>
            <w:r w:rsidRPr="00146A2E">
              <w:rPr>
                <w:rFonts w:ascii="Arial" w:hAnsi="Arial" w:cs="Arial"/>
                <w:sz w:val="18"/>
                <w:szCs w:val="18"/>
                <w:lang w:val="en-US"/>
              </w:rPr>
              <w:t>_</w:t>
            </w:r>
            <w:r w:rsidRPr="00146A2E">
              <w:rPr>
                <w:rFonts w:ascii="Arial" w:hAnsi="Arial" w:cs="Arial"/>
                <w:sz w:val="18"/>
                <w:szCs w:val="18"/>
                <w:lang w:val="en-US" w:eastAsia="zh-CN"/>
              </w:rPr>
              <w:t>n7</w:t>
            </w:r>
            <w:r w:rsidRPr="00146A2E">
              <w:rPr>
                <w:rFonts w:ascii="Arial" w:hAnsi="Arial" w:cs="Arial"/>
                <w:sz w:val="18"/>
                <w:szCs w:val="18"/>
                <w:lang w:val="en-US" w:eastAsia="ja-JP"/>
              </w:rPr>
              <w:t>A-</w:t>
            </w:r>
            <w:r w:rsidRPr="00146A2E">
              <w:rPr>
                <w:rFonts w:ascii="Arial" w:hAnsi="Arial" w:cs="Arial"/>
                <w:sz w:val="18"/>
                <w:szCs w:val="18"/>
                <w:lang w:val="en-US" w:eastAsia="zh-CN"/>
              </w:rPr>
              <w:t>n78A</w:t>
            </w:r>
            <w:r w:rsidRPr="00146A2E">
              <w:rPr>
                <w:rFonts w:ascii="Arial" w:hAnsi="Arial"/>
                <w:sz w:val="18"/>
                <w:vertAlign w:val="superscript"/>
              </w:rPr>
              <w:t>7</w:t>
            </w:r>
          </w:p>
          <w:p w14:paraId="7EA1A6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w:t>
            </w:r>
            <w:r w:rsidRPr="00146A2E">
              <w:rPr>
                <w:rFonts w:ascii="Arial" w:hAnsi="Arial" w:cs="Arial"/>
                <w:sz w:val="18"/>
                <w:szCs w:val="18"/>
                <w:lang w:val="en-US"/>
              </w:rPr>
              <w:t>_</w:t>
            </w:r>
            <w:r w:rsidRPr="00146A2E">
              <w:rPr>
                <w:rFonts w:ascii="Arial" w:hAnsi="Arial" w:cs="Arial"/>
                <w:sz w:val="18"/>
                <w:szCs w:val="18"/>
                <w:lang w:val="en-US" w:eastAsia="zh-CN"/>
              </w:rPr>
              <w:t>n66</w:t>
            </w:r>
            <w:r w:rsidRPr="00146A2E">
              <w:rPr>
                <w:rFonts w:ascii="Arial" w:hAnsi="Arial" w:cs="Arial"/>
                <w:sz w:val="18"/>
                <w:szCs w:val="18"/>
                <w:lang w:val="sv-SE" w:eastAsia="ja-JP"/>
              </w:rPr>
              <w:t>A-</w:t>
            </w:r>
            <w:r w:rsidRPr="00146A2E">
              <w:rPr>
                <w:rFonts w:ascii="Arial" w:hAnsi="Arial" w:cs="Arial"/>
                <w:sz w:val="18"/>
                <w:szCs w:val="18"/>
                <w:lang w:val="en-US" w:eastAsia="zh-CN"/>
              </w:rPr>
              <w:t>n78</w:t>
            </w:r>
            <w:r w:rsidRPr="00146A2E">
              <w:rPr>
                <w:rFonts w:ascii="Arial" w:hAnsi="Arial" w:cs="Arial"/>
                <w:sz w:val="18"/>
                <w:szCs w:val="18"/>
                <w:lang w:val="sv-SE" w:eastAsia="zh-CN"/>
              </w:rPr>
              <w:t>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A7BB0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63D10E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FBD9E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34BC64D" w14:textId="77777777" w:rsidTr="00230435">
        <w:trPr>
          <w:trHeight w:val="29"/>
        </w:trPr>
        <w:tc>
          <w:tcPr>
            <w:tcW w:w="2067" w:type="dxa"/>
            <w:tcBorders>
              <w:top w:val="nil"/>
              <w:left w:val="single" w:sz="4" w:space="0" w:color="auto"/>
              <w:bottom w:val="nil"/>
              <w:right w:val="single" w:sz="4" w:space="0" w:color="auto"/>
            </w:tcBorders>
            <w:vAlign w:val="center"/>
          </w:tcPr>
          <w:p w14:paraId="2F41328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33C59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4487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18078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9E64E0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3FD6E8" w14:textId="77777777" w:rsidTr="00230435">
        <w:trPr>
          <w:trHeight w:val="29"/>
        </w:trPr>
        <w:tc>
          <w:tcPr>
            <w:tcW w:w="2067" w:type="dxa"/>
            <w:tcBorders>
              <w:top w:val="nil"/>
              <w:left w:val="single" w:sz="4" w:space="0" w:color="auto"/>
              <w:bottom w:val="nil"/>
              <w:right w:val="single" w:sz="4" w:space="0" w:color="auto"/>
            </w:tcBorders>
            <w:vAlign w:val="center"/>
          </w:tcPr>
          <w:p w14:paraId="0D03191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E66C2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CF50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061477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4EFF0A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544776" w14:textId="77777777" w:rsidTr="00230435">
        <w:trPr>
          <w:trHeight w:val="29"/>
        </w:trPr>
        <w:tc>
          <w:tcPr>
            <w:tcW w:w="2067" w:type="dxa"/>
            <w:tcBorders>
              <w:top w:val="nil"/>
              <w:left w:val="single" w:sz="4" w:space="0" w:color="auto"/>
              <w:bottom w:val="nil"/>
              <w:right w:val="single" w:sz="4" w:space="0" w:color="auto"/>
            </w:tcBorders>
            <w:vAlign w:val="center"/>
          </w:tcPr>
          <w:p w14:paraId="11245DE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3B33DFD5"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1EB19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48FC51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A882DD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1</w:t>
            </w:r>
          </w:p>
        </w:tc>
      </w:tr>
      <w:tr w:rsidR="00146A2E" w:rsidRPr="00146A2E" w14:paraId="0329E044" w14:textId="77777777" w:rsidTr="00230435">
        <w:trPr>
          <w:trHeight w:val="29"/>
        </w:trPr>
        <w:tc>
          <w:tcPr>
            <w:tcW w:w="2067" w:type="dxa"/>
            <w:tcBorders>
              <w:top w:val="nil"/>
              <w:left w:val="single" w:sz="4" w:space="0" w:color="auto"/>
              <w:bottom w:val="nil"/>
              <w:right w:val="single" w:sz="4" w:space="0" w:color="auto"/>
            </w:tcBorders>
            <w:vAlign w:val="center"/>
          </w:tcPr>
          <w:p w14:paraId="7D463AFA"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0A51831B"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1F671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C1E33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036D8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47942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88D45AD"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EB6E7C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E767E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891CB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01FB3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60FA4D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40C31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sv-SE" w:eastAsia="ja-JP"/>
              </w:rPr>
              <w:t>A-</w:t>
            </w:r>
            <w:r w:rsidRPr="00146A2E">
              <w:rPr>
                <w:rFonts w:ascii="Arial" w:hAnsi="Arial"/>
                <w:sz w:val="18"/>
                <w:lang w:val="en-US" w:eastAsia="zh-CN"/>
              </w:rPr>
              <w:t>n66</w:t>
            </w:r>
            <w:r w:rsidRPr="00146A2E">
              <w:rPr>
                <w:rFonts w:ascii="Arial" w:hAnsi="Arial"/>
                <w:sz w:val="18"/>
                <w:lang w:val="sv-SE" w:eastAsia="ja-JP"/>
              </w:rPr>
              <w:t>A</w:t>
            </w:r>
            <w:r w:rsidRPr="00146A2E">
              <w:rPr>
                <w:rFonts w:ascii="Arial" w:hAnsi="Arial"/>
                <w:sz w:val="18"/>
                <w:lang w:val="en-US" w:eastAsia="zh-CN"/>
              </w:rPr>
              <w:t>-n78(2A)</w:t>
            </w:r>
          </w:p>
        </w:tc>
        <w:tc>
          <w:tcPr>
            <w:tcW w:w="1817" w:type="dxa"/>
            <w:tcBorders>
              <w:top w:val="single" w:sz="4" w:space="0" w:color="auto"/>
              <w:left w:val="single" w:sz="4" w:space="0" w:color="auto"/>
              <w:bottom w:val="nil"/>
              <w:right w:val="single" w:sz="4" w:space="0" w:color="auto"/>
            </w:tcBorders>
            <w:vAlign w:val="center"/>
          </w:tcPr>
          <w:p w14:paraId="42D307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en-US" w:eastAsia="ja-JP"/>
              </w:rPr>
              <w:t>A-</w:t>
            </w:r>
            <w:r w:rsidRPr="00146A2E">
              <w:rPr>
                <w:rFonts w:ascii="Arial" w:hAnsi="Arial"/>
                <w:sz w:val="18"/>
                <w:lang w:val="en-US" w:eastAsia="zh-CN"/>
              </w:rPr>
              <w:t>n66A</w:t>
            </w:r>
          </w:p>
          <w:p w14:paraId="34C880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n7</w:t>
            </w:r>
            <w:r w:rsidRPr="00146A2E">
              <w:rPr>
                <w:rFonts w:ascii="Arial" w:hAnsi="Arial"/>
                <w:sz w:val="18"/>
                <w:lang w:val="en-US" w:eastAsia="ja-JP"/>
              </w:rPr>
              <w:t>A-</w:t>
            </w:r>
            <w:r w:rsidRPr="00146A2E">
              <w:rPr>
                <w:rFonts w:ascii="Arial" w:hAnsi="Arial"/>
                <w:sz w:val="18"/>
                <w:lang w:val="en-US" w:eastAsia="zh-CN"/>
              </w:rPr>
              <w:t>n78A</w:t>
            </w:r>
          </w:p>
          <w:p w14:paraId="0AE55F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n66</w:t>
            </w:r>
            <w:r w:rsidRPr="00146A2E">
              <w:rPr>
                <w:rFonts w:ascii="Arial" w:hAnsi="Arial"/>
                <w:sz w:val="18"/>
                <w:lang w:val="sv-SE" w:eastAsia="ja-JP"/>
              </w:rPr>
              <w:t>A-</w:t>
            </w:r>
            <w:r w:rsidRPr="00146A2E">
              <w:rPr>
                <w:rFonts w:ascii="Arial" w:hAnsi="Arial"/>
                <w:sz w:val="18"/>
                <w:lang w:val="en-US" w:eastAsia="zh-CN"/>
              </w:rPr>
              <w:t>n78</w:t>
            </w:r>
            <w:r w:rsidRPr="00146A2E">
              <w:rPr>
                <w:rFonts w:ascii="Arial" w:hAnsi="Arial"/>
                <w:sz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1C9F807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E111B9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15D5E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ACF6E91" w14:textId="77777777" w:rsidTr="00230435">
        <w:trPr>
          <w:trHeight w:val="29"/>
        </w:trPr>
        <w:tc>
          <w:tcPr>
            <w:tcW w:w="2067" w:type="dxa"/>
            <w:tcBorders>
              <w:top w:val="nil"/>
              <w:left w:val="single" w:sz="4" w:space="0" w:color="auto"/>
              <w:bottom w:val="nil"/>
              <w:right w:val="single" w:sz="4" w:space="0" w:color="auto"/>
            </w:tcBorders>
            <w:vAlign w:val="center"/>
          </w:tcPr>
          <w:p w14:paraId="3133471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73AEA5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3BD84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E5E89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31A161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86A1B1" w14:textId="77777777" w:rsidTr="00230435">
        <w:trPr>
          <w:trHeight w:val="29"/>
        </w:trPr>
        <w:tc>
          <w:tcPr>
            <w:tcW w:w="2067" w:type="dxa"/>
            <w:tcBorders>
              <w:top w:val="nil"/>
              <w:left w:val="single" w:sz="4" w:space="0" w:color="auto"/>
              <w:bottom w:val="nil"/>
              <w:right w:val="single" w:sz="4" w:space="0" w:color="auto"/>
            </w:tcBorders>
            <w:vAlign w:val="center"/>
          </w:tcPr>
          <w:p w14:paraId="52D179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923B98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9035C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96BB15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
          <w:p w14:paraId="037F2A4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1963AD3" w14:textId="77777777" w:rsidTr="00230435">
        <w:trPr>
          <w:trHeight w:val="29"/>
        </w:trPr>
        <w:tc>
          <w:tcPr>
            <w:tcW w:w="2067" w:type="dxa"/>
            <w:tcBorders>
              <w:top w:val="nil"/>
              <w:left w:val="single" w:sz="4" w:space="0" w:color="auto"/>
              <w:bottom w:val="nil"/>
              <w:right w:val="single" w:sz="4" w:space="0" w:color="auto"/>
            </w:tcBorders>
            <w:vAlign w:val="center"/>
          </w:tcPr>
          <w:p w14:paraId="07F5D55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068D3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63BD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06A184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132B6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C0CBF47" w14:textId="77777777" w:rsidTr="00230435">
        <w:trPr>
          <w:trHeight w:val="29"/>
        </w:trPr>
        <w:tc>
          <w:tcPr>
            <w:tcW w:w="2067" w:type="dxa"/>
            <w:tcBorders>
              <w:top w:val="nil"/>
              <w:left w:val="single" w:sz="4" w:space="0" w:color="auto"/>
              <w:bottom w:val="nil"/>
              <w:right w:val="single" w:sz="4" w:space="0" w:color="auto"/>
            </w:tcBorders>
            <w:vAlign w:val="center"/>
          </w:tcPr>
          <w:p w14:paraId="3B5B8AC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E854E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0EF7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34A0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40C6F0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6796E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12EF2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16E1F7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B8C4D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64F6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34216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A66BC1" w14:textId="77777777" w:rsidTr="00230435">
        <w:trPr>
          <w:trHeight w:val="29"/>
        </w:trPr>
        <w:tc>
          <w:tcPr>
            <w:tcW w:w="2067" w:type="dxa"/>
            <w:tcBorders>
              <w:top w:val="nil"/>
              <w:left w:val="single" w:sz="4" w:space="0" w:color="auto"/>
              <w:bottom w:val="nil"/>
              <w:right w:val="single" w:sz="4" w:space="0" w:color="auto"/>
            </w:tcBorders>
            <w:vAlign w:val="center"/>
          </w:tcPr>
          <w:p w14:paraId="361515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CA_n7(2A)-n66A-n78A</w:t>
            </w:r>
          </w:p>
        </w:tc>
        <w:tc>
          <w:tcPr>
            <w:tcW w:w="1817" w:type="dxa"/>
            <w:tcBorders>
              <w:top w:val="nil"/>
              <w:left w:val="single" w:sz="4" w:space="0" w:color="auto"/>
              <w:bottom w:val="nil"/>
              <w:right w:val="single" w:sz="4" w:space="0" w:color="auto"/>
            </w:tcBorders>
            <w:vAlign w:val="center"/>
          </w:tcPr>
          <w:p w14:paraId="61F624A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CA_n7A-n66A</w:t>
            </w:r>
          </w:p>
          <w:p w14:paraId="3AE9A79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30CEFB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0F9F17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55A56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55BEE6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8F25C6A" w14:textId="77777777" w:rsidTr="00230435">
        <w:trPr>
          <w:trHeight w:val="29"/>
        </w:trPr>
        <w:tc>
          <w:tcPr>
            <w:tcW w:w="2067" w:type="dxa"/>
            <w:tcBorders>
              <w:top w:val="nil"/>
              <w:left w:val="single" w:sz="4" w:space="0" w:color="auto"/>
              <w:bottom w:val="nil"/>
              <w:right w:val="single" w:sz="4" w:space="0" w:color="auto"/>
            </w:tcBorders>
            <w:vAlign w:val="center"/>
          </w:tcPr>
          <w:p w14:paraId="66807A1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9D8C04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559AF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E27E0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AD7EE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98D524" w14:textId="77777777" w:rsidTr="00230435">
        <w:trPr>
          <w:trHeight w:val="29"/>
        </w:trPr>
        <w:tc>
          <w:tcPr>
            <w:tcW w:w="2067" w:type="dxa"/>
            <w:tcBorders>
              <w:top w:val="nil"/>
              <w:left w:val="single" w:sz="4" w:space="0" w:color="auto"/>
              <w:bottom w:val="nil"/>
              <w:right w:val="single" w:sz="4" w:space="0" w:color="auto"/>
            </w:tcBorders>
            <w:vAlign w:val="center"/>
          </w:tcPr>
          <w:p w14:paraId="54D00BB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5EA16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62ED8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F3EDF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A1FAF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11E8A8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E358D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CA_n7A-n66(2A)-n78A</w:t>
            </w:r>
          </w:p>
        </w:tc>
        <w:tc>
          <w:tcPr>
            <w:tcW w:w="1817" w:type="dxa"/>
            <w:tcBorders>
              <w:top w:val="single" w:sz="4" w:space="0" w:color="auto"/>
              <w:left w:val="single" w:sz="4" w:space="0" w:color="auto"/>
              <w:bottom w:val="nil"/>
              <w:right w:val="single" w:sz="4" w:space="0" w:color="auto"/>
            </w:tcBorders>
            <w:vAlign w:val="center"/>
          </w:tcPr>
          <w:p w14:paraId="7792EB14"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CA_n7</w:t>
            </w:r>
            <w:r w:rsidRPr="00146A2E">
              <w:rPr>
                <w:rFonts w:ascii="Arial" w:hAnsi="Arial" w:cs="Arial"/>
                <w:sz w:val="18"/>
                <w:lang w:val="en-US" w:eastAsia="ja-JP"/>
              </w:rPr>
              <w:t>A-</w:t>
            </w:r>
            <w:r w:rsidRPr="00146A2E">
              <w:rPr>
                <w:rFonts w:ascii="Arial" w:hAnsi="Arial" w:cs="Arial"/>
                <w:sz w:val="18"/>
                <w:lang w:val="en-US" w:eastAsia="zh-CN"/>
              </w:rPr>
              <w:t>n66A</w:t>
            </w:r>
          </w:p>
          <w:p w14:paraId="5A5155A0"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CA_n7</w:t>
            </w:r>
            <w:r w:rsidRPr="00146A2E">
              <w:rPr>
                <w:rFonts w:ascii="Arial" w:hAnsi="Arial" w:cs="Arial"/>
                <w:sz w:val="18"/>
                <w:lang w:val="en-US" w:eastAsia="ja-JP"/>
              </w:rPr>
              <w:t>A-</w:t>
            </w:r>
            <w:r w:rsidRPr="00146A2E">
              <w:rPr>
                <w:rFonts w:ascii="Arial" w:hAnsi="Arial" w:cs="Arial"/>
                <w:sz w:val="18"/>
                <w:lang w:val="en-US" w:eastAsia="zh-CN"/>
              </w:rPr>
              <w:t>n78A</w:t>
            </w:r>
          </w:p>
          <w:p w14:paraId="7D4EC2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lang w:val="en-US" w:eastAsia="zh-CN"/>
              </w:rPr>
              <w:t>CA_n66</w:t>
            </w:r>
            <w:r w:rsidRPr="00146A2E">
              <w:rPr>
                <w:rFonts w:ascii="Arial" w:hAnsi="Arial" w:cs="Arial"/>
                <w:sz w:val="18"/>
                <w:lang w:val="en-US" w:eastAsia="ja-JP"/>
              </w:rPr>
              <w:t>A-</w:t>
            </w:r>
            <w:r w:rsidRPr="00146A2E">
              <w:rPr>
                <w:rFonts w:ascii="Arial" w:hAnsi="Arial" w:cs="Arial"/>
                <w:sz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518C61D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19345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9EDC1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9DB4043" w14:textId="77777777" w:rsidTr="00230435">
        <w:trPr>
          <w:trHeight w:val="29"/>
        </w:trPr>
        <w:tc>
          <w:tcPr>
            <w:tcW w:w="2067" w:type="dxa"/>
            <w:tcBorders>
              <w:top w:val="nil"/>
              <w:left w:val="single" w:sz="4" w:space="0" w:color="auto"/>
              <w:bottom w:val="nil"/>
              <w:right w:val="single" w:sz="4" w:space="0" w:color="auto"/>
            </w:tcBorders>
            <w:vAlign w:val="center"/>
          </w:tcPr>
          <w:p w14:paraId="5BB472A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9F007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E22EA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255A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161FB7C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B6BE1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B3D2FC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55F565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80080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C16F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6EFC07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409045" w14:textId="77777777" w:rsidTr="00230435">
        <w:trPr>
          <w:trHeight w:val="29"/>
        </w:trPr>
        <w:tc>
          <w:tcPr>
            <w:tcW w:w="2067" w:type="dxa"/>
            <w:tcBorders>
              <w:top w:val="nil"/>
              <w:left w:val="single" w:sz="4" w:space="0" w:color="auto"/>
              <w:bottom w:val="nil"/>
              <w:right w:val="single" w:sz="4" w:space="0" w:color="auto"/>
            </w:tcBorders>
            <w:vAlign w:val="center"/>
          </w:tcPr>
          <w:p w14:paraId="2BA748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CA_n7(2A)-n66(2A)-n78A</w:t>
            </w:r>
          </w:p>
        </w:tc>
        <w:tc>
          <w:tcPr>
            <w:tcW w:w="1817" w:type="dxa"/>
            <w:tcBorders>
              <w:top w:val="nil"/>
              <w:left w:val="single" w:sz="4" w:space="0" w:color="auto"/>
              <w:bottom w:val="nil"/>
              <w:right w:val="single" w:sz="4" w:space="0" w:color="auto"/>
            </w:tcBorders>
            <w:vAlign w:val="center"/>
          </w:tcPr>
          <w:p w14:paraId="4B9C0A43"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CA_n7</w:t>
            </w:r>
            <w:r w:rsidRPr="00146A2E">
              <w:rPr>
                <w:rFonts w:ascii="Arial" w:hAnsi="Arial" w:cs="Arial"/>
                <w:sz w:val="18"/>
                <w:lang w:val="en-US" w:eastAsia="ja-JP"/>
              </w:rPr>
              <w:t>A-</w:t>
            </w:r>
            <w:r w:rsidRPr="00146A2E">
              <w:rPr>
                <w:rFonts w:ascii="Arial" w:hAnsi="Arial" w:cs="Arial"/>
                <w:sz w:val="18"/>
                <w:lang w:val="en-US" w:eastAsia="zh-CN"/>
              </w:rPr>
              <w:t>n66A</w:t>
            </w:r>
          </w:p>
          <w:p w14:paraId="3C427805"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lang w:val="en-US" w:eastAsia="zh-CN"/>
              </w:rPr>
              <w:t>CA_n7</w:t>
            </w:r>
            <w:r w:rsidRPr="00146A2E">
              <w:rPr>
                <w:rFonts w:ascii="Arial" w:hAnsi="Arial" w:cs="Arial"/>
                <w:sz w:val="18"/>
                <w:lang w:val="en-US" w:eastAsia="ja-JP"/>
              </w:rPr>
              <w:t>A-</w:t>
            </w:r>
            <w:r w:rsidRPr="00146A2E">
              <w:rPr>
                <w:rFonts w:ascii="Arial" w:hAnsi="Arial" w:cs="Arial"/>
                <w:sz w:val="18"/>
                <w:lang w:val="en-US" w:eastAsia="zh-CN"/>
              </w:rPr>
              <w:t>n78A</w:t>
            </w:r>
          </w:p>
          <w:p w14:paraId="5D031C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lang w:val="en-US" w:eastAsia="zh-CN"/>
              </w:rPr>
              <w:t>CA_n66</w:t>
            </w:r>
            <w:r w:rsidRPr="00146A2E">
              <w:rPr>
                <w:rFonts w:ascii="Arial" w:hAnsi="Arial" w:cs="Arial"/>
                <w:sz w:val="18"/>
                <w:lang w:val="en-US" w:eastAsia="ja-JP"/>
              </w:rPr>
              <w:t>A-</w:t>
            </w:r>
            <w:r w:rsidRPr="00146A2E">
              <w:rPr>
                <w:rFonts w:ascii="Arial" w:hAnsi="Arial" w:cs="Arial"/>
                <w:sz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5B75AFA8"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CE094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5EA15B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D12790A" w14:textId="77777777" w:rsidTr="00230435">
        <w:trPr>
          <w:trHeight w:val="29"/>
        </w:trPr>
        <w:tc>
          <w:tcPr>
            <w:tcW w:w="2067" w:type="dxa"/>
            <w:tcBorders>
              <w:top w:val="nil"/>
              <w:left w:val="single" w:sz="4" w:space="0" w:color="auto"/>
              <w:bottom w:val="nil"/>
              <w:right w:val="single" w:sz="4" w:space="0" w:color="auto"/>
            </w:tcBorders>
            <w:vAlign w:val="center"/>
          </w:tcPr>
          <w:p w14:paraId="1AEBA5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D3AB6B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804F91"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7933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5B147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91D80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BA2A6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8FAA7D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05897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779A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56C660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810A8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81914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CA_n7A-n66(2A)-n78(2A)</w:t>
            </w:r>
          </w:p>
        </w:tc>
        <w:tc>
          <w:tcPr>
            <w:tcW w:w="1817" w:type="dxa"/>
            <w:tcBorders>
              <w:top w:val="single" w:sz="4" w:space="0" w:color="auto"/>
              <w:left w:val="single" w:sz="4" w:space="0" w:color="auto"/>
              <w:bottom w:val="nil"/>
              <w:right w:val="single" w:sz="4" w:space="0" w:color="auto"/>
            </w:tcBorders>
            <w:vAlign w:val="center"/>
          </w:tcPr>
          <w:p w14:paraId="252327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0B1AE48"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宋体" w:hAnsi="Arial" w:cs="Arial"/>
                <w:kern w:val="2"/>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B77DA5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0013C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28D182C9" w14:textId="77777777" w:rsidTr="00230435">
        <w:trPr>
          <w:trHeight w:val="29"/>
        </w:trPr>
        <w:tc>
          <w:tcPr>
            <w:tcW w:w="2067" w:type="dxa"/>
            <w:tcBorders>
              <w:top w:val="nil"/>
              <w:left w:val="single" w:sz="4" w:space="0" w:color="auto"/>
              <w:bottom w:val="nil"/>
              <w:right w:val="single" w:sz="4" w:space="0" w:color="auto"/>
            </w:tcBorders>
            <w:vAlign w:val="center"/>
          </w:tcPr>
          <w:p w14:paraId="237E469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E6715B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B9589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宋体" w:hAnsi="Arial" w:cs="Arial"/>
                <w:kern w:val="2"/>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8942E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4D920F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F5A68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932C9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1217E7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FD28C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宋体" w:hAnsi="Arial" w:cs="Arial"/>
                <w:kern w:val="2"/>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12C8D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6B0AD5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EC17F9" w14:textId="77777777" w:rsidTr="00230435">
        <w:trPr>
          <w:trHeight w:val="29"/>
        </w:trPr>
        <w:tc>
          <w:tcPr>
            <w:tcW w:w="2067" w:type="dxa"/>
            <w:tcBorders>
              <w:top w:val="nil"/>
              <w:left w:val="single" w:sz="4" w:space="0" w:color="auto"/>
              <w:bottom w:val="nil"/>
              <w:right w:val="single" w:sz="4" w:space="0" w:color="auto"/>
            </w:tcBorders>
            <w:vAlign w:val="center"/>
          </w:tcPr>
          <w:p w14:paraId="7502B2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CA_n7(2A)-n66A-n78(2A)</w:t>
            </w:r>
          </w:p>
        </w:tc>
        <w:tc>
          <w:tcPr>
            <w:tcW w:w="1817" w:type="dxa"/>
            <w:tcBorders>
              <w:top w:val="nil"/>
              <w:left w:val="single" w:sz="4" w:space="0" w:color="auto"/>
              <w:bottom w:val="nil"/>
              <w:right w:val="single" w:sz="4" w:space="0" w:color="auto"/>
            </w:tcBorders>
            <w:vAlign w:val="center"/>
          </w:tcPr>
          <w:p w14:paraId="03907FE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w:t>
            </w:r>
            <w:r w:rsidRPr="00146A2E">
              <w:rPr>
                <w:rFonts w:ascii="Arial" w:hAnsi="Arial" w:cs="Arial"/>
                <w:sz w:val="18"/>
                <w:szCs w:val="18"/>
                <w:lang w:val="en-US" w:eastAsia="ja-JP"/>
              </w:rPr>
              <w:t>A-</w:t>
            </w:r>
            <w:r w:rsidRPr="00146A2E">
              <w:rPr>
                <w:rFonts w:ascii="Arial" w:hAnsi="Arial" w:cs="Arial"/>
                <w:sz w:val="18"/>
                <w:szCs w:val="18"/>
                <w:lang w:val="en-US" w:eastAsia="zh-CN"/>
              </w:rPr>
              <w:t>n66A</w:t>
            </w:r>
          </w:p>
          <w:p w14:paraId="5987F9C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w:t>
            </w:r>
            <w:r w:rsidRPr="00146A2E">
              <w:rPr>
                <w:rFonts w:ascii="Arial" w:hAnsi="Arial" w:cs="Arial"/>
                <w:sz w:val="18"/>
                <w:szCs w:val="18"/>
                <w:lang w:val="en-US" w:eastAsia="ja-JP"/>
              </w:rPr>
              <w:t>A-</w:t>
            </w:r>
            <w:r w:rsidRPr="00146A2E">
              <w:rPr>
                <w:rFonts w:ascii="Arial" w:hAnsi="Arial" w:cs="Arial"/>
                <w:sz w:val="18"/>
                <w:szCs w:val="18"/>
                <w:lang w:val="en-US" w:eastAsia="zh-CN"/>
              </w:rPr>
              <w:t>n78A</w:t>
            </w:r>
          </w:p>
          <w:p w14:paraId="5085B2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CA_n66</w:t>
            </w:r>
            <w:r w:rsidRPr="00146A2E">
              <w:rPr>
                <w:rFonts w:ascii="Arial" w:hAnsi="Arial" w:cs="Arial"/>
                <w:sz w:val="18"/>
                <w:szCs w:val="18"/>
                <w:lang w:val="en-US" w:eastAsia="ja-JP"/>
              </w:rPr>
              <w:t>A-</w:t>
            </w:r>
            <w:r w:rsidRPr="00146A2E">
              <w:rPr>
                <w:rFonts w:ascii="Arial" w:hAnsi="Arial" w:cs="Arial"/>
                <w:sz w:val="18"/>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3410C68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29E12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053874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E5560D6" w14:textId="77777777" w:rsidTr="00230435">
        <w:trPr>
          <w:trHeight w:val="29"/>
        </w:trPr>
        <w:tc>
          <w:tcPr>
            <w:tcW w:w="2067" w:type="dxa"/>
            <w:tcBorders>
              <w:top w:val="nil"/>
              <w:left w:val="single" w:sz="4" w:space="0" w:color="auto"/>
              <w:bottom w:val="nil"/>
              <w:right w:val="single" w:sz="4" w:space="0" w:color="auto"/>
            </w:tcBorders>
            <w:vAlign w:val="center"/>
          </w:tcPr>
          <w:p w14:paraId="3960A0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E85C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221B5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A7F1C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97E537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51309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70D2B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4FF8A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03713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11B34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BC1C28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EE7046" w14:textId="77777777" w:rsidTr="00230435">
        <w:trPr>
          <w:trHeight w:val="29"/>
        </w:trPr>
        <w:tc>
          <w:tcPr>
            <w:tcW w:w="2067" w:type="dxa"/>
            <w:tcBorders>
              <w:top w:val="nil"/>
              <w:left w:val="single" w:sz="4" w:space="0" w:color="auto"/>
              <w:bottom w:val="nil"/>
              <w:right w:val="single" w:sz="4" w:space="0" w:color="auto"/>
            </w:tcBorders>
            <w:vAlign w:val="center"/>
          </w:tcPr>
          <w:p w14:paraId="1CC16E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CA_n7(2A)-n66(2A)-n78(2A)</w:t>
            </w:r>
          </w:p>
        </w:tc>
        <w:tc>
          <w:tcPr>
            <w:tcW w:w="1817" w:type="dxa"/>
            <w:tcBorders>
              <w:top w:val="nil"/>
              <w:left w:val="single" w:sz="4" w:space="0" w:color="auto"/>
              <w:bottom w:val="nil"/>
              <w:right w:val="single" w:sz="4" w:space="0" w:color="auto"/>
            </w:tcBorders>
            <w:vAlign w:val="center"/>
          </w:tcPr>
          <w:p w14:paraId="43C0365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w:t>
            </w:r>
            <w:r w:rsidRPr="00146A2E">
              <w:rPr>
                <w:rFonts w:ascii="Arial" w:hAnsi="Arial" w:cs="Arial"/>
                <w:sz w:val="18"/>
                <w:szCs w:val="18"/>
                <w:lang w:val="en-US" w:eastAsia="ja-JP"/>
              </w:rPr>
              <w:t>A-</w:t>
            </w:r>
            <w:r w:rsidRPr="00146A2E">
              <w:rPr>
                <w:rFonts w:ascii="Arial" w:hAnsi="Arial" w:cs="Arial"/>
                <w:sz w:val="18"/>
                <w:szCs w:val="18"/>
                <w:lang w:val="en-US" w:eastAsia="zh-CN"/>
              </w:rPr>
              <w:t>n66A</w:t>
            </w:r>
          </w:p>
          <w:p w14:paraId="3FF2AB9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w:t>
            </w:r>
            <w:r w:rsidRPr="00146A2E">
              <w:rPr>
                <w:rFonts w:ascii="Arial" w:hAnsi="Arial" w:cs="Arial"/>
                <w:sz w:val="18"/>
                <w:szCs w:val="18"/>
                <w:lang w:val="en-US" w:eastAsia="ja-JP"/>
              </w:rPr>
              <w:t>A-</w:t>
            </w:r>
            <w:r w:rsidRPr="00146A2E">
              <w:rPr>
                <w:rFonts w:ascii="Arial" w:hAnsi="Arial" w:cs="Arial"/>
                <w:sz w:val="18"/>
                <w:szCs w:val="18"/>
                <w:lang w:val="en-US" w:eastAsia="zh-CN"/>
              </w:rPr>
              <w:t>n78A</w:t>
            </w:r>
          </w:p>
          <w:p w14:paraId="5BAD61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CA_n66</w:t>
            </w:r>
            <w:r w:rsidRPr="00146A2E">
              <w:rPr>
                <w:rFonts w:ascii="Arial" w:hAnsi="Arial" w:cs="Arial"/>
                <w:sz w:val="18"/>
                <w:szCs w:val="18"/>
                <w:lang w:val="en-US" w:eastAsia="ja-JP"/>
              </w:rPr>
              <w:t>A-</w:t>
            </w:r>
            <w:r w:rsidRPr="00146A2E">
              <w:rPr>
                <w:rFonts w:ascii="Arial" w:hAnsi="Arial" w:cs="Arial"/>
                <w:sz w:val="18"/>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2582345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F1E69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CA_n7(2A)_BCS0</w:t>
            </w:r>
          </w:p>
        </w:tc>
        <w:tc>
          <w:tcPr>
            <w:tcW w:w="1602" w:type="dxa"/>
            <w:tcBorders>
              <w:top w:val="nil"/>
              <w:left w:val="single" w:sz="4" w:space="0" w:color="auto"/>
              <w:bottom w:val="nil"/>
              <w:right w:val="single" w:sz="4" w:space="0" w:color="auto"/>
            </w:tcBorders>
            <w:vAlign w:val="center"/>
          </w:tcPr>
          <w:p w14:paraId="1CC754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6FC883C" w14:textId="77777777" w:rsidTr="00230435">
        <w:trPr>
          <w:trHeight w:val="29"/>
        </w:trPr>
        <w:tc>
          <w:tcPr>
            <w:tcW w:w="2067" w:type="dxa"/>
            <w:tcBorders>
              <w:top w:val="nil"/>
              <w:left w:val="single" w:sz="4" w:space="0" w:color="auto"/>
              <w:bottom w:val="nil"/>
              <w:right w:val="single" w:sz="4" w:space="0" w:color="auto"/>
            </w:tcBorders>
            <w:vAlign w:val="center"/>
          </w:tcPr>
          <w:p w14:paraId="4755F2F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756B6C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AF1AA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9F61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7959040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753A4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10364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A27E2C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33B57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C6C0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4CDEFC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50C13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4A8A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CA_n7A-n67A-n78A</w:t>
            </w:r>
          </w:p>
        </w:tc>
        <w:tc>
          <w:tcPr>
            <w:tcW w:w="1817" w:type="dxa"/>
            <w:tcBorders>
              <w:top w:val="single" w:sz="4" w:space="0" w:color="auto"/>
              <w:left w:val="single" w:sz="4" w:space="0" w:color="auto"/>
              <w:bottom w:val="nil"/>
              <w:right w:val="single" w:sz="4" w:space="0" w:color="auto"/>
            </w:tcBorders>
            <w:vAlign w:val="center"/>
          </w:tcPr>
          <w:p w14:paraId="759E9B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60B94BA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F989F7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0, 15, 20, 25, 30, 35, 40, 50</w:t>
            </w:r>
          </w:p>
        </w:tc>
        <w:tc>
          <w:tcPr>
            <w:tcW w:w="1602" w:type="dxa"/>
            <w:tcBorders>
              <w:top w:val="single" w:sz="4" w:space="0" w:color="auto"/>
              <w:left w:val="single" w:sz="4" w:space="0" w:color="auto"/>
              <w:bottom w:val="nil"/>
              <w:right w:val="single" w:sz="4" w:space="0" w:color="auto"/>
            </w:tcBorders>
            <w:vAlign w:val="center"/>
          </w:tcPr>
          <w:p w14:paraId="5D2B33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089D83D2" w14:textId="77777777" w:rsidTr="00230435">
        <w:trPr>
          <w:trHeight w:val="29"/>
        </w:trPr>
        <w:tc>
          <w:tcPr>
            <w:tcW w:w="2067" w:type="dxa"/>
            <w:tcBorders>
              <w:top w:val="nil"/>
              <w:left w:val="single" w:sz="4" w:space="0" w:color="auto"/>
              <w:bottom w:val="nil"/>
              <w:right w:val="single" w:sz="4" w:space="0" w:color="auto"/>
            </w:tcBorders>
            <w:vAlign w:val="center"/>
          </w:tcPr>
          <w:p w14:paraId="7E10837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90401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F6FCA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2046A3A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510003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F2740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D6CE4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4B556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D5DFE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66FC68A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C47BB8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032BA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5AE5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CA_n7A-n67A-n78(2A)</w:t>
            </w:r>
          </w:p>
        </w:tc>
        <w:tc>
          <w:tcPr>
            <w:tcW w:w="1817" w:type="dxa"/>
            <w:tcBorders>
              <w:top w:val="single" w:sz="4" w:space="0" w:color="auto"/>
              <w:left w:val="single" w:sz="4" w:space="0" w:color="auto"/>
              <w:bottom w:val="nil"/>
              <w:right w:val="single" w:sz="4" w:space="0" w:color="auto"/>
            </w:tcBorders>
            <w:vAlign w:val="center"/>
          </w:tcPr>
          <w:p w14:paraId="0016A9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CA_n7A-n78A</w:t>
            </w:r>
            <w:r w:rsidRPr="00146A2E">
              <w:rPr>
                <w:rFonts w:ascii="Arial" w:hAnsi="Arial"/>
                <w:sz w:val="18"/>
                <w:lang w:eastAsia="zh-CN"/>
              </w:rPr>
              <w:br/>
            </w:r>
            <w:r w:rsidRPr="00146A2E">
              <w:rPr>
                <w:rFonts w:ascii="Arial" w:eastAsia="宋体" w:hAnsi="Arial"/>
                <w:sz w:val="18"/>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076DEB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B4A8F5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 xml:space="preserve">5, </w:t>
            </w:r>
            <w:r w:rsidRPr="00146A2E">
              <w:rPr>
                <w:rFonts w:ascii="Arial" w:hAnsi="Arial" w:hint="eastAsia"/>
                <w:sz w:val="18"/>
              </w:rPr>
              <w:t>1</w:t>
            </w:r>
            <w:r w:rsidRPr="00146A2E">
              <w:rPr>
                <w:rFonts w:ascii="Arial" w:hAnsi="Arial"/>
                <w:sz w:val="18"/>
              </w:rPr>
              <w:t>0, 15, 20, 25, 30, 35, 40, 50</w:t>
            </w:r>
          </w:p>
        </w:tc>
        <w:tc>
          <w:tcPr>
            <w:tcW w:w="1602" w:type="dxa"/>
            <w:tcBorders>
              <w:top w:val="single" w:sz="4" w:space="0" w:color="auto"/>
              <w:left w:val="single" w:sz="4" w:space="0" w:color="auto"/>
              <w:bottom w:val="nil"/>
              <w:right w:val="single" w:sz="4" w:space="0" w:color="auto"/>
            </w:tcBorders>
            <w:vAlign w:val="center"/>
          </w:tcPr>
          <w:p w14:paraId="2669A5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42B53859" w14:textId="77777777" w:rsidTr="00230435">
        <w:trPr>
          <w:trHeight w:val="29"/>
        </w:trPr>
        <w:tc>
          <w:tcPr>
            <w:tcW w:w="2067" w:type="dxa"/>
            <w:tcBorders>
              <w:top w:val="nil"/>
              <w:left w:val="single" w:sz="4" w:space="0" w:color="auto"/>
              <w:bottom w:val="nil"/>
              <w:right w:val="single" w:sz="4" w:space="0" w:color="auto"/>
            </w:tcBorders>
            <w:vAlign w:val="center"/>
          </w:tcPr>
          <w:p w14:paraId="1AAED20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FBB418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CD0D9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0E8E386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5, 10, 15, 20</w:t>
            </w:r>
          </w:p>
        </w:tc>
        <w:tc>
          <w:tcPr>
            <w:tcW w:w="1602" w:type="dxa"/>
            <w:tcBorders>
              <w:top w:val="nil"/>
              <w:left w:val="single" w:sz="4" w:space="0" w:color="auto"/>
              <w:bottom w:val="nil"/>
              <w:right w:val="single" w:sz="4" w:space="0" w:color="auto"/>
            </w:tcBorders>
            <w:vAlign w:val="center"/>
          </w:tcPr>
          <w:p w14:paraId="0115F71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A078F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3F860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90480D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D0C0C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7F8177D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4DFB7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2A1386" w14:textId="77777777" w:rsidTr="00230435">
        <w:trPr>
          <w:trHeight w:val="29"/>
        </w:trPr>
        <w:tc>
          <w:tcPr>
            <w:tcW w:w="2067" w:type="dxa"/>
            <w:tcBorders>
              <w:top w:val="single" w:sz="4" w:space="0" w:color="auto"/>
              <w:left w:val="single" w:sz="4" w:space="0" w:color="auto"/>
              <w:bottom w:val="nil"/>
              <w:right w:val="single" w:sz="4" w:space="0" w:color="auto"/>
            </w:tcBorders>
          </w:tcPr>
          <w:p w14:paraId="684E2C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rPr>
              <w:t>CA_n7A-n71A-n77A</w:t>
            </w:r>
          </w:p>
        </w:tc>
        <w:tc>
          <w:tcPr>
            <w:tcW w:w="1817" w:type="dxa"/>
            <w:tcBorders>
              <w:top w:val="single" w:sz="4" w:space="0" w:color="auto"/>
              <w:left w:val="single" w:sz="4" w:space="0" w:color="auto"/>
              <w:bottom w:val="nil"/>
              <w:right w:val="single" w:sz="4" w:space="0" w:color="auto"/>
            </w:tcBorders>
            <w:vAlign w:val="center"/>
          </w:tcPr>
          <w:p w14:paraId="1A1297C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CA_n7A-n71A</w:t>
            </w:r>
          </w:p>
          <w:p w14:paraId="5655296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CA_n7A-n77A</w:t>
            </w:r>
          </w:p>
          <w:p w14:paraId="1C21F6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E064B5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85819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w:t>
            </w:r>
            <w:r w:rsidRPr="00146A2E">
              <w:rPr>
                <w:rFonts w:ascii="Arial" w:hAnsi="Arial" w:cs="Arial" w:hint="eastAsia"/>
                <w:color w:val="000000"/>
                <w:sz w:val="18"/>
                <w:szCs w:val="16"/>
                <w:lang w:eastAsia="zh-CN"/>
              </w:rPr>
              <w:t>,</w:t>
            </w:r>
            <w:r w:rsidRPr="00146A2E">
              <w:rPr>
                <w:rFonts w:ascii="Arial" w:hAnsi="Arial" w:cs="Arial"/>
                <w:color w:val="000000"/>
                <w:sz w:val="18"/>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46C9DC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309FF191" w14:textId="77777777" w:rsidTr="00230435">
        <w:trPr>
          <w:trHeight w:val="29"/>
        </w:trPr>
        <w:tc>
          <w:tcPr>
            <w:tcW w:w="2067" w:type="dxa"/>
            <w:tcBorders>
              <w:top w:val="nil"/>
              <w:left w:val="single" w:sz="4" w:space="0" w:color="auto"/>
              <w:bottom w:val="nil"/>
              <w:right w:val="single" w:sz="4" w:space="0" w:color="auto"/>
            </w:tcBorders>
            <w:vAlign w:val="center"/>
          </w:tcPr>
          <w:p w14:paraId="6E3BD95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90DBA6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B47BC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olor w:val="000000"/>
                <w:sz w:val="18"/>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FE296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5, 10, 15, 20, 25, 30, 35</w:t>
            </w:r>
          </w:p>
        </w:tc>
        <w:tc>
          <w:tcPr>
            <w:tcW w:w="1602" w:type="dxa"/>
            <w:tcBorders>
              <w:top w:val="nil"/>
              <w:left w:val="single" w:sz="4" w:space="0" w:color="auto"/>
              <w:bottom w:val="nil"/>
              <w:right w:val="single" w:sz="4" w:space="0" w:color="auto"/>
            </w:tcBorders>
            <w:vAlign w:val="center"/>
          </w:tcPr>
          <w:p w14:paraId="5D8774F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88BFAA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30311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7C2724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A7CCE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宋体" w:hAnsi="Arial"/>
                <w:color w:val="000000"/>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
          <w:p w14:paraId="656D0EC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hint="eastAsia"/>
                <w:sz w:val="18"/>
                <w:lang w:val="en-US" w:eastAsia="zh-CN" w:bidi="ar"/>
              </w:rPr>
              <w:t>1</w:t>
            </w:r>
            <w:r w:rsidRPr="00146A2E">
              <w:rPr>
                <w:rFonts w:ascii="Arial" w:hAnsi="Arial"/>
                <w:sz w:val="18"/>
                <w:lang w:val="en-US" w:eastAsia="zh-CN" w:bidi="ar"/>
              </w:rPr>
              <w:t>0, 15, 20, 25, 30, 40, 50, 60, 70, 80, 90, 100</w:t>
            </w:r>
          </w:p>
        </w:tc>
        <w:tc>
          <w:tcPr>
            <w:tcW w:w="1602" w:type="dxa"/>
            <w:tcBorders>
              <w:top w:val="nil"/>
              <w:left w:val="single" w:sz="4" w:space="0" w:color="auto"/>
              <w:bottom w:val="single" w:sz="4" w:space="0" w:color="auto"/>
              <w:right w:val="single" w:sz="4" w:space="0" w:color="auto"/>
            </w:tcBorders>
            <w:vAlign w:val="center"/>
          </w:tcPr>
          <w:p w14:paraId="23DD36C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10EC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D1C1B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CA_n7A-n71A-n77(2A)</w:t>
            </w:r>
          </w:p>
        </w:tc>
        <w:tc>
          <w:tcPr>
            <w:tcW w:w="1817" w:type="dxa"/>
            <w:tcBorders>
              <w:top w:val="single" w:sz="4" w:space="0" w:color="auto"/>
              <w:left w:val="single" w:sz="4" w:space="0" w:color="auto"/>
              <w:bottom w:val="nil"/>
              <w:right w:val="single" w:sz="4" w:space="0" w:color="auto"/>
            </w:tcBorders>
            <w:vAlign w:val="center"/>
          </w:tcPr>
          <w:p w14:paraId="2A5162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p w14:paraId="0F2E1B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CA_n7A-n71A</w:t>
            </w:r>
          </w:p>
          <w:p w14:paraId="76EA67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CA_n7A-n77A</w:t>
            </w:r>
          </w:p>
          <w:p w14:paraId="1994EE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18D003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94DB4D8" w14:textId="77777777" w:rsidR="00146A2E" w:rsidRPr="00146A2E" w:rsidRDefault="00146A2E" w:rsidP="00146A2E">
            <w:pPr>
              <w:keepNext/>
              <w:keepLines/>
              <w:spacing w:after="0"/>
              <w:jc w:val="center"/>
              <w:rPr>
                <w:rFonts w:ascii="Arial" w:hAnsi="Arial" w:cs="Arial"/>
                <w:color w:val="000000"/>
                <w:sz w:val="18"/>
                <w:szCs w:val="16"/>
                <w:lang w:eastAsia="zh-CN"/>
              </w:rPr>
            </w:pPr>
            <w:r w:rsidRPr="00146A2E">
              <w:rPr>
                <w:rFonts w:ascii="Arial" w:hAnsi="Arial" w:cs="Arial"/>
                <w:color w:val="000000"/>
                <w:sz w:val="18"/>
                <w:szCs w:val="16"/>
                <w:lang w:eastAsia="zh-CN"/>
              </w:rPr>
              <w:t>5</w:t>
            </w:r>
            <w:r w:rsidRPr="00146A2E">
              <w:rPr>
                <w:rFonts w:ascii="Arial" w:hAnsi="Arial" w:cs="Arial" w:hint="eastAsia"/>
                <w:color w:val="000000"/>
                <w:sz w:val="18"/>
                <w:szCs w:val="16"/>
                <w:lang w:eastAsia="zh-CN"/>
              </w:rPr>
              <w:t>,</w:t>
            </w:r>
            <w:r w:rsidRPr="00146A2E">
              <w:rPr>
                <w:rFonts w:ascii="Arial" w:hAnsi="Arial" w:cs="Arial"/>
                <w:color w:val="000000"/>
                <w:sz w:val="18"/>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551F6F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3A33AD1" w14:textId="77777777" w:rsidTr="00230435">
        <w:trPr>
          <w:trHeight w:val="29"/>
        </w:trPr>
        <w:tc>
          <w:tcPr>
            <w:tcW w:w="2067" w:type="dxa"/>
            <w:tcBorders>
              <w:top w:val="nil"/>
              <w:left w:val="single" w:sz="4" w:space="0" w:color="auto"/>
              <w:bottom w:val="nil"/>
              <w:right w:val="single" w:sz="4" w:space="0" w:color="auto"/>
            </w:tcBorders>
            <w:vAlign w:val="center"/>
          </w:tcPr>
          <w:p w14:paraId="4E5522F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2AF6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51DD3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9F6AC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5, 10, 15, 20, 25, 30, 35</w:t>
            </w:r>
          </w:p>
        </w:tc>
        <w:tc>
          <w:tcPr>
            <w:tcW w:w="1602" w:type="dxa"/>
            <w:tcBorders>
              <w:top w:val="nil"/>
              <w:left w:val="single" w:sz="4" w:space="0" w:color="auto"/>
              <w:bottom w:val="nil"/>
              <w:right w:val="single" w:sz="4" w:space="0" w:color="auto"/>
            </w:tcBorders>
            <w:vAlign w:val="center"/>
          </w:tcPr>
          <w:p w14:paraId="23CF52A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E6F86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1455D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F2D105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D986A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10218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CA_n77(2A)_BCS0</w:t>
            </w:r>
          </w:p>
        </w:tc>
        <w:tc>
          <w:tcPr>
            <w:tcW w:w="1602" w:type="dxa"/>
            <w:tcBorders>
              <w:top w:val="nil"/>
              <w:left w:val="single" w:sz="4" w:space="0" w:color="auto"/>
              <w:bottom w:val="single" w:sz="4" w:space="0" w:color="auto"/>
              <w:right w:val="single" w:sz="4" w:space="0" w:color="auto"/>
            </w:tcBorders>
            <w:vAlign w:val="center"/>
          </w:tcPr>
          <w:p w14:paraId="27E2A52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E5AA9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3D541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CA_n7A-n71A-n77(3A)</w:t>
            </w:r>
          </w:p>
        </w:tc>
        <w:tc>
          <w:tcPr>
            <w:tcW w:w="1817" w:type="dxa"/>
            <w:tcBorders>
              <w:top w:val="single" w:sz="4" w:space="0" w:color="auto"/>
              <w:left w:val="single" w:sz="4" w:space="0" w:color="auto"/>
              <w:bottom w:val="nil"/>
              <w:right w:val="single" w:sz="4" w:space="0" w:color="auto"/>
            </w:tcBorders>
            <w:vAlign w:val="center"/>
          </w:tcPr>
          <w:p w14:paraId="27508E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p w14:paraId="588321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CA_n7A-n71A</w:t>
            </w:r>
          </w:p>
          <w:p w14:paraId="39B441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CA_n7A-n77A</w:t>
            </w:r>
          </w:p>
          <w:p w14:paraId="535447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33C438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9F736E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w:t>
            </w:r>
            <w:r w:rsidRPr="00146A2E">
              <w:rPr>
                <w:rFonts w:ascii="Arial" w:hAnsi="Arial" w:cs="Arial" w:hint="eastAsia"/>
                <w:color w:val="000000"/>
                <w:sz w:val="18"/>
                <w:szCs w:val="16"/>
                <w:lang w:eastAsia="zh-CN"/>
              </w:rPr>
              <w:t>,</w:t>
            </w:r>
            <w:r w:rsidRPr="00146A2E">
              <w:rPr>
                <w:rFonts w:ascii="Arial" w:hAnsi="Arial" w:cs="Arial"/>
                <w:color w:val="000000"/>
                <w:sz w:val="18"/>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3C024A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CAFAA92" w14:textId="77777777" w:rsidTr="00230435">
        <w:trPr>
          <w:trHeight w:val="29"/>
        </w:trPr>
        <w:tc>
          <w:tcPr>
            <w:tcW w:w="2067" w:type="dxa"/>
            <w:tcBorders>
              <w:top w:val="nil"/>
              <w:left w:val="single" w:sz="4" w:space="0" w:color="auto"/>
              <w:bottom w:val="nil"/>
              <w:right w:val="single" w:sz="4" w:space="0" w:color="auto"/>
            </w:tcBorders>
            <w:vAlign w:val="center"/>
          </w:tcPr>
          <w:p w14:paraId="0BCF67A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EC886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D6066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6BF84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5, 10, 15, 20, 25, 30, 35</w:t>
            </w:r>
          </w:p>
        </w:tc>
        <w:tc>
          <w:tcPr>
            <w:tcW w:w="1602" w:type="dxa"/>
            <w:tcBorders>
              <w:top w:val="nil"/>
              <w:left w:val="single" w:sz="4" w:space="0" w:color="auto"/>
              <w:bottom w:val="nil"/>
              <w:right w:val="single" w:sz="4" w:space="0" w:color="auto"/>
            </w:tcBorders>
            <w:vAlign w:val="center"/>
          </w:tcPr>
          <w:p w14:paraId="2C3C345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2F572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2F5DC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62DAB1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090DE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676F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CA_n77(3A)_BCS0</w:t>
            </w:r>
          </w:p>
        </w:tc>
        <w:tc>
          <w:tcPr>
            <w:tcW w:w="1602" w:type="dxa"/>
            <w:tcBorders>
              <w:top w:val="nil"/>
              <w:left w:val="single" w:sz="4" w:space="0" w:color="auto"/>
              <w:bottom w:val="single" w:sz="4" w:space="0" w:color="auto"/>
              <w:right w:val="single" w:sz="4" w:space="0" w:color="auto"/>
            </w:tcBorders>
            <w:vAlign w:val="center"/>
          </w:tcPr>
          <w:p w14:paraId="023AA7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3AA06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62E8A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eastAsia="zh-CN"/>
              </w:rPr>
              <w:t>CA_n7A-n75A-n78A</w:t>
            </w:r>
          </w:p>
        </w:tc>
        <w:tc>
          <w:tcPr>
            <w:tcW w:w="1817" w:type="dxa"/>
            <w:tcBorders>
              <w:top w:val="single" w:sz="4" w:space="0" w:color="auto"/>
              <w:left w:val="single" w:sz="4" w:space="0" w:color="auto"/>
              <w:bottom w:val="nil"/>
              <w:right w:val="single" w:sz="4" w:space="0" w:color="auto"/>
            </w:tcBorders>
            <w:vAlign w:val="center"/>
          </w:tcPr>
          <w:p w14:paraId="72759E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559182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eastAsia="宋体" w:hAnsi="Arial"/>
                <w:sz w:val="18"/>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5FF69C0"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7</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288DA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69F2DEC2" w14:textId="77777777" w:rsidTr="00230435">
        <w:trPr>
          <w:trHeight w:val="29"/>
        </w:trPr>
        <w:tc>
          <w:tcPr>
            <w:tcW w:w="2067" w:type="dxa"/>
            <w:tcBorders>
              <w:top w:val="nil"/>
              <w:left w:val="single" w:sz="4" w:space="0" w:color="auto"/>
              <w:bottom w:val="nil"/>
              <w:right w:val="single" w:sz="4" w:space="0" w:color="auto"/>
            </w:tcBorders>
            <w:vAlign w:val="center"/>
          </w:tcPr>
          <w:p w14:paraId="0F27682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D4765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CDBCD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eastAsia="宋体" w:hAnsi="Arial"/>
                <w:sz w:val="18"/>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59D1F259"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75</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664B185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3B4B0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58A80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533999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982FC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eastAsia="zh-CN"/>
              </w:rPr>
              <w:t>n</w:t>
            </w:r>
            <w:r w:rsidRPr="00146A2E">
              <w:rPr>
                <w:rFonts w:ascii="Arial" w:eastAsia="宋体" w:hAnsi="Arial"/>
                <w:sz w:val="18"/>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646D39FC"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78</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4D5652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DCE19B" w14:textId="77777777" w:rsidTr="00230435">
        <w:trPr>
          <w:trHeight w:val="29"/>
        </w:trPr>
        <w:tc>
          <w:tcPr>
            <w:tcW w:w="2067" w:type="dxa"/>
            <w:tcBorders>
              <w:top w:val="single" w:sz="4" w:space="0" w:color="auto"/>
              <w:left w:val="single" w:sz="4" w:space="0" w:color="auto"/>
              <w:bottom w:val="nil"/>
              <w:right w:val="single" w:sz="4" w:space="0" w:color="auto"/>
            </w:tcBorders>
          </w:tcPr>
          <w:p w14:paraId="45F1CE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CA_n7A-n78A-n102A</w:t>
            </w:r>
          </w:p>
        </w:tc>
        <w:tc>
          <w:tcPr>
            <w:tcW w:w="1817" w:type="dxa"/>
            <w:tcBorders>
              <w:top w:val="single" w:sz="4" w:space="0" w:color="auto"/>
              <w:left w:val="single" w:sz="4" w:space="0" w:color="auto"/>
              <w:bottom w:val="nil"/>
              <w:right w:val="single" w:sz="4" w:space="0" w:color="auto"/>
            </w:tcBorders>
            <w:vAlign w:val="center"/>
          </w:tcPr>
          <w:p w14:paraId="689D10C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CA_n7A-n78A</w:t>
            </w:r>
          </w:p>
          <w:p w14:paraId="6C9872BC"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CA_n7A-n102A</w:t>
            </w:r>
          </w:p>
          <w:p w14:paraId="2F7680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01D04D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tcPr>
          <w:p w14:paraId="244F8A11"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A707F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0E4EAA17" w14:textId="77777777" w:rsidTr="00230435">
        <w:trPr>
          <w:trHeight w:val="29"/>
        </w:trPr>
        <w:tc>
          <w:tcPr>
            <w:tcW w:w="2067" w:type="dxa"/>
            <w:tcBorders>
              <w:top w:val="nil"/>
              <w:left w:val="single" w:sz="4" w:space="0" w:color="auto"/>
              <w:bottom w:val="nil"/>
              <w:right w:val="single" w:sz="4" w:space="0" w:color="auto"/>
            </w:tcBorders>
            <w:vAlign w:val="center"/>
          </w:tcPr>
          <w:p w14:paraId="7CC7F84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8BECF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0EBCA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tcPr>
          <w:p w14:paraId="45678B3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30537F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6B933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ADFF95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D6E49C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119E88"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3DFB7A48"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vAlign w:val="center"/>
          </w:tcPr>
          <w:p w14:paraId="738F02C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E1876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9FAB0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lastRenderedPageBreak/>
              <w:t>CA_n7A-n78A-n102B</w:t>
            </w:r>
          </w:p>
        </w:tc>
        <w:tc>
          <w:tcPr>
            <w:tcW w:w="1817" w:type="dxa"/>
            <w:tcBorders>
              <w:top w:val="single" w:sz="4" w:space="0" w:color="auto"/>
              <w:left w:val="single" w:sz="4" w:space="0" w:color="auto"/>
              <w:bottom w:val="nil"/>
              <w:right w:val="single" w:sz="4" w:space="0" w:color="auto"/>
            </w:tcBorders>
            <w:vAlign w:val="center"/>
          </w:tcPr>
          <w:p w14:paraId="3150B42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CA_n7A-n78A</w:t>
            </w:r>
          </w:p>
          <w:p w14:paraId="001B02E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CA_n7A-n102A</w:t>
            </w:r>
          </w:p>
          <w:p w14:paraId="2749F7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BA06FE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tcPr>
          <w:p w14:paraId="34F2DF78"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473C8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2CC5BB8E" w14:textId="77777777" w:rsidTr="00230435">
        <w:trPr>
          <w:trHeight w:val="29"/>
        </w:trPr>
        <w:tc>
          <w:tcPr>
            <w:tcW w:w="2067" w:type="dxa"/>
            <w:tcBorders>
              <w:top w:val="nil"/>
              <w:left w:val="single" w:sz="4" w:space="0" w:color="auto"/>
              <w:bottom w:val="nil"/>
              <w:right w:val="single" w:sz="4" w:space="0" w:color="auto"/>
            </w:tcBorders>
            <w:vAlign w:val="center"/>
          </w:tcPr>
          <w:p w14:paraId="0F14BE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9D1C2C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2A501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tcPr>
          <w:p w14:paraId="454F6F9A"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13793A7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41871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8B910E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EC9367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3C66CC"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04096F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vAlign w:val="center"/>
          </w:tcPr>
          <w:p w14:paraId="08EB9F0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BC88B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6E887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eastAsia="zh-CN"/>
              </w:rPr>
              <w:t>CA_n7A-n78A-n102C</w:t>
            </w:r>
          </w:p>
        </w:tc>
        <w:tc>
          <w:tcPr>
            <w:tcW w:w="1817" w:type="dxa"/>
            <w:tcBorders>
              <w:top w:val="single" w:sz="4" w:space="0" w:color="auto"/>
              <w:left w:val="single" w:sz="4" w:space="0" w:color="auto"/>
              <w:bottom w:val="nil"/>
              <w:right w:val="single" w:sz="4" w:space="0" w:color="auto"/>
            </w:tcBorders>
            <w:vAlign w:val="center"/>
          </w:tcPr>
          <w:p w14:paraId="11A6D74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489E228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759E62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83814E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tcPr>
          <w:p w14:paraId="7A863BE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0AB5EF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0D2D155D" w14:textId="77777777" w:rsidTr="00230435">
        <w:trPr>
          <w:trHeight w:val="29"/>
        </w:trPr>
        <w:tc>
          <w:tcPr>
            <w:tcW w:w="2067" w:type="dxa"/>
            <w:tcBorders>
              <w:top w:val="nil"/>
              <w:left w:val="single" w:sz="4" w:space="0" w:color="auto"/>
              <w:bottom w:val="nil"/>
              <w:right w:val="single" w:sz="4" w:space="0" w:color="auto"/>
            </w:tcBorders>
            <w:vAlign w:val="center"/>
          </w:tcPr>
          <w:p w14:paraId="5BD5FC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B436A9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5C6CAF"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08C242E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1F8D5CC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803DD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9946D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43E4B9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E7ACC3"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6DB8FC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vAlign w:val="center"/>
          </w:tcPr>
          <w:p w14:paraId="402898F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AFA1A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2D1A8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CA_n7A-n78A-n102D</w:t>
            </w:r>
          </w:p>
        </w:tc>
        <w:tc>
          <w:tcPr>
            <w:tcW w:w="1817" w:type="dxa"/>
            <w:tcBorders>
              <w:top w:val="single" w:sz="4" w:space="0" w:color="auto"/>
              <w:left w:val="single" w:sz="4" w:space="0" w:color="auto"/>
              <w:bottom w:val="nil"/>
              <w:right w:val="single" w:sz="4" w:space="0" w:color="auto"/>
            </w:tcBorders>
            <w:vAlign w:val="center"/>
          </w:tcPr>
          <w:p w14:paraId="40286B5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69AB9F8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78151A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CA47E0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tcPr>
          <w:p w14:paraId="2D839AB3"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CD29B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7DBB113B" w14:textId="77777777" w:rsidTr="00230435">
        <w:trPr>
          <w:trHeight w:val="29"/>
        </w:trPr>
        <w:tc>
          <w:tcPr>
            <w:tcW w:w="2067" w:type="dxa"/>
            <w:tcBorders>
              <w:top w:val="nil"/>
              <w:left w:val="single" w:sz="4" w:space="0" w:color="auto"/>
              <w:bottom w:val="nil"/>
              <w:right w:val="single" w:sz="4" w:space="0" w:color="auto"/>
            </w:tcBorders>
            <w:vAlign w:val="center"/>
          </w:tcPr>
          <w:p w14:paraId="3AD839A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28ED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30D5D1"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4987595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687C259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4B916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C90FC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13540E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08BB88"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10F3EC6"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vAlign w:val="center"/>
          </w:tcPr>
          <w:p w14:paraId="20E8212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52AF5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151E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CA_n7A-n78A-n102E</w:t>
            </w:r>
          </w:p>
        </w:tc>
        <w:tc>
          <w:tcPr>
            <w:tcW w:w="1817" w:type="dxa"/>
            <w:tcBorders>
              <w:top w:val="single" w:sz="4" w:space="0" w:color="auto"/>
              <w:left w:val="single" w:sz="4" w:space="0" w:color="auto"/>
              <w:bottom w:val="nil"/>
              <w:right w:val="single" w:sz="4" w:space="0" w:color="auto"/>
            </w:tcBorders>
            <w:vAlign w:val="center"/>
          </w:tcPr>
          <w:p w14:paraId="5F3BA83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0EB1F1B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5B9202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B7F2A82"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tcPr>
          <w:p w14:paraId="288E72A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7BD137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5B211F47" w14:textId="77777777" w:rsidTr="00230435">
        <w:trPr>
          <w:trHeight w:val="29"/>
        </w:trPr>
        <w:tc>
          <w:tcPr>
            <w:tcW w:w="2067" w:type="dxa"/>
            <w:tcBorders>
              <w:top w:val="nil"/>
              <w:left w:val="single" w:sz="4" w:space="0" w:color="auto"/>
              <w:bottom w:val="nil"/>
              <w:right w:val="single" w:sz="4" w:space="0" w:color="auto"/>
            </w:tcBorders>
            <w:vAlign w:val="center"/>
          </w:tcPr>
          <w:p w14:paraId="131E347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CF7D1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FFB11B"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5E3A1E0A"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769F5F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185A3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B9C1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136D77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F5B531"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0351064"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vAlign w:val="center"/>
          </w:tcPr>
          <w:p w14:paraId="5EC27BE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4E71E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F4A79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CA_n7A-n78A-n102(2A)</w:t>
            </w:r>
          </w:p>
        </w:tc>
        <w:tc>
          <w:tcPr>
            <w:tcW w:w="1817" w:type="dxa"/>
            <w:tcBorders>
              <w:top w:val="single" w:sz="4" w:space="0" w:color="auto"/>
              <w:left w:val="single" w:sz="4" w:space="0" w:color="auto"/>
              <w:bottom w:val="nil"/>
              <w:right w:val="single" w:sz="4" w:space="0" w:color="auto"/>
            </w:tcBorders>
            <w:vAlign w:val="center"/>
          </w:tcPr>
          <w:p w14:paraId="771C601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169EC8B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6485F7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27ABB3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tcPr>
          <w:p w14:paraId="396C853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33E97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4C78BFBE" w14:textId="77777777" w:rsidTr="00230435">
        <w:trPr>
          <w:trHeight w:val="29"/>
        </w:trPr>
        <w:tc>
          <w:tcPr>
            <w:tcW w:w="2067" w:type="dxa"/>
            <w:tcBorders>
              <w:top w:val="nil"/>
              <w:left w:val="single" w:sz="4" w:space="0" w:color="auto"/>
              <w:bottom w:val="nil"/>
              <w:right w:val="single" w:sz="4" w:space="0" w:color="auto"/>
            </w:tcBorders>
            <w:vAlign w:val="center"/>
          </w:tcPr>
          <w:p w14:paraId="5374E73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6D6EE3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7D8787"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0C50DD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52B031F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1FCC4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F60CA0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F32EE2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E7C4FB"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97CB776"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vAlign w:val="center"/>
          </w:tcPr>
          <w:p w14:paraId="3097017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9F273C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AEDAE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CA_n7A-n78(2A)-n102A</w:t>
            </w:r>
          </w:p>
        </w:tc>
        <w:tc>
          <w:tcPr>
            <w:tcW w:w="1817" w:type="dxa"/>
            <w:tcBorders>
              <w:top w:val="single" w:sz="4" w:space="0" w:color="auto"/>
              <w:left w:val="single" w:sz="4" w:space="0" w:color="auto"/>
              <w:bottom w:val="nil"/>
              <w:right w:val="single" w:sz="4" w:space="0" w:color="auto"/>
            </w:tcBorders>
            <w:vAlign w:val="center"/>
          </w:tcPr>
          <w:p w14:paraId="6B43500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1062EB6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3DED787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5A32D0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A687C7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bottom"/>
          </w:tcPr>
          <w:p w14:paraId="457B3386"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2747D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1580C27A" w14:textId="77777777" w:rsidTr="00230435">
        <w:trPr>
          <w:trHeight w:val="29"/>
        </w:trPr>
        <w:tc>
          <w:tcPr>
            <w:tcW w:w="2067" w:type="dxa"/>
            <w:tcBorders>
              <w:top w:val="nil"/>
              <w:left w:val="single" w:sz="4" w:space="0" w:color="auto"/>
              <w:bottom w:val="nil"/>
              <w:right w:val="single" w:sz="4" w:space="0" w:color="auto"/>
            </w:tcBorders>
            <w:vAlign w:val="center"/>
          </w:tcPr>
          <w:p w14:paraId="155134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74A63E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E692EB"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479F159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3D0C21F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49F358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B1747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DCD271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623405"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C7244F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vAlign w:val="center"/>
          </w:tcPr>
          <w:p w14:paraId="16CB69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55D8E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AD5E2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CA_n7A-n78(2A)-n102B</w:t>
            </w:r>
          </w:p>
        </w:tc>
        <w:tc>
          <w:tcPr>
            <w:tcW w:w="1817" w:type="dxa"/>
            <w:tcBorders>
              <w:top w:val="single" w:sz="4" w:space="0" w:color="auto"/>
              <w:left w:val="single" w:sz="4" w:space="0" w:color="auto"/>
              <w:bottom w:val="nil"/>
              <w:right w:val="single" w:sz="4" w:space="0" w:color="auto"/>
            </w:tcBorders>
            <w:vAlign w:val="center"/>
          </w:tcPr>
          <w:p w14:paraId="3A672DB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235142C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7F7BDE2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4E0757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AAC7DF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bottom"/>
          </w:tcPr>
          <w:p w14:paraId="166821A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3E0BA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0E0C6E89" w14:textId="77777777" w:rsidTr="00230435">
        <w:trPr>
          <w:trHeight w:val="29"/>
        </w:trPr>
        <w:tc>
          <w:tcPr>
            <w:tcW w:w="2067" w:type="dxa"/>
            <w:tcBorders>
              <w:top w:val="nil"/>
              <w:left w:val="single" w:sz="4" w:space="0" w:color="auto"/>
              <w:bottom w:val="nil"/>
              <w:right w:val="single" w:sz="4" w:space="0" w:color="auto"/>
            </w:tcBorders>
            <w:vAlign w:val="center"/>
          </w:tcPr>
          <w:p w14:paraId="2B6F03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CF314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65E0E4"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037170BC"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31FE90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2AE16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F93B9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D6FBDB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CDCF40"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C94A5D1"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vAlign w:val="center"/>
          </w:tcPr>
          <w:p w14:paraId="0DA9F50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8C8DDF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4169C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CA_n7A-n78(2A)-n102C</w:t>
            </w:r>
          </w:p>
        </w:tc>
        <w:tc>
          <w:tcPr>
            <w:tcW w:w="1817" w:type="dxa"/>
            <w:tcBorders>
              <w:top w:val="single" w:sz="4" w:space="0" w:color="auto"/>
              <w:left w:val="single" w:sz="4" w:space="0" w:color="auto"/>
              <w:bottom w:val="nil"/>
              <w:right w:val="single" w:sz="4" w:space="0" w:color="auto"/>
            </w:tcBorders>
            <w:vAlign w:val="center"/>
          </w:tcPr>
          <w:p w14:paraId="1286DFF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5B4AC52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5E7A020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09AD45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751043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bottom"/>
          </w:tcPr>
          <w:p w14:paraId="5A1C7AD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1A16C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0BEE516" w14:textId="77777777" w:rsidTr="00230435">
        <w:trPr>
          <w:trHeight w:val="29"/>
        </w:trPr>
        <w:tc>
          <w:tcPr>
            <w:tcW w:w="2067" w:type="dxa"/>
            <w:tcBorders>
              <w:top w:val="nil"/>
              <w:left w:val="single" w:sz="4" w:space="0" w:color="auto"/>
              <w:bottom w:val="nil"/>
              <w:right w:val="single" w:sz="4" w:space="0" w:color="auto"/>
            </w:tcBorders>
            <w:vAlign w:val="center"/>
          </w:tcPr>
          <w:p w14:paraId="4CF86D8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18EA66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9215B6"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6757906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254B9C7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11298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66764F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79A42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FA2873"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EEE8C14"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vAlign w:val="center"/>
          </w:tcPr>
          <w:p w14:paraId="2080E6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25A0F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7270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CA_n7A-n78(2A)-n102D</w:t>
            </w:r>
          </w:p>
        </w:tc>
        <w:tc>
          <w:tcPr>
            <w:tcW w:w="1817" w:type="dxa"/>
            <w:tcBorders>
              <w:top w:val="single" w:sz="4" w:space="0" w:color="auto"/>
              <w:left w:val="single" w:sz="4" w:space="0" w:color="auto"/>
              <w:bottom w:val="nil"/>
              <w:right w:val="single" w:sz="4" w:space="0" w:color="auto"/>
            </w:tcBorders>
            <w:vAlign w:val="center"/>
          </w:tcPr>
          <w:p w14:paraId="0648B25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2DEEC02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3B4F288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6D2CD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01D281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bottom"/>
          </w:tcPr>
          <w:p w14:paraId="39983394"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EFF8F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3C9F58B1" w14:textId="77777777" w:rsidTr="00230435">
        <w:trPr>
          <w:trHeight w:val="29"/>
        </w:trPr>
        <w:tc>
          <w:tcPr>
            <w:tcW w:w="2067" w:type="dxa"/>
            <w:tcBorders>
              <w:top w:val="nil"/>
              <w:left w:val="single" w:sz="4" w:space="0" w:color="auto"/>
              <w:bottom w:val="nil"/>
              <w:right w:val="single" w:sz="4" w:space="0" w:color="auto"/>
            </w:tcBorders>
            <w:vAlign w:val="center"/>
          </w:tcPr>
          <w:p w14:paraId="379C42B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0B79E4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3ED332"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4838E5C1"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49D2F21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8B09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1A587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BFAE3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8BFCB4"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66A551E"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vAlign w:val="center"/>
          </w:tcPr>
          <w:p w14:paraId="28501D9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F72F63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09E4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CA_n7A-n78(2A)-n102E</w:t>
            </w:r>
          </w:p>
        </w:tc>
        <w:tc>
          <w:tcPr>
            <w:tcW w:w="1817" w:type="dxa"/>
            <w:tcBorders>
              <w:top w:val="single" w:sz="4" w:space="0" w:color="auto"/>
              <w:left w:val="single" w:sz="4" w:space="0" w:color="auto"/>
              <w:bottom w:val="nil"/>
              <w:right w:val="single" w:sz="4" w:space="0" w:color="auto"/>
            </w:tcBorders>
            <w:vAlign w:val="center"/>
          </w:tcPr>
          <w:p w14:paraId="678B380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62F22A4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7F4BF02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1F4901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ED041E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bottom"/>
          </w:tcPr>
          <w:p w14:paraId="267CE82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0E3D5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41C62877" w14:textId="77777777" w:rsidTr="00230435">
        <w:trPr>
          <w:trHeight w:val="29"/>
        </w:trPr>
        <w:tc>
          <w:tcPr>
            <w:tcW w:w="2067" w:type="dxa"/>
            <w:tcBorders>
              <w:top w:val="nil"/>
              <w:left w:val="single" w:sz="4" w:space="0" w:color="auto"/>
              <w:bottom w:val="nil"/>
              <w:right w:val="single" w:sz="4" w:space="0" w:color="auto"/>
            </w:tcBorders>
            <w:vAlign w:val="center"/>
          </w:tcPr>
          <w:p w14:paraId="585DCAB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37BE8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952345"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5E77134A"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192BD63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6733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A0B3C5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C15B62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FA085A"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E1F4D2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vAlign w:val="center"/>
          </w:tcPr>
          <w:p w14:paraId="21DF666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8F1E0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3D67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CA_n7A-n78(2A)-n102(2A)</w:t>
            </w:r>
          </w:p>
        </w:tc>
        <w:tc>
          <w:tcPr>
            <w:tcW w:w="1817" w:type="dxa"/>
            <w:tcBorders>
              <w:top w:val="single" w:sz="4" w:space="0" w:color="auto"/>
              <w:left w:val="single" w:sz="4" w:space="0" w:color="auto"/>
              <w:bottom w:val="nil"/>
              <w:right w:val="single" w:sz="4" w:space="0" w:color="auto"/>
            </w:tcBorders>
            <w:vAlign w:val="center"/>
          </w:tcPr>
          <w:p w14:paraId="7ABC28E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CA_n7A-n78A</w:t>
            </w:r>
          </w:p>
          <w:p w14:paraId="1F7A1B5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CA_n7A-n102A</w:t>
            </w:r>
          </w:p>
          <w:p w14:paraId="2A7757A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3F69AD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43E7EE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bottom"/>
          </w:tcPr>
          <w:p w14:paraId="7C97121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4A9D38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5B3BB773" w14:textId="77777777" w:rsidTr="00230435">
        <w:trPr>
          <w:trHeight w:val="29"/>
        </w:trPr>
        <w:tc>
          <w:tcPr>
            <w:tcW w:w="2067" w:type="dxa"/>
            <w:tcBorders>
              <w:top w:val="nil"/>
              <w:left w:val="single" w:sz="4" w:space="0" w:color="auto"/>
              <w:bottom w:val="nil"/>
              <w:right w:val="single" w:sz="4" w:space="0" w:color="auto"/>
            </w:tcBorders>
            <w:vAlign w:val="center"/>
          </w:tcPr>
          <w:p w14:paraId="697F3A0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E2B9D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008B5B"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0EEED83"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091A911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2AE6E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CF9B02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1E7F8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39E2E6"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6C2640C"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vAlign w:val="center"/>
          </w:tcPr>
          <w:p w14:paraId="4A85200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8FFC4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8E888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rPr>
              <w:lastRenderedPageBreak/>
              <w:t>CA_n7A-n78A-n105A</w:t>
            </w:r>
          </w:p>
        </w:tc>
        <w:tc>
          <w:tcPr>
            <w:tcW w:w="1817" w:type="dxa"/>
            <w:tcBorders>
              <w:top w:val="single" w:sz="4" w:space="0" w:color="auto"/>
              <w:left w:val="single" w:sz="4" w:space="0" w:color="auto"/>
              <w:bottom w:val="nil"/>
              <w:right w:val="single" w:sz="4" w:space="0" w:color="auto"/>
            </w:tcBorders>
            <w:vAlign w:val="center"/>
          </w:tcPr>
          <w:p w14:paraId="4BD12D2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CA_n7A-n78A</w:t>
            </w:r>
          </w:p>
          <w:p w14:paraId="32BDB06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CA_n7A-n105A</w:t>
            </w:r>
          </w:p>
        </w:tc>
        <w:tc>
          <w:tcPr>
            <w:tcW w:w="825" w:type="dxa"/>
            <w:tcBorders>
              <w:top w:val="single" w:sz="4" w:space="0" w:color="auto"/>
              <w:left w:val="single" w:sz="4" w:space="0" w:color="auto"/>
              <w:bottom w:val="single" w:sz="4" w:space="0" w:color="auto"/>
              <w:right w:val="single" w:sz="4" w:space="0" w:color="auto"/>
            </w:tcBorders>
            <w:vAlign w:val="center"/>
          </w:tcPr>
          <w:p w14:paraId="3225D9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11F95A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63BC3D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688CB6E1" w14:textId="77777777" w:rsidTr="00230435">
        <w:trPr>
          <w:trHeight w:val="29"/>
        </w:trPr>
        <w:tc>
          <w:tcPr>
            <w:tcW w:w="2067" w:type="dxa"/>
            <w:tcBorders>
              <w:top w:val="nil"/>
              <w:left w:val="single" w:sz="4" w:space="0" w:color="auto"/>
              <w:bottom w:val="nil"/>
              <w:right w:val="single" w:sz="4" w:space="0" w:color="auto"/>
            </w:tcBorders>
            <w:vAlign w:val="center"/>
          </w:tcPr>
          <w:p w14:paraId="79CE83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2A4AA9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02315A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A75D65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10, 15, 20, 25, 30, 40, 50, 60, 700, 80, 90, 100</w:t>
            </w:r>
          </w:p>
        </w:tc>
        <w:tc>
          <w:tcPr>
            <w:tcW w:w="1602" w:type="dxa"/>
            <w:tcBorders>
              <w:top w:val="nil"/>
              <w:left w:val="single" w:sz="4" w:space="0" w:color="auto"/>
              <w:bottom w:val="nil"/>
              <w:right w:val="single" w:sz="4" w:space="0" w:color="auto"/>
            </w:tcBorders>
            <w:vAlign w:val="center"/>
          </w:tcPr>
          <w:p w14:paraId="55ACFDA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D38F7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950B83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8B7239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DC3D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603330A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6DF5BD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7F03B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3396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szCs w:val="18"/>
                <w:lang w:val="en-US" w:eastAsia="zh-CN"/>
              </w:rPr>
              <w:t>CA_n8A-n20A-n75A</w:t>
            </w:r>
          </w:p>
        </w:tc>
        <w:tc>
          <w:tcPr>
            <w:tcW w:w="1817" w:type="dxa"/>
            <w:tcBorders>
              <w:top w:val="single" w:sz="4" w:space="0" w:color="auto"/>
              <w:left w:val="single" w:sz="4" w:space="0" w:color="auto"/>
              <w:bottom w:val="nil"/>
              <w:right w:val="single" w:sz="4" w:space="0" w:color="auto"/>
            </w:tcBorders>
            <w:vAlign w:val="center"/>
          </w:tcPr>
          <w:p w14:paraId="322E31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320B6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7EC7789"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8</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5B2AC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5088505C" w14:textId="77777777" w:rsidTr="00230435">
        <w:trPr>
          <w:trHeight w:val="29"/>
        </w:trPr>
        <w:tc>
          <w:tcPr>
            <w:tcW w:w="2067" w:type="dxa"/>
            <w:tcBorders>
              <w:top w:val="nil"/>
              <w:left w:val="single" w:sz="4" w:space="0" w:color="auto"/>
              <w:bottom w:val="nil"/>
              <w:right w:val="single" w:sz="4" w:space="0" w:color="auto"/>
            </w:tcBorders>
            <w:vAlign w:val="center"/>
          </w:tcPr>
          <w:p w14:paraId="3DBDE4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900B46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163C1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szCs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F0B5827"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20</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0141B34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82377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7FCCE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9E4023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37064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48F98287"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75</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2711449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DF8D3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97AB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szCs w:val="18"/>
                <w:lang w:val="en-US" w:eastAsia="zh-CN"/>
              </w:rPr>
              <w:t>CA_n8A-n28A-n75A</w:t>
            </w:r>
          </w:p>
        </w:tc>
        <w:tc>
          <w:tcPr>
            <w:tcW w:w="1817" w:type="dxa"/>
            <w:tcBorders>
              <w:top w:val="single" w:sz="4" w:space="0" w:color="auto"/>
              <w:left w:val="single" w:sz="4" w:space="0" w:color="auto"/>
              <w:bottom w:val="nil"/>
              <w:right w:val="single" w:sz="4" w:space="0" w:color="auto"/>
            </w:tcBorders>
            <w:vAlign w:val="center"/>
          </w:tcPr>
          <w:p w14:paraId="77936A3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5F61A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F32263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8</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1F046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05E390D0" w14:textId="77777777" w:rsidTr="00230435">
        <w:trPr>
          <w:trHeight w:val="29"/>
        </w:trPr>
        <w:tc>
          <w:tcPr>
            <w:tcW w:w="2067" w:type="dxa"/>
            <w:tcBorders>
              <w:top w:val="nil"/>
              <w:left w:val="single" w:sz="4" w:space="0" w:color="auto"/>
              <w:bottom w:val="nil"/>
              <w:right w:val="single" w:sz="4" w:space="0" w:color="auto"/>
            </w:tcBorders>
            <w:vAlign w:val="center"/>
          </w:tcPr>
          <w:p w14:paraId="5039006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5D204B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0C371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0A9B62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28</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9BD153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0BE24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3727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E0D22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EA9B6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eastAsia="等线" w:hAnsi="Arial"/>
                <w:sz w:val="18"/>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6E597119"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color w:val="000000"/>
                <w:sz w:val="18"/>
                <w:szCs w:val="18"/>
              </w:rPr>
              <w:t>n</w:t>
            </w:r>
            <w:r w:rsidRPr="00146A2E">
              <w:rPr>
                <w:rFonts w:ascii="Arial" w:eastAsia="宋体" w:hAnsi="Arial"/>
                <w:sz w:val="18"/>
                <w:lang w:eastAsia="zh-CN"/>
              </w:rPr>
              <w:t>75</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7854B76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C043C1" w14:textId="77777777" w:rsidTr="00230435">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3F46FC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CA_n8A-n28A-n78A</w:t>
            </w:r>
          </w:p>
        </w:tc>
        <w:tc>
          <w:tcPr>
            <w:tcW w:w="1817" w:type="dxa"/>
            <w:tcBorders>
              <w:top w:val="nil"/>
              <w:left w:val="single" w:sz="4" w:space="0" w:color="auto"/>
              <w:bottom w:val="nil"/>
              <w:right w:val="single" w:sz="4" w:space="0" w:color="auto"/>
            </w:tcBorders>
            <w:vAlign w:val="center"/>
          </w:tcPr>
          <w:p w14:paraId="2370B85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65C273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085A15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vMerge w:val="restart"/>
            <w:tcBorders>
              <w:top w:val="nil"/>
              <w:left w:val="single" w:sz="4" w:space="0" w:color="auto"/>
              <w:bottom w:val="single" w:sz="4" w:space="0" w:color="auto"/>
              <w:right w:val="single" w:sz="4" w:space="0" w:color="auto"/>
            </w:tcBorders>
            <w:vAlign w:val="center"/>
          </w:tcPr>
          <w:p w14:paraId="0306B7A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33FC3D77" w14:textId="77777777" w:rsidTr="00230435">
        <w:trPr>
          <w:trHeight w:val="29"/>
        </w:trPr>
        <w:tc>
          <w:tcPr>
            <w:tcW w:w="0" w:type="auto"/>
            <w:vMerge/>
            <w:tcBorders>
              <w:top w:val="nil"/>
              <w:left w:val="single" w:sz="4" w:space="0" w:color="auto"/>
              <w:bottom w:val="single" w:sz="4" w:space="0" w:color="auto"/>
              <w:right w:val="single" w:sz="4" w:space="0" w:color="auto"/>
            </w:tcBorders>
            <w:vAlign w:val="center"/>
          </w:tcPr>
          <w:p w14:paraId="71F424E5"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3E38579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5BD3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FB97E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29E32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E883403" w14:textId="77777777" w:rsidTr="00230435">
        <w:trPr>
          <w:trHeight w:val="29"/>
        </w:trPr>
        <w:tc>
          <w:tcPr>
            <w:tcW w:w="0" w:type="auto"/>
            <w:vMerge/>
            <w:tcBorders>
              <w:top w:val="nil"/>
              <w:left w:val="single" w:sz="4" w:space="0" w:color="auto"/>
              <w:bottom w:val="single" w:sz="4" w:space="0" w:color="auto"/>
              <w:right w:val="single" w:sz="4" w:space="0" w:color="auto"/>
            </w:tcBorders>
            <w:vAlign w:val="center"/>
          </w:tcPr>
          <w:p w14:paraId="6ECEC017"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AC259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2B202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7D02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EE1911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9778123" w14:textId="77777777" w:rsidTr="00230435">
        <w:trPr>
          <w:trHeight w:val="29"/>
        </w:trPr>
        <w:tc>
          <w:tcPr>
            <w:tcW w:w="0" w:type="auto"/>
            <w:tcBorders>
              <w:top w:val="nil"/>
              <w:left w:val="single" w:sz="4" w:space="0" w:color="auto"/>
              <w:bottom w:val="nil"/>
              <w:right w:val="single" w:sz="4" w:space="0" w:color="auto"/>
            </w:tcBorders>
          </w:tcPr>
          <w:p w14:paraId="5A403F5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CA_n8A-n38A-n40A</w:t>
            </w:r>
          </w:p>
        </w:tc>
        <w:tc>
          <w:tcPr>
            <w:tcW w:w="1817" w:type="dxa"/>
            <w:tcBorders>
              <w:top w:val="nil"/>
              <w:left w:val="single" w:sz="4" w:space="0" w:color="auto"/>
              <w:bottom w:val="nil"/>
              <w:right w:val="single" w:sz="4" w:space="0" w:color="auto"/>
            </w:tcBorders>
            <w:vAlign w:val="center"/>
          </w:tcPr>
          <w:p w14:paraId="6DC9D34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Calibri" w:hAnsi="Calibri" w:cs="Calibri"/>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72BC18B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eastAsia="en-GB"/>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50E474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7FD069C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kern w:val="2"/>
                <w:sz w:val="18"/>
                <w:szCs w:val="18"/>
                <w:lang w:val="en-US" w:eastAsia="zh-CN"/>
              </w:rPr>
              <w:t>0</w:t>
            </w:r>
          </w:p>
        </w:tc>
      </w:tr>
      <w:tr w:rsidR="00146A2E" w:rsidRPr="00146A2E" w14:paraId="269DD0DA" w14:textId="77777777" w:rsidTr="00230435">
        <w:trPr>
          <w:trHeight w:val="29"/>
        </w:trPr>
        <w:tc>
          <w:tcPr>
            <w:tcW w:w="0" w:type="auto"/>
            <w:tcBorders>
              <w:top w:val="nil"/>
              <w:left w:val="single" w:sz="4" w:space="0" w:color="auto"/>
              <w:bottom w:val="nil"/>
              <w:right w:val="single" w:sz="4" w:space="0" w:color="auto"/>
            </w:tcBorders>
          </w:tcPr>
          <w:p w14:paraId="78A2073C"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7AFC7BC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26AD8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DDB311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CF60EA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52DFD08" w14:textId="77777777" w:rsidTr="00230435">
        <w:trPr>
          <w:trHeight w:val="29"/>
        </w:trPr>
        <w:tc>
          <w:tcPr>
            <w:tcW w:w="0" w:type="auto"/>
            <w:tcBorders>
              <w:top w:val="nil"/>
              <w:left w:val="single" w:sz="4" w:space="0" w:color="auto"/>
              <w:bottom w:val="single" w:sz="4" w:space="0" w:color="auto"/>
              <w:right w:val="single" w:sz="4" w:space="0" w:color="auto"/>
            </w:tcBorders>
          </w:tcPr>
          <w:p w14:paraId="0F61F20C"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8F685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A28B0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1BB5E1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hint="eastAsia"/>
                <w:sz w:val="18"/>
                <w:lang w:val="en-US" w:eastAsia="zh-CN" w:bidi="ar"/>
              </w:rPr>
              <w:t xml:space="preserve">5, </w:t>
            </w:r>
            <w:r w:rsidRPr="00146A2E">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1538B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BF9606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050F4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CA_n8A-n39A-n41A</w:t>
            </w:r>
          </w:p>
        </w:tc>
        <w:tc>
          <w:tcPr>
            <w:tcW w:w="1817" w:type="dxa"/>
            <w:tcBorders>
              <w:top w:val="single" w:sz="4" w:space="0" w:color="auto"/>
              <w:left w:val="single" w:sz="4" w:space="0" w:color="auto"/>
              <w:bottom w:val="nil"/>
              <w:right w:val="single" w:sz="4" w:space="0" w:color="auto"/>
            </w:tcBorders>
            <w:vAlign w:val="center"/>
          </w:tcPr>
          <w:p w14:paraId="6CD35760"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szCs w:val="18"/>
                <w:lang w:eastAsia="zh-CN"/>
              </w:rPr>
              <w:t>CA_n8A-n39A</w:t>
            </w:r>
          </w:p>
          <w:p w14:paraId="02CBEECC"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szCs w:val="18"/>
                <w:lang w:eastAsia="zh-CN"/>
              </w:rPr>
              <w:t>CA_n8A-n4</w:t>
            </w:r>
            <w:r w:rsidRPr="00146A2E">
              <w:rPr>
                <w:rFonts w:ascii="Arial" w:hAnsi="Arial" w:hint="eastAsia"/>
                <w:sz w:val="18"/>
                <w:szCs w:val="18"/>
                <w:lang w:val="en-US" w:eastAsia="zh-CN"/>
              </w:rPr>
              <w:t>1</w:t>
            </w:r>
            <w:r w:rsidRPr="00146A2E">
              <w:rPr>
                <w:rFonts w:ascii="Arial" w:hAnsi="Arial" w:hint="eastAsia"/>
                <w:sz w:val="18"/>
                <w:szCs w:val="18"/>
                <w:lang w:eastAsia="zh-CN"/>
              </w:rPr>
              <w:t>A</w:t>
            </w:r>
          </w:p>
          <w:p w14:paraId="6494B1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eastAsia="zh-CN"/>
              </w:rPr>
              <w:t>CA_n39A-n4</w:t>
            </w:r>
            <w:r w:rsidRPr="00146A2E">
              <w:rPr>
                <w:rFonts w:ascii="Arial" w:hAnsi="Arial" w:hint="eastAsia"/>
                <w:sz w:val="18"/>
                <w:szCs w:val="18"/>
                <w:lang w:val="en-US" w:eastAsia="zh-CN"/>
              </w:rPr>
              <w:t>1</w:t>
            </w:r>
            <w:r w:rsidRPr="00146A2E">
              <w:rPr>
                <w:rFonts w:ascii="Arial" w:hAnsi="Arial" w:hint="eastAsia"/>
                <w:sz w:val="18"/>
                <w:szCs w:val="18"/>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37664C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A9B69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72BF2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AE3E875" w14:textId="77777777" w:rsidTr="00230435">
        <w:trPr>
          <w:trHeight w:val="29"/>
        </w:trPr>
        <w:tc>
          <w:tcPr>
            <w:tcW w:w="2067" w:type="dxa"/>
            <w:tcBorders>
              <w:top w:val="nil"/>
              <w:left w:val="single" w:sz="4" w:space="0" w:color="auto"/>
              <w:bottom w:val="nil"/>
              <w:right w:val="single" w:sz="4" w:space="0" w:color="auto"/>
            </w:tcBorders>
            <w:vAlign w:val="center"/>
          </w:tcPr>
          <w:p w14:paraId="48F469D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8D6B2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5539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3789A8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718BBA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33DF74" w14:textId="77777777" w:rsidTr="00230435">
        <w:trPr>
          <w:trHeight w:val="29"/>
        </w:trPr>
        <w:tc>
          <w:tcPr>
            <w:tcW w:w="2067" w:type="dxa"/>
            <w:tcBorders>
              <w:top w:val="nil"/>
              <w:left w:val="single" w:sz="4" w:space="0" w:color="auto"/>
              <w:bottom w:val="nil"/>
              <w:right w:val="single" w:sz="4" w:space="0" w:color="auto"/>
            </w:tcBorders>
            <w:vAlign w:val="center"/>
          </w:tcPr>
          <w:p w14:paraId="2459B4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07B318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282C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462B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10, 15, 20, 40, 50, 60, 80, 100</w:t>
            </w:r>
          </w:p>
        </w:tc>
        <w:tc>
          <w:tcPr>
            <w:tcW w:w="1602" w:type="dxa"/>
            <w:tcBorders>
              <w:top w:val="nil"/>
              <w:left w:val="single" w:sz="4" w:space="0" w:color="auto"/>
              <w:bottom w:val="single" w:sz="4" w:space="0" w:color="auto"/>
              <w:right w:val="single" w:sz="4" w:space="0" w:color="auto"/>
            </w:tcBorders>
            <w:vAlign w:val="center"/>
          </w:tcPr>
          <w:p w14:paraId="3807903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50AF26" w14:textId="77777777" w:rsidTr="00230435">
        <w:trPr>
          <w:trHeight w:val="29"/>
        </w:trPr>
        <w:tc>
          <w:tcPr>
            <w:tcW w:w="2067" w:type="dxa"/>
            <w:tcBorders>
              <w:top w:val="nil"/>
              <w:left w:val="single" w:sz="4" w:space="0" w:color="auto"/>
              <w:bottom w:val="nil"/>
              <w:right w:val="single" w:sz="4" w:space="0" w:color="auto"/>
            </w:tcBorders>
            <w:vAlign w:val="center"/>
          </w:tcPr>
          <w:p w14:paraId="0210205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3FB549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8DB21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9A782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A4918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1D9607F5" w14:textId="77777777" w:rsidTr="00230435">
        <w:trPr>
          <w:trHeight w:val="29"/>
        </w:trPr>
        <w:tc>
          <w:tcPr>
            <w:tcW w:w="2067" w:type="dxa"/>
            <w:tcBorders>
              <w:top w:val="nil"/>
              <w:left w:val="single" w:sz="4" w:space="0" w:color="auto"/>
              <w:bottom w:val="nil"/>
              <w:right w:val="single" w:sz="4" w:space="0" w:color="auto"/>
            </w:tcBorders>
            <w:vAlign w:val="center"/>
          </w:tcPr>
          <w:p w14:paraId="1F5C2DB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E52379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2C91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7FD4B5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E46CF9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D848F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BBF56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8C261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22AF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1B5CE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w:t>
            </w:r>
          </w:p>
        </w:tc>
        <w:tc>
          <w:tcPr>
            <w:tcW w:w="1602" w:type="dxa"/>
            <w:tcBorders>
              <w:top w:val="nil"/>
              <w:left w:val="single" w:sz="4" w:space="0" w:color="auto"/>
              <w:bottom w:val="single" w:sz="4" w:space="0" w:color="auto"/>
              <w:right w:val="single" w:sz="4" w:space="0" w:color="auto"/>
            </w:tcBorders>
            <w:vAlign w:val="center"/>
          </w:tcPr>
          <w:p w14:paraId="16CB5DC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C024B4" w14:textId="77777777" w:rsidTr="00230435">
        <w:trPr>
          <w:trHeight w:val="29"/>
        </w:trPr>
        <w:tc>
          <w:tcPr>
            <w:tcW w:w="2067" w:type="dxa"/>
            <w:tcBorders>
              <w:top w:val="nil"/>
              <w:left w:val="single" w:sz="4" w:space="0" w:color="auto"/>
              <w:bottom w:val="nil"/>
              <w:right w:val="single" w:sz="4" w:space="0" w:color="auto"/>
            </w:tcBorders>
          </w:tcPr>
          <w:p w14:paraId="0E74311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CA_n8A-n39A-n79A</w:t>
            </w:r>
          </w:p>
        </w:tc>
        <w:tc>
          <w:tcPr>
            <w:tcW w:w="1817" w:type="dxa"/>
            <w:tcBorders>
              <w:top w:val="nil"/>
              <w:left w:val="single" w:sz="4" w:space="0" w:color="auto"/>
              <w:bottom w:val="nil"/>
              <w:right w:val="single" w:sz="4" w:space="0" w:color="auto"/>
            </w:tcBorders>
          </w:tcPr>
          <w:p w14:paraId="1A8C9893"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szCs w:val="18"/>
                <w:lang w:eastAsia="zh-CN"/>
              </w:rPr>
              <w:t>CA_n8A-n39A</w:t>
            </w:r>
          </w:p>
          <w:p w14:paraId="1EC608FC"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szCs w:val="18"/>
                <w:lang w:eastAsia="zh-CN"/>
              </w:rPr>
              <w:t>CA_n8A-n79A</w:t>
            </w:r>
          </w:p>
          <w:p w14:paraId="2E536D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eastAsia="zh-CN"/>
              </w:rPr>
              <w:t>CA_n39A-n79A</w:t>
            </w:r>
          </w:p>
        </w:tc>
        <w:tc>
          <w:tcPr>
            <w:tcW w:w="825" w:type="dxa"/>
            <w:tcBorders>
              <w:top w:val="single" w:sz="4" w:space="0" w:color="auto"/>
              <w:left w:val="single" w:sz="4" w:space="0" w:color="auto"/>
              <w:bottom w:val="single" w:sz="4" w:space="0" w:color="auto"/>
              <w:right w:val="single" w:sz="4" w:space="0" w:color="auto"/>
            </w:tcBorders>
            <w:vAlign w:val="center"/>
          </w:tcPr>
          <w:p w14:paraId="519362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E2E2DD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w:t>
            </w:r>
          </w:p>
        </w:tc>
        <w:tc>
          <w:tcPr>
            <w:tcW w:w="1602" w:type="dxa"/>
            <w:tcBorders>
              <w:top w:val="nil"/>
              <w:left w:val="single" w:sz="4" w:space="0" w:color="auto"/>
              <w:bottom w:val="nil"/>
              <w:right w:val="single" w:sz="4" w:space="0" w:color="auto"/>
            </w:tcBorders>
          </w:tcPr>
          <w:p w14:paraId="6CA04D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4639223" w14:textId="77777777" w:rsidTr="00230435">
        <w:trPr>
          <w:trHeight w:val="29"/>
        </w:trPr>
        <w:tc>
          <w:tcPr>
            <w:tcW w:w="2067" w:type="dxa"/>
            <w:tcBorders>
              <w:top w:val="nil"/>
              <w:left w:val="single" w:sz="4" w:space="0" w:color="auto"/>
              <w:bottom w:val="nil"/>
              <w:right w:val="single" w:sz="4" w:space="0" w:color="auto"/>
            </w:tcBorders>
          </w:tcPr>
          <w:p w14:paraId="524CFD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6EB3AD0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0294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43FB751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5, 10, 15, 20, 25, 30, 40</w:t>
            </w:r>
          </w:p>
        </w:tc>
        <w:tc>
          <w:tcPr>
            <w:tcW w:w="1602" w:type="dxa"/>
            <w:tcBorders>
              <w:top w:val="nil"/>
              <w:left w:val="single" w:sz="4" w:space="0" w:color="auto"/>
              <w:bottom w:val="nil"/>
              <w:right w:val="single" w:sz="4" w:space="0" w:color="auto"/>
            </w:tcBorders>
          </w:tcPr>
          <w:p w14:paraId="20C6C44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685A4D" w14:textId="77777777" w:rsidTr="00230435">
        <w:trPr>
          <w:trHeight w:val="29"/>
        </w:trPr>
        <w:tc>
          <w:tcPr>
            <w:tcW w:w="2067" w:type="dxa"/>
            <w:tcBorders>
              <w:top w:val="nil"/>
              <w:left w:val="single" w:sz="4" w:space="0" w:color="auto"/>
              <w:bottom w:val="single" w:sz="4" w:space="0" w:color="auto"/>
              <w:right w:val="single" w:sz="4" w:space="0" w:color="auto"/>
            </w:tcBorders>
          </w:tcPr>
          <w:p w14:paraId="7AE9F5B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7C85809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A329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tcPr>
          <w:p w14:paraId="16857F3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rPr>
              <w:t>40, 50, 60, 80, 100</w:t>
            </w:r>
          </w:p>
        </w:tc>
        <w:tc>
          <w:tcPr>
            <w:tcW w:w="1602" w:type="dxa"/>
            <w:tcBorders>
              <w:top w:val="nil"/>
              <w:left w:val="single" w:sz="4" w:space="0" w:color="auto"/>
              <w:bottom w:val="single" w:sz="4" w:space="0" w:color="auto"/>
              <w:right w:val="single" w:sz="4" w:space="0" w:color="auto"/>
            </w:tcBorders>
          </w:tcPr>
          <w:p w14:paraId="1A6D6F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78F953" w14:textId="77777777" w:rsidTr="00230435">
        <w:trPr>
          <w:trHeight w:val="29"/>
        </w:trPr>
        <w:tc>
          <w:tcPr>
            <w:tcW w:w="2067" w:type="dxa"/>
            <w:tcBorders>
              <w:top w:val="nil"/>
              <w:left w:val="single" w:sz="4" w:space="0" w:color="auto"/>
              <w:bottom w:val="nil"/>
              <w:right w:val="single" w:sz="4" w:space="0" w:color="auto"/>
            </w:tcBorders>
            <w:vAlign w:val="center"/>
          </w:tcPr>
          <w:p w14:paraId="055D3B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CA_n8A-n40A-n41A</w:t>
            </w:r>
          </w:p>
        </w:tc>
        <w:tc>
          <w:tcPr>
            <w:tcW w:w="1817" w:type="dxa"/>
            <w:tcBorders>
              <w:top w:val="nil"/>
              <w:left w:val="single" w:sz="4" w:space="0" w:color="auto"/>
              <w:bottom w:val="nil"/>
              <w:right w:val="single" w:sz="4" w:space="0" w:color="auto"/>
            </w:tcBorders>
            <w:vAlign w:val="center"/>
          </w:tcPr>
          <w:p w14:paraId="64D1BC68"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CA_n8A-n40A</w:t>
            </w:r>
          </w:p>
          <w:p w14:paraId="5D35C788"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CA_n8A-n41A</w:t>
            </w:r>
          </w:p>
          <w:p w14:paraId="73349F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bidi="ar"/>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44E604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740ED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0F538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7229F1EF" w14:textId="77777777" w:rsidTr="00230435">
        <w:trPr>
          <w:trHeight w:val="29"/>
        </w:trPr>
        <w:tc>
          <w:tcPr>
            <w:tcW w:w="2067" w:type="dxa"/>
            <w:tcBorders>
              <w:top w:val="nil"/>
              <w:left w:val="single" w:sz="4" w:space="0" w:color="auto"/>
              <w:bottom w:val="nil"/>
              <w:right w:val="single" w:sz="4" w:space="0" w:color="auto"/>
            </w:tcBorders>
            <w:vAlign w:val="center"/>
          </w:tcPr>
          <w:p w14:paraId="0E01E35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7B093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1DA5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C5A59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011733C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76894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E3345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0002E1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F498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F959F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A2033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AB4630" w14:textId="77777777" w:rsidTr="00230435">
        <w:trPr>
          <w:trHeight w:val="29"/>
        </w:trPr>
        <w:tc>
          <w:tcPr>
            <w:tcW w:w="2067" w:type="dxa"/>
            <w:tcBorders>
              <w:top w:val="nil"/>
              <w:left w:val="single" w:sz="4" w:space="0" w:color="auto"/>
              <w:bottom w:val="nil"/>
              <w:right w:val="single" w:sz="4" w:space="0" w:color="auto"/>
            </w:tcBorders>
            <w:vAlign w:val="center"/>
          </w:tcPr>
          <w:p w14:paraId="2E7D875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0BDFB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76C5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E8F62B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8</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0DCA58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4 and 5</w:t>
            </w:r>
          </w:p>
        </w:tc>
      </w:tr>
      <w:tr w:rsidR="00146A2E" w:rsidRPr="00146A2E" w14:paraId="35AAE2B3" w14:textId="77777777" w:rsidTr="00230435">
        <w:trPr>
          <w:trHeight w:val="29"/>
        </w:trPr>
        <w:tc>
          <w:tcPr>
            <w:tcW w:w="2067" w:type="dxa"/>
            <w:tcBorders>
              <w:top w:val="nil"/>
              <w:left w:val="single" w:sz="4" w:space="0" w:color="auto"/>
              <w:bottom w:val="nil"/>
              <w:right w:val="single" w:sz="4" w:space="0" w:color="auto"/>
            </w:tcBorders>
            <w:vAlign w:val="center"/>
          </w:tcPr>
          <w:p w14:paraId="13B077B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3ED0D2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1F80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BA17DB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hAnsi="Arial" w:cs="Arial" w:hint="eastAsia"/>
                <w:color w:val="000000"/>
                <w:sz w:val="18"/>
                <w:szCs w:val="18"/>
                <w:lang w:val="en-US" w:eastAsia="zh-CN"/>
              </w:rPr>
              <w:t>40</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D6137E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EB53E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7C7CCE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70DD9D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6B18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93CE3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41</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6D5B8A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3038B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DFE4B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CA_n8A-n40A-n41C</w:t>
            </w:r>
          </w:p>
        </w:tc>
        <w:tc>
          <w:tcPr>
            <w:tcW w:w="1817" w:type="dxa"/>
            <w:tcBorders>
              <w:top w:val="single" w:sz="4" w:space="0" w:color="auto"/>
              <w:left w:val="single" w:sz="4" w:space="0" w:color="auto"/>
              <w:bottom w:val="nil"/>
              <w:right w:val="single" w:sz="4" w:space="0" w:color="auto"/>
            </w:tcBorders>
            <w:vAlign w:val="center"/>
          </w:tcPr>
          <w:p w14:paraId="5FAC59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CA_n41C</w:t>
            </w:r>
          </w:p>
          <w:p w14:paraId="71F2FE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CA_n8A-n40A</w:t>
            </w:r>
          </w:p>
          <w:p w14:paraId="120F2E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CA_n8A-n41A</w:t>
            </w:r>
          </w:p>
          <w:p w14:paraId="6B7C24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149189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E552A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eastAsia="宋体" w:hAnsi="Arial" w:hint="eastAsia"/>
                <w:sz w:val="18"/>
                <w:lang w:val="en-US" w:eastAsia="zh-CN"/>
              </w:rPr>
              <w:t>8</w:t>
            </w:r>
            <w:r w:rsidRPr="00146A2E">
              <w:rPr>
                <w:rFonts w:ascii="Arial" w:hAnsi="Arial" w:cs="Arial"/>
                <w:color w:val="000000"/>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459B2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4 and 5</w:t>
            </w:r>
          </w:p>
        </w:tc>
      </w:tr>
      <w:tr w:rsidR="00146A2E" w:rsidRPr="00146A2E" w14:paraId="4FC093D4" w14:textId="77777777" w:rsidTr="00230435">
        <w:trPr>
          <w:trHeight w:val="29"/>
        </w:trPr>
        <w:tc>
          <w:tcPr>
            <w:tcW w:w="2067" w:type="dxa"/>
            <w:tcBorders>
              <w:top w:val="nil"/>
              <w:left w:val="single" w:sz="4" w:space="0" w:color="auto"/>
              <w:bottom w:val="nil"/>
              <w:right w:val="single" w:sz="4" w:space="0" w:color="auto"/>
            </w:tcBorders>
            <w:vAlign w:val="center"/>
          </w:tcPr>
          <w:p w14:paraId="64FD335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0A7E03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521D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04D868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sz w:val="18"/>
                <w:szCs w:val="18"/>
                <w:lang w:val="en-US" w:eastAsia="zh-CN"/>
              </w:rPr>
              <w:t xml:space="preserve">See </w:t>
            </w:r>
            <w:r w:rsidRPr="00146A2E">
              <w:rPr>
                <w:rFonts w:ascii="Arial" w:hAnsi="Arial" w:cs="Arial"/>
                <w:color w:val="000000"/>
                <w:sz w:val="18"/>
                <w:szCs w:val="18"/>
              </w:rPr>
              <w:t>n</w:t>
            </w:r>
            <w:r w:rsidRPr="00146A2E">
              <w:rPr>
                <w:rFonts w:ascii="Arial" w:hAnsi="Arial" w:cs="Arial" w:hint="eastAsia"/>
                <w:color w:val="000000"/>
                <w:sz w:val="18"/>
                <w:szCs w:val="18"/>
                <w:lang w:val="en-US" w:eastAsia="zh-CN"/>
              </w:rPr>
              <w:t>40</w:t>
            </w:r>
            <w:r w:rsidRPr="00146A2E">
              <w:rPr>
                <w:rFonts w:ascii="Arial" w:hAnsi="Arial" w:cs="Arial"/>
                <w:color w:val="000000"/>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592DDE9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56B74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9F411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34F003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C6F1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33A004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sz w:val="18"/>
                <w:szCs w:val="18"/>
                <w:lang w:val="en-US" w:eastAsia="zh-CN"/>
              </w:rPr>
              <w:t>CA_</w:t>
            </w:r>
            <w:r w:rsidRPr="00146A2E">
              <w:rPr>
                <w:rFonts w:ascii="Arial" w:hAnsi="Arial" w:cs="Arial"/>
                <w:color w:val="000000"/>
                <w:sz w:val="18"/>
                <w:szCs w:val="18"/>
              </w:rPr>
              <w:t>n</w:t>
            </w:r>
            <w:r w:rsidRPr="00146A2E">
              <w:rPr>
                <w:rFonts w:ascii="Arial" w:eastAsia="宋体" w:hAnsi="Arial" w:hint="eastAsia"/>
                <w:sz w:val="18"/>
                <w:lang w:val="en-US" w:eastAsia="zh-CN"/>
              </w:rPr>
              <w:t>41C_BCS4 and 5</w:t>
            </w:r>
            <w:r w:rsidRPr="00146A2E">
              <w:rPr>
                <w:rFonts w:ascii="Arial" w:hAnsi="Arial" w:cs="Arial"/>
                <w:color w:val="000000"/>
                <w:sz w:val="18"/>
                <w:szCs w:val="18"/>
              </w:rPr>
              <w:t xml:space="preserve"> </w:t>
            </w:r>
          </w:p>
        </w:tc>
        <w:tc>
          <w:tcPr>
            <w:tcW w:w="1602" w:type="dxa"/>
            <w:tcBorders>
              <w:top w:val="nil"/>
              <w:left w:val="single" w:sz="4" w:space="0" w:color="auto"/>
              <w:bottom w:val="single" w:sz="4" w:space="0" w:color="auto"/>
              <w:right w:val="single" w:sz="4" w:space="0" w:color="auto"/>
            </w:tcBorders>
            <w:vAlign w:val="center"/>
          </w:tcPr>
          <w:p w14:paraId="432A99A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5ABB0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DC0E2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CA_n8A-n40A-n78A</w:t>
            </w:r>
          </w:p>
        </w:tc>
        <w:tc>
          <w:tcPr>
            <w:tcW w:w="1817" w:type="dxa"/>
            <w:tcBorders>
              <w:top w:val="single" w:sz="4" w:space="0" w:color="auto"/>
              <w:left w:val="single" w:sz="4" w:space="0" w:color="auto"/>
              <w:bottom w:val="nil"/>
              <w:right w:val="single" w:sz="4" w:space="0" w:color="auto"/>
            </w:tcBorders>
            <w:vAlign w:val="center"/>
          </w:tcPr>
          <w:p w14:paraId="0BC0F0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CA_n8A-n40A</w:t>
            </w:r>
          </w:p>
          <w:p w14:paraId="03D55D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CA_n8A-n78A</w:t>
            </w:r>
          </w:p>
          <w:p w14:paraId="2B7D06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766776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A3E392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02472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AAD83BE" w14:textId="77777777" w:rsidTr="00230435">
        <w:trPr>
          <w:trHeight w:val="29"/>
        </w:trPr>
        <w:tc>
          <w:tcPr>
            <w:tcW w:w="2067" w:type="dxa"/>
            <w:tcBorders>
              <w:top w:val="nil"/>
              <w:left w:val="single" w:sz="4" w:space="0" w:color="auto"/>
              <w:bottom w:val="nil"/>
              <w:right w:val="single" w:sz="4" w:space="0" w:color="auto"/>
            </w:tcBorders>
            <w:vAlign w:val="center"/>
          </w:tcPr>
          <w:p w14:paraId="20C4F0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E448D9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F9F5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E3B3AA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5, 10, 15, 20, 30, 40, 50, 60, 80</w:t>
            </w:r>
          </w:p>
        </w:tc>
        <w:tc>
          <w:tcPr>
            <w:tcW w:w="1602" w:type="dxa"/>
            <w:tcBorders>
              <w:top w:val="nil"/>
              <w:left w:val="single" w:sz="4" w:space="0" w:color="auto"/>
              <w:bottom w:val="nil"/>
              <w:right w:val="single" w:sz="4" w:space="0" w:color="auto"/>
            </w:tcBorders>
            <w:vAlign w:val="center"/>
          </w:tcPr>
          <w:p w14:paraId="614622A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E285A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DA3E6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3D3FA8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3E8B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6AFC3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B59FA4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2E7A5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E2D28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CA_n8A-n41A-n79A</w:t>
            </w:r>
          </w:p>
        </w:tc>
        <w:tc>
          <w:tcPr>
            <w:tcW w:w="1817" w:type="dxa"/>
            <w:tcBorders>
              <w:top w:val="single" w:sz="4" w:space="0" w:color="auto"/>
              <w:left w:val="single" w:sz="4" w:space="0" w:color="auto"/>
              <w:bottom w:val="nil"/>
              <w:right w:val="single" w:sz="4" w:space="0" w:color="auto"/>
            </w:tcBorders>
            <w:vAlign w:val="center"/>
          </w:tcPr>
          <w:p w14:paraId="056B83D8" w14:textId="77777777" w:rsidR="00146A2E" w:rsidRPr="00146A2E" w:rsidRDefault="00146A2E" w:rsidP="00146A2E">
            <w:pPr>
              <w:keepNext/>
              <w:keepLines/>
              <w:overflowPunct w:val="0"/>
              <w:autoSpaceDE w:val="0"/>
              <w:autoSpaceDN w:val="0"/>
              <w:adjustRightInd w:val="0"/>
              <w:spacing w:after="0"/>
              <w:jc w:val="center"/>
              <w:rPr>
                <w:rFonts w:ascii="Arial" w:hAnsi="Arial"/>
                <w:sz w:val="18"/>
                <w:szCs w:val="18"/>
                <w:lang w:eastAsia="zh-CN"/>
              </w:rPr>
            </w:pPr>
            <w:r w:rsidRPr="00146A2E">
              <w:rPr>
                <w:rFonts w:ascii="Arial" w:hAnsi="Arial" w:hint="eastAsia"/>
                <w:sz w:val="18"/>
                <w:szCs w:val="18"/>
                <w:lang w:eastAsia="zh-CN"/>
              </w:rPr>
              <w:t>CA_n8A-</w:t>
            </w:r>
            <w:r w:rsidRPr="00146A2E">
              <w:rPr>
                <w:rFonts w:ascii="Arial" w:hAnsi="Arial"/>
                <w:sz w:val="18"/>
                <w:szCs w:val="18"/>
                <w:lang w:eastAsia="zh-CN"/>
              </w:rPr>
              <w:t>n41</w:t>
            </w:r>
            <w:r w:rsidRPr="00146A2E">
              <w:rPr>
                <w:rFonts w:ascii="Arial" w:hAnsi="Arial" w:hint="eastAsia"/>
                <w:sz w:val="18"/>
                <w:szCs w:val="18"/>
                <w:lang w:eastAsia="zh-CN"/>
              </w:rPr>
              <w:t>A</w:t>
            </w:r>
          </w:p>
          <w:p w14:paraId="08ADB71C" w14:textId="77777777" w:rsidR="00146A2E" w:rsidRPr="00146A2E" w:rsidRDefault="00146A2E" w:rsidP="00146A2E">
            <w:pPr>
              <w:keepNext/>
              <w:keepLines/>
              <w:overflowPunct w:val="0"/>
              <w:autoSpaceDE w:val="0"/>
              <w:autoSpaceDN w:val="0"/>
              <w:adjustRightInd w:val="0"/>
              <w:spacing w:after="0"/>
              <w:jc w:val="center"/>
              <w:rPr>
                <w:rFonts w:ascii="Arial" w:hAnsi="Arial"/>
                <w:sz w:val="18"/>
                <w:szCs w:val="18"/>
                <w:lang w:eastAsia="zh-CN"/>
              </w:rPr>
            </w:pPr>
            <w:r w:rsidRPr="00146A2E">
              <w:rPr>
                <w:rFonts w:ascii="Arial" w:hAnsi="Arial" w:hint="eastAsia"/>
                <w:sz w:val="18"/>
                <w:szCs w:val="18"/>
                <w:lang w:eastAsia="zh-CN"/>
              </w:rPr>
              <w:t>CA_n8A-n79A</w:t>
            </w:r>
          </w:p>
          <w:p w14:paraId="0B5665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CA_</w:t>
            </w:r>
            <w:r w:rsidRPr="00146A2E">
              <w:rPr>
                <w:rFonts w:ascii="Arial" w:hAnsi="Arial"/>
                <w:sz w:val="18"/>
                <w:lang w:eastAsia="zh-CN"/>
              </w:rPr>
              <w:t>n41</w:t>
            </w:r>
            <w:r w:rsidRPr="00146A2E">
              <w:rPr>
                <w:rFonts w:ascii="Arial" w:hAnsi="Arial" w:hint="eastAsia"/>
                <w:sz w:val="18"/>
                <w:lang w:eastAsia="zh-CN"/>
              </w:rPr>
              <w:t>A-n79A</w:t>
            </w:r>
          </w:p>
        </w:tc>
        <w:tc>
          <w:tcPr>
            <w:tcW w:w="825" w:type="dxa"/>
            <w:tcBorders>
              <w:top w:val="single" w:sz="4" w:space="0" w:color="auto"/>
              <w:left w:val="single" w:sz="4" w:space="0" w:color="auto"/>
              <w:bottom w:val="single" w:sz="4" w:space="0" w:color="auto"/>
              <w:right w:val="single" w:sz="4" w:space="0" w:color="auto"/>
            </w:tcBorders>
            <w:vAlign w:val="center"/>
          </w:tcPr>
          <w:p w14:paraId="0C730A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45BCE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139B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D6A3D2A" w14:textId="77777777" w:rsidTr="00230435">
        <w:trPr>
          <w:trHeight w:val="29"/>
        </w:trPr>
        <w:tc>
          <w:tcPr>
            <w:tcW w:w="2067" w:type="dxa"/>
            <w:tcBorders>
              <w:top w:val="nil"/>
              <w:left w:val="single" w:sz="4" w:space="0" w:color="auto"/>
              <w:bottom w:val="nil"/>
              <w:right w:val="single" w:sz="4" w:space="0" w:color="auto"/>
            </w:tcBorders>
            <w:vAlign w:val="center"/>
          </w:tcPr>
          <w:p w14:paraId="1A19051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E461B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85DC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6578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01D402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A99BF6" w14:textId="77777777" w:rsidTr="00230435">
        <w:trPr>
          <w:trHeight w:val="29"/>
        </w:trPr>
        <w:tc>
          <w:tcPr>
            <w:tcW w:w="2067" w:type="dxa"/>
            <w:tcBorders>
              <w:top w:val="nil"/>
              <w:left w:val="single" w:sz="4" w:space="0" w:color="auto"/>
              <w:bottom w:val="nil"/>
              <w:right w:val="single" w:sz="4" w:space="0" w:color="auto"/>
            </w:tcBorders>
            <w:vAlign w:val="center"/>
          </w:tcPr>
          <w:p w14:paraId="2FB9364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63E6E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9D42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A0FA6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56786C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A26D8E" w14:textId="77777777" w:rsidTr="00230435">
        <w:trPr>
          <w:trHeight w:val="29"/>
        </w:trPr>
        <w:tc>
          <w:tcPr>
            <w:tcW w:w="2067" w:type="dxa"/>
            <w:tcBorders>
              <w:top w:val="nil"/>
              <w:left w:val="single" w:sz="4" w:space="0" w:color="auto"/>
              <w:bottom w:val="nil"/>
              <w:right w:val="single" w:sz="4" w:space="0" w:color="auto"/>
            </w:tcBorders>
            <w:vAlign w:val="center"/>
          </w:tcPr>
          <w:p w14:paraId="58D124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A689D1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5E6B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35463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8B0D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DACDB8B" w14:textId="77777777" w:rsidTr="00230435">
        <w:trPr>
          <w:trHeight w:val="29"/>
        </w:trPr>
        <w:tc>
          <w:tcPr>
            <w:tcW w:w="2067" w:type="dxa"/>
            <w:tcBorders>
              <w:top w:val="nil"/>
              <w:left w:val="single" w:sz="4" w:space="0" w:color="auto"/>
              <w:bottom w:val="nil"/>
              <w:right w:val="single" w:sz="4" w:space="0" w:color="auto"/>
            </w:tcBorders>
            <w:vAlign w:val="center"/>
          </w:tcPr>
          <w:p w14:paraId="6E51B16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10C8C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F3C2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822F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w:t>
            </w:r>
          </w:p>
        </w:tc>
        <w:tc>
          <w:tcPr>
            <w:tcW w:w="1602" w:type="dxa"/>
            <w:tcBorders>
              <w:top w:val="nil"/>
              <w:left w:val="single" w:sz="4" w:space="0" w:color="auto"/>
              <w:bottom w:val="nil"/>
              <w:right w:val="single" w:sz="4" w:space="0" w:color="auto"/>
            </w:tcBorders>
            <w:vAlign w:val="center"/>
          </w:tcPr>
          <w:p w14:paraId="10573C3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0CAE8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6F691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C1F927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42A3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186DE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E1105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DEA34F" w14:textId="77777777" w:rsidTr="00230435">
        <w:trPr>
          <w:trHeight w:val="29"/>
        </w:trPr>
        <w:tc>
          <w:tcPr>
            <w:tcW w:w="2067" w:type="dxa"/>
            <w:tcBorders>
              <w:top w:val="nil"/>
              <w:left w:val="single" w:sz="4" w:space="0" w:color="auto"/>
              <w:bottom w:val="nil"/>
              <w:right w:val="single" w:sz="4" w:space="0" w:color="auto"/>
            </w:tcBorders>
            <w:vAlign w:val="center"/>
          </w:tcPr>
          <w:p w14:paraId="07915A2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3B3D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B78E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hint="eastAsia"/>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9E3601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MS Mincho" w:hAnsi="Arial" w:cs="Arial" w:hint="eastAsia"/>
                <w:color w:val="000000"/>
                <w:kern w:val="2"/>
                <w:sz w:val="18"/>
                <w:szCs w:val="18"/>
                <w:lang w:val="en-US" w:eastAsia="zh-CN"/>
              </w:rPr>
              <w:t xml:space="preserve">See </w:t>
            </w:r>
            <w:r w:rsidRPr="00146A2E">
              <w:rPr>
                <w:rFonts w:ascii="Arial" w:eastAsia="MS Mincho" w:hAnsi="Arial" w:cs="Arial"/>
                <w:color w:val="000000"/>
                <w:kern w:val="2"/>
                <w:sz w:val="18"/>
                <w:szCs w:val="18"/>
              </w:rPr>
              <w:t>n</w:t>
            </w:r>
            <w:r w:rsidRPr="00146A2E">
              <w:rPr>
                <w:rFonts w:ascii="Arial" w:eastAsia="MS Mincho" w:hAnsi="Arial" w:cs="Arial"/>
                <w:color w:val="000000"/>
                <w:kern w:val="2"/>
                <w:sz w:val="18"/>
                <w:szCs w:val="18"/>
                <w:lang w:eastAsia="zh-CN"/>
              </w:rPr>
              <w:t>8</w:t>
            </w:r>
            <w:r w:rsidRPr="00146A2E">
              <w:rPr>
                <w:rFonts w:ascii="Arial" w:eastAsia="MS Mincho" w:hAnsi="Arial" w:cs="Arial"/>
                <w:color w:val="000000"/>
                <w:kern w:val="2"/>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2EAB2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4 and 5</w:t>
            </w:r>
          </w:p>
        </w:tc>
      </w:tr>
      <w:tr w:rsidR="00146A2E" w:rsidRPr="00146A2E" w14:paraId="75E1BF3F" w14:textId="77777777" w:rsidTr="00230435">
        <w:trPr>
          <w:trHeight w:val="29"/>
        </w:trPr>
        <w:tc>
          <w:tcPr>
            <w:tcW w:w="2067" w:type="dxa"/>
            <w:tcBorders>
              <w:top w:val="nil"/>
              <w:left w:val="single" w:sz="4" w:space="0" w:color="auto"/>
              <w:bottom w:val="nil"/>
              <w:right w:val="single" w:sz="4" w:space="0" w:color="auto"/>
            </w:tcBorders>
            <w:vAlign w:val="center"/>
          </w:tcPr>
          <w:p w14:paraId="082BE1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678752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3322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D1811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MS Mincho" w:hAnsi="Arial" w:cs="Arial" w:hint="eastAsia"/>
                <w:color w:val="000000"/>
                <w:kern w:val="2"/>
                <w:sz w:val="18"/>
                <w:szCs w:val="18"/>
                <w:lang w:val="en-US" w:eastAsia="zh-CN"/>
              </w:rPr>
              <w:t xml:space="preserve">See </w:t>
            </w:r>
            <w:r w:rsidRPr="00146A2E">
              <w:rPr>
                <w:rFonts w:ascii="Arial" w:eastAsia="MS Mincho" w:hAnsi="Arial" w:cs="Arial"/>
                <w:color w:val="000000"/>
                <w:kern w:val="2"/>
                <w:sz w:val="18"/>
                <w:szCs w:val="18"/>
              </w:rPr>
              <w:t>n</w:t>
            </w:r>
            <w:r w:rsidRPr="00146A2E">
              <w:rPr>
                <w:rFonts w:ascii="Arial" w:eastAsia="MS Mincho" w:hAnsi="Arial" w:cs="Arial" w:hint="eastAsia"/>
                <w:color w:val="000000"/>
                <w:kern w:val="2"/>
                <w:sz w:val="18"/>
                <w:szCs w:val="18"/>
                <w:lang w:val="en-US" w:eastAsia="zh-CN"/>
              </w:rPr>
              <w:t>41</w:t>
            </w:r>
            <w:r w:rsidRPr="00146A2E">
              <w:rPr>
                <w:rFonts w:ascii="Arial" w:eastAsia="MS Mincho" w:hAnsi="Arial" w:cs="Arial"/>
                <w:color w:val="000000"/>
                <w:kern w:val="2"/>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0A518E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74106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72B85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C17B7F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F8E2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hint="eastAsia"/>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B0FB6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MS Mincho" w:hAnsi="Arial" w:cs="Arial" w:hint="eastAsia"/>
                <w:color w:val="000000"/>
                <w:kern w:val="2"/>
                <w:sz w:val="18"/>
                <w:szCs w:val="18"/>
                <w:lang w:val="en-US" w:eastAsia="zh-CN"/>
              </w:rPr>
              <w:t xml:space="preserve">See </w:t>
            </w:r>
            <w:r w:rsidRPr="00146A2E">
              <w:rPr>
                <w:rFonts w:ascii="Arial" w:eastAsia="MS Mincho" w:hAnsi="Arial" w:cs="Arial"/>
                <w:color w:val="000000"/>
                <w:kern w:val="2"/>
                <w:sz w:val="18"/>
                <w:szCs w:val="18"/>
              </w:rPr>
              <w:t>n</w:t>
            </w:r>
            <w:r w:rsidRPr="00146A2E">
              <w:rPr>
                <w:rFonts w:ascii="Arial" w:hAnsi="Arial" w:cs="Arial" w:hint="eastAsia"/>
                <w:color w:val="000000"/>
                <w:kern w:val="2"/>
                <w:sz w:val="18"/>
                <w:szCs w:val="18"/>
                <w:lang w:val="en-US" w:eastAsia="zh-CN"/>
              </w:rPr>
              <w:t>79</w:t>
            </w:r>
            <w:r w:rsidRPr="00146A2E">
              <w:rPr>
                <w:rFonts w:ascii="Arial" w:eastAsia="MS Mincho" w:hAnsi="Arial" w:cs="Arial"/>
                <w:color w:val="000000"/>
                <w:kern w:val="2"/>
                <w:sz w:val="18"/>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34E709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BDC39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5A51F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CA_n8A-n78A-n79A</w:t>
            </w:r>
          </w:p>
        </w:tc>
        <w:tc>
          <w:tcPr>
            <w:tcW w:w="1817" w:type="dxa"/>
            <w:tcBorders>
              <w:top w:val="single" w:sz="4" w:space="0" w:color="auto"/>
              <w:left w:val="single" w:sz="4" w:space="0" w:color="auto"/>
              <w:bottom w:val="nil"/>
              <w:right w:val="single" w:sz="4" w:space="0" w:color="auto"/>
            </w:tcBorders>
            <w:vAlign w:val="center"/>
          </w:tcPr>
          <w:p w14:paraId="0AC299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67B1D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C2E56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8C7D8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1706E93" w14:textId="77777777" w:rsidTr="00230435">
        <w:trPr>
          <w:trHeight w:val="29"/>
        </w:trPr>
        <w:tc>
          <w:tcPr>
            <w:tcW w:w="2067" w:type="dxa"/>
            <w:tcBorders>
              <w:top w:val="nil"/>
              <w:left w:val="single" w:sz="4" w:space="0" w:color="auto"/>
              <w:bottom w:val="nil"/>
              <w:right w:val="single" w:sz="4" w:space="0" w:color="auto"/>
            </w:tcBorders>
            <w:vAlign w:val="center"/>
          </w:tcPr>
          <w:p w14:paraId="3C045D8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E83F0D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BA11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4FDF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2234DF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5F700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4ED52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853BAD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32BD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8A11A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7746BF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145C46E" w14:textId="77777777" w:rsidTr="00230435">
        <w:trPr>
          <w:trHeight w:val="29"/>
        </w:trPr>
        <w:tc>
          <w:tcPr>
            <w:tcW w:w="2067" w:type="dxa"/>
            <w:tcBorders>
              <w:top w:val="nil"/>
              <w:left w:val="single" w:sz="4" w:space="0" w:color="auto"/>
              <w:bottom w:val="nil"/>
              <w:right w:val="single" w:sz="4" w:space="0" w:color="auto"/>
            </w:tcBorders>
            <w:vAlign w:val="center"/>
          </w:tcPr>
          <w:p w14:paraId="505968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CA_n8A-n78(2A)-n79A</w:t>
            </w:r>
          </w:p>
        </w:tc>
        <w:tc>
          <w:tcPr>
            <w:tcW w:w="1817" w:type="dxa"/>
            <w:tcBorders>
              <w:top w:val="nil"/>
              <w:left w:val="single" w:sz="4" w:space="0" w:color="auto"/>
              <w:bottom w:val="nil"/>
              <w:right w:val="single" w:sz="4" w:space="0" w:color="auto"/>
            </w:tcBorders>
            <w:vAlign w:val="center"/>
          </w:tcPr>
          <w:p w14:paraId="111D0D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2A150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189E0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417BB1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0D6B73F" w14:textId="77777777" w:rsidTr="00230435">
        <w:trPr>
          <w:trHeight w:val="29"/>
        </w:trPr>
        <w:tc>
          <w:tcPr>
            <w:tcW w:w="2067" w:type="dxa"/>
            <w:tcBorders>
              <w:top w:val="nil"/>
              <w:left w:val="single" w:sz="4" w:space="0" w:color="auto"/>
              <w:bottom w:val="nil"/>
              <w:right w:val="single" w:sz="4" w:space="0" w:color="auto"/>
            </w:tcBorders>
            <w:vAlign w:val="center"/>
          </w:tcPr>
          <w:p w14:paraId="2C8D7A3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966A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6F0E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A8EEA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CA_n78(2A)_BCS1</w:t>
            </w:r>
          </w:p>
        </w:tc>
        <w:tc>
          <w:tcPr>
            <w:tcW w:w="1602" w:type="dxa"/>
            <w:tcBorders>
              <w:top w:val="nil"/>
              <w:left w:val="single" w:sz="4" w:space="0" w:color="auto"/>
              <w:bottom w:val="nil"/>
              <w:right w:val="single" w:sz="4" w:space="0" w:color="auto"/>
            </w:tcBorders>
            <w:vAlign w:val="center"/>
          </w:tcPr>
          <w:p w14:paraId="67C44D4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44A47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840ED2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DD63E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2090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F4E7C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113AF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8F784E" w14:textId="77777777" w:rsidTr="00230435">
        <w:trPr>
          <w:trHeight w:val="29"/>
        </w:trPr>
        <w:tc>
          <w:tcPr>
            <w:tcW w:w="2067" w:type="dxa"/>
            <w:tcBorders>
              <w:top w:val="single" w:sz="4" w:space="0" w:color="auto"/>
              <w:left w:val="single" w:sz="4" w:space="0" w:color="auto"/>
              <w:bottom w:val="nil"/>
              <w:right w:val="single" w:sz="4" w:space="0" w:color="auto"/>
            </w:tcBorders>
          </w:tcPr>
          <w:p w14:paraId="3365B3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CA_n12A-n25A-n41A</w:t>
            </w:r>
          </w:p>
        </w:tc>
        <w:tc>
          <w:tcPr>
            <w:tcW w:w="1817" w:type="dxa"/>
            <w:tcBorders>
              <w:top w:val="single" w:sz="4" w:space="0" w:color="auto"/>
              <w:left w:val="single" w:sz="4" w:space="0" w:color="auto"/>
              <w:bottom w:val="nil"/>
              <w:right w:val="single" w:sz="4" w:space="0" w:color="auto"/>
            </w:tcBorders>
          </w:tcPr>
          <w:p w14:paraId="5F98D3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04F751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F0F15A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w:t>
            </w:r>
          </w:p>
        </w:tc>
        <w:tc>
          <w:tcPr>
            <w:tcW w:w="1602" w:type="dxa"/>
            <w:tcBorders>
              <w:top w:val="single" w:sz="4" w:space="0" w:color="auto"/>
              <w:left w:val="single" w:sz="4" w:space="0" w:color="auto"/>
              <w:bottom w:val="nil"/>
              <w:right w:val="single" w:sz="4" w:space="0" w:color="auto"/>
            </w:tcBorders>
            <w:vAlign w:val="center"/>
          </w:tcPr>
          <w:p w14:paraId="20BE09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bidi="ar"/>
              </w:rPr>
              <w:t>0</w:t>
            </w:r>
          </w:p>
        </w:tc>
      </w:tr>
      <w:tr w:rsidR="00146A2E" w:rsidRPr="00146A2E" w14:paraId="70CDD9CB" w14:textId="77777777" w:rsidTr="00230435">
        <w:trPr>
          <w:trHeight w:val="29"/>
        </w:trPr>
        <w:tc>
          <w:tcPr>
            <w:tcW w:w="2067" w:type="dxa"/>
            <w:tcBorders>
              <w:top w:val="nil"/>
              <w:left w:val="single" w:sz="4" w:space="0" w:color="auto"/>
              <w:bottom w:val="nil"/>
              <w:right w:val="single" w:sz="4" w:space="0" w:color="auto"/>
            </w:tcBorders>
          </w:tcPr>
          <w:p w14:paraId="5C070C7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15754F8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078A6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FA833A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2D3576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D58437" w14:textId="77777777" w:rsidTr="00230435">
        <w:trPr>
          <w:trHeight w:val="29"/>
        </w:trPr>
        <w:tc>
          <w:tcPr>
            <w:tcW w:w="2067" w:type="dxa"/>
            <w:tcBorders>
              <w:top w:val="nil"/>
              <w:left w:val="single" w:sz="4" w:space="0" w:color="auto"/>
              <w:bottom w:val="single" w:sz="4" w:space="0" w:color="auto"/>
              <w:right w:val="single" w:sz="4" w:space="0" w:color="auto"/>
            </w:tcBorders>
          </w:tcPr>
          <w:p w14:paraId="242941D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5DCFFA7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EC8C9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7DC84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nil"/>
              <w:left w:val="single" w:sz="4" w:space="0" w:color="auto"/>
              <w:bottom w:val="single" w:sz="4" w:space="0" w:color="auto"/>
              <w:right w:val="single" w:sz="4" w:space="0" w:color="auto"/>
            </w:tcBorders>
            <w:vAlign w:val="center"/>
          </w:tcPr>
          <w:p w14:paraId="71DA82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6CE515" w14:textId="77777777" w:rsidTr="00230435">
        <w:trPr>
          <w:trHeight w:val="29"/>
        </w:trPr>
        <w:tc>
          <w:tcPr>
            <w:tcW w:w="2067" w:type="dxa"/>
            <w:tcBorders>
              <w:top w:val="single" w:sz="4" w:space="0" w:color="auto"/>
              <w:left w:val="single" w:sz="4" w:space="0" w:color="auto"/>
              <w:bottom w:val="nil"/>
              <w:right w:val="single" w:sz="4" w:space="0" w:color="auto"/>
            </w:tcBorders>
          </w:tcPr>
          <w:p w14:paraId="283E14D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eastAsia="zh-CN"/>
              </w:rPr>
              <w:t>CA_n12A-n25A-n66A</w:t>
            </w:r>
          </w:p>
        </w:tc>
        <w:tc>
          <w:tcPr>
            <w:tcW w:w="1817" w:type="dxa"/>
            <w:tcBorders>
              <w:top w:val="single" w:sz="4" w:space="0" w:color="auto"/>
              <w:left w:val="single" w:sz="4" w:space="0" w:color="auto"/>
              <w:bottom w:val="nil"/>
              <w:right w:val="single" w:sz="4" w:space="0" w:color="auto"/>
            </w:tcBorders>
          </w:tcPr>
          <w:p w14:paraId="70B13970"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59F581A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3A7B1F1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2065474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hint="eastAsia"/>
                <w:sz w:val="18"/>
                <w:lang w:val="en-US" w:eastAsia="zh-CN"/>
              </w:rPr>
              <w:t>0</w:t>
            </w:r>
          </w:p>
        </w:tc>
      </w:tr>
      <w:tr w:rsidR="00146A2E" w:rsidRPr="00146A2E" w14:paraId="0ED30293" w14:textId="77777777" w:rsidTr="00230435">
        <w:trPr>
          <w:trHeight w:val="29"/>
        </w:trPr>
        <w:tc>
          <w:tcPr>
            <w:tcW w:w="2067" w:type="dxa"/>
            <w:tcBorders>
              <w:top w:val="nil"/>
              <w:left w:val="single" w:sz="4" w:space="0" w:color="auto"/>
              <w:bottom w:val="nil"/>
              <w:right w:val="single" w:sz="4" w:space="0" w:color="auto"/>
            </w:tcBorders>
          </w:tcPr>
          <w:p w14:paraId="349D327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tcPr>
          <w:p w14:paraId="0DA6D9C7" w14:textId="77777777" w:rsidR="00146A2E" w:rsidRPr="00146A2E" w:rsidRDefault="00146A2E" w:rsidP="00146A2E">
            <w:pPr>
              <w:keepNext/>
              <w:keepLines/>
              <w:spacing w:after="0"/>
              <w:jc w:val="center"/>
              <w:rPr>
                <w:rFonts w:ascii="Arial" w:hAnsi="Arial" w:cs="Arial"/>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4FD5E2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711636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11FDFA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0929043" w14:textId="77777777" w:rsidTr="00230435">
        <w:trPr>
          <w:trHeight w:val="29"/>
        </w:trPr>
        <w:tc>
          <w:tcPr>
            <w:tcW w:w="2067" w:type="dxa"/>
            <w:tcBorders>
              <w:top w:val="nil"/>
              <w:left w:val="single" w:sz="4" w:space="0" w:color="auto"/>
              <w:bottom w:val="single" w:sz="4" w:space="0" w:color="auto"/>
              <w:right w:val="single" w:sz="4" w:space="0" w:color="auto"/>
            </w:tcBorders>
          </w:tcPr>
          <w:p w14:paraId="5016882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tcPr>
          <w:p w14:paraId="0B716C2D" w14:textId="77777777" w:rsidR="00146A2E" w:rsidRPr="00146A2E" w:rsidRDefault="00146A2E" w:rsidP="00146A2E">
            <w:pPr>
              <w:keepNext/>
              <w:keepLines/>
              <w:spacing w:after="0"/>
              <w:jc w:val="center"/>
              <w:rPr>
                <w:rFonts w:ascii="Arial" w:hAnsi="Arial" w:cs="Arial"/>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94FBC7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FCD01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57C8773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2841CB7" w14:textId="77777777" w:rsidTr="00230435">
        <w:trPr>
          <w:trHeight w:val="29"/>
        </w:trPr>
        <w:tc>
          <w:tcPr>
            <w:tcW w:w="2067" w:type="dxa"/>
            <w:tcBorders>
              <w:top w:val="single" w:sz="4" w:space="0" w:color="auto"/>
              <w:left w:val="single" w:sz="4" w:space="0" w:color="auto"/>
              <w:bottom w:val="nil"/>
              <w:right w:val="single" w:sz="4" w:space="0" w:color="auto"/>
            </w:tcBorders>
          </w:tcPr>
          <w:p w14:paraId="51B529E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CA_n12A-n30A-n66A</w:t>
            </w:r>
          </w:p>
        </w:tc>
        <w:tc>
          <w:tcPr>
            <w:tcW w:w="1817" w:type="dxa"/>
            <w:tcBorders>
              <w:top w:val="single" w:sz="4" w:space="0" w:color="auto"/>
              <w:left w:val="single" w:sz="4" w:space="0" w:color="auto"/>
              <w:bottom w:val="nil"/>
              <w:right w:val="single" w:sz="4" w:space="0" w:color="auto"/>
            </w:tcBorders>
          </w:tcPr>
          <w:p w14:paraId="2E15CC1A"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CA_n12A-n30A</w:t>
            </w:r>
          </w:p>
          <w:p w14:paraId="1543CFF9"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CA_n12A-n66A</w:t>
            </w:r>
          </w:p>
          <w:p w14:paraId="658E44B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1DEF28B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AF93D6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46B5AB9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25ECA8FF" w14:textId="77777777" w:rsidTr="00230435">
        <w:trPr>
          <w:trHeight w:val="29"/>
        </w:trPr>
        <w:tc>
          <w:tcPr>
            <w:tcW w:w="2067" w:type="dxa"/>
            <w:tcBorders>
              <w:top w:val="nil"/>
              <w:left w:val="single" w:sz="4" w:space="0" w:color="auto"/>
              <w:bottom w:val="nil"/>
              <w:right w:val="single" w:sz="4" w:space="0" w:color="auto"/>
            </w:tcBorders>
          </w:tcPr>
          <w:p w14:paraId="614E6B0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tcPr>
          <w:p w14:paraId="186DB20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352B9D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7B1238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41AD06D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2A93BDD" w14:textId="77777777" w:rsidTr="00230435">
        <w:trPr>
          <w:trHeight w:val="29"/>
        </w:trPr>
        <w:tc>
          <w:tcPr>
            <w:tcW w:w="2067" w:type="dxa"/>
            <w:tcBorders>
              <w:top w:val="nil"/>
              <w:left w:val="single" w:sz="4" w:space="0" w:color="auto"/>
              <w:bottom w:val="single" w:sz="4" w:space="0" w:color="auto"/>
              <w:right w:val="single" w:sz="4" w:space="0" w:color="auto"/>
            </w:tcBorders>
          </w:tcPr>
          <w:p w14:paraId="031C034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tcPr>
          <w:p w14:paraId="64B65697"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224C79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0A739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hint="eastAsia"/>
                <w:sz w:val="18"/>
                <w:lang w:val="en-US" w:eastAsia="zh-CN" w:bidi="ar"/>
              </w:rPr>
              <w:t xml:space="preserve">5, </w:t>
            </w:r>
            <w:r w:rsidRPr="00146A2E">
              <w:rPr>
                <w:rFonts w:ascii="Arial" w:hAnsi="Arial"/>
                <w:sz w:val="18"/>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
          <w:p w14:paraId="6401C32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07874E2E" w14:textId="77777777" w:rsidTr="00230435">
        <w:trPr>
          <w:trHeight w:val="29"/>
        </w:trPr>
        <w:tc>
          <w:tcPr>
            <w:tcW w:w="2067" w:type="dxa"/>
            <w:tcBorders>
              <w:top w:val="nil"/>
              <w:left w:val="single" w:sz="4" w:space="0" w:color="auto"/>
              <w:bottom w:val="nil"/>
              <w:right w:val="single" w:sz="4" w:space="0" w:color="auto"/>
            </w:tcBorders>
          </w:tcPr>
          <w:p w14:paraId="216A4EB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CA_n12A-n30A-n66(2A)</w:t>
            </w:r>
          </w:p>
        </w:tc>
        <w:tc>
          <w:tcPr>
            <w:tcW w:w="1817" w:type="dxa"/>
            <w:tcBorders>
              <w:top w:val="nil"/>
              <w:left w:val="single" w:sz="4" w:space="0" w:color="auto"/>
              <w:bottom w:val="nil"/>
              <w:right w:val="single" w:sz="4" w:space="0" w:color="auto"/>
            </w:tcBorders>
            <w:vAlign w:val="center"/>
          </w:tcPr>
          <w:p w14:paraId="0659F276"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CA_n12A-n30A</w:t>
            </w:r>
          </w:p>
          <w:p w14:paraId="43B74CA5"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CA_n12A-n66A</w:t>
            </w:r>
          </w:p>
          <w:p w14:paraId="6A041D1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3ADE1D8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61FBA2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nil"/>
              <w:left w:val="single" w:sz="4" w:space="0" w:color="auto"/>
              <w:bottom w:val="nil"/>
              <w:right w:val="single" w:sz="4" w:space="0" w:color="auto"/>
            </w:tcBorders>
            <w:vAlign w:val="center"/>
          </w:tcPr>
          <w:p w14:paraId="3A34680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05E539B3" w14:textId="77777777" w:rsidTr="00230435">
        <w:trPr>
          <w:trHeight w:val="29"/>
        </w:trPr>
        <w:tc>
          <w:tcPr>
            <w:tcW w:w="2067" w:type="dxa"/>
            <w:tcBorders>
              <w:top w:val="nil"/>
              <w:left w:val="single" w:sz="4" w:space="0" w:color="auto"/>
              <w:bottom w:val="nil"/>
              <w:right w:val="single" w:sz="4" w:space="0" w:color="auto"/>
            </w:tcBorders>
          </w:tcPr>
          <w:p w14:paraId="6CCEDD5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570DB63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413EF3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BCDC4C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300333C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68ACE460" w14:textId="77777777" w:rsidTr="00230435">
        <w:trPr>
          <w:trHeight w:val="29"/>
        </w:trPr>
        <w:tc>
          <w:tcPr>
            <w:tcW w:w="2067" w:type="dxa"/>
            <w:tcBorders>
              <w:top w:val="nil"/>
              <w:left w:val="single" w:sz="4" w:space="0" w:color="auto"/>
              <w:bottom w:val="single" w:sz="4" w:space="0" w:color="auto"/>
              <w:right w:val="single" w:sz="4" w:space="0" w:color="auto"/>
            </w:tcBorders>
          </w:tcPr>
          <w:p w14:paraId="45E33F8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3A09CE8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545D84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86181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w:t>
            </w:r>
            <w:r w:rsidRPr="00146A2E">
              <w:rPr>
                <w:rFonts w:ascii="Arial" w:hAnsi="Arial" w:hint="eastAsia"/>
                <w:sz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A5637F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ADC907D" w14:textId="77777777" w:rsidTr="00230435">
        <w:trPr>
          <w:trHeight w:val="29"/>
        </w:trPr>
        <w:tc>
          <w:tcPr>
            <w:tcW w:w="2067" w:type="dxa"/>
            <w:tcBorders>
              <w:top w:val="nil"/>
              <w:left w:val="single" w:sz="4" w:space="0" w:color="auto"/>
              <w:bottom w:val="nil"/>
              <w:right w:val="single" w:sz="4" w:space="0" w:color="auto"/>
            </w:tcBorders>
          </w:tcPr>
          <w:p w14:paraId="4BC2302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CA_n12A-n30A-n66(3A)</w:t>
            </w:r>
          </w:p>
        </w:tc>
        <w:tc>
          <w:tcPr>
            <w:tcW w:w="1817" w:type="dxa"/>
            <w:tcBorders>
              <w:top w:val="nil"/>
              <w:left w:val="single" w:sz="4" w:space="0" w:color="auto"/>
              <w:bottom w:val="nil"/>
              <w:right w:val="single" w:sz="4" w:space="0" w:color="auto"/>
            </w:tcBorders>
            <w:vAlign w:val="center"/>
          </w:tcPr>
          <w:p w14:paraId="73BF57D5"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CA_n12A-n30A</w:t>
            </w:r>
          </w:p>
          <w:p w14:paraId="0E9981A4"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cs="Arial"/>
                <w:sz w:val="18"/>
                <w:szCs w:val="18"/>
                <w:lang w:val="en-US" w:eastAsia="zh-CN" w:bidi="ar"/>
              </w:rPr>
              <w:t>CA_n12A-n66A</w:t>
            </w:r>
          </w:p>
          <w:p w14:paraId="320F1C6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sz w:val="18"/>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08C1CBF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DBA010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nil"/>
              <w:left w:val="single" w:sz="4" w:space="0" w:color="auto"/>
              <w:bottom w:val="nil"/>
              <w:right w:val="single" w:sz="4" w:space="0" w:color="auto"/>
            </w:tcBorders>
            <w:vAlign w:val="center"/>
          </w:tcPr>
          <w:p w14:paraId="33C5EB3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0FEFC7D4" w14:textId="77777777" w:rsidTr="00230435">
        <w:trPr>
          <w:trHeight w:val="29"/>
        </w:trPr>
        <w:tc>
          <w:tcPr>
            <w:tcW w:w="2067" w:type="dxa"/>
            <w:tcBorders>
              <w:top w:val="nil"/>
              <w:left w:val="single" w:sz="4" w:space="0" w:color="auto"/>
              <w:bottom w:val="nil"/>
              <w:right w:val="single" w:sz="4" w:space="0" w:color="auto"/>
            </w:tcBorders>
          </w:tcPr>
          <w:p w14:paraId="0A9FF58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359A5DD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E0F8E6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5D6B1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0871C71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83F30C7" w14:textId="77777777" w:rsidTr="00230435">
        <w:trPr>
          <w:trHeight w:val="29"/>
        </w:trPr>
        <w:tc>
          <w:tcPr>
            <w:tcW w:w="2067" w:type="dxa"/>
            <w:tcBorders>
              <w:top w:val="nil"/>
              <w:left w:val="single" w:sz="4" w:space="0" w:color="auto"/>
              <w:bottom w:val="single" w:sz="4" w:space="0" w:color="auto"/>
              <w:right w:val="single" w:sz="4" w:space="0" w:color="auto"/>
            </w:tcBorders>
          </w:tcPr>
          <w:p w14:paraId="7CD1B6E6"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1462A02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6A7935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5CB9AB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CA_n66(3A)</w:t>
            </w:r>
            <w:r w:rsidRPr="00146A2E">
              <w:rPr>
                <w:rFonts w:ascii="Arial" w:hAnsi="Arial" w:hint="eastAsia"/>
                <w:sz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6EFC185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408FAAB4" w14:textId="77777777" w:rsidTr="00230435">
        <w:trPr>
          <w:trHeight w:val="29"/>
        </w:trPr>
        <w:tc>
          <w:tcPr>
            <w:tcW w:w="2067" w:type="dxa"/>
            <w:tcBorders>
              <w:top w:val="nil"/>
              <w:left w:val="single" w:sz="4" w:space="0" w:color="auto"/>
              <w:bottom w:val="nil"/>
              <w:right w:val="single" w:sz="4" w:space="0" w:color="auto"/>
            </w:tcBorders>
            <w:vAlign w:val="center"/>
          </w:tcPr>
          <w:p w14:paraId="0B3F14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CA_n12A-n30A-n77A</w:t>
            </w:r>
          </w:p>
        </w:tc>
        <w:tc>
          <w:tcPr>
            <w:tcW w:w="1817" w:type="dxa"/>
            <w:tcBorders>
              <w:top w:val="nil"/>
              <w:left w:val="single" w:sz="4" w:space="0" w:color="auto"/>
              <w:bottom w:val="nil"/>
              <w:right w:val="single" w:sz="4" w:space="0" w:color="auto"/>
            </w:tcBorders>
            <w:vAlign w:val="center"/>
          </w:tcPr>
          <w:p w14:paraId="0DFC237A" w14:textId="77777777" w:rsidR="00146A2E" w:rsidRPr="00146A2E" w:rsidRDefault="00146A2E" w:rsidP="00146A2E">
            <w:pPr>
              <w:keepNext/>
              <w:keepLines/>
              <w:spacing w:after="0"/>
              <w:jc w:val="center"/>
              <w:rPr>
                <w:rFonts w:ascii="Arial" w:hAnsi="Arial" w:cs="Arial"/>
                <w:sz w:val="18"/>
                <w:vertAlign w:val="superscript"/>
                <w:lang w:val="en-US"/>
              </w:rPr>
            </w:pPr>
            <w:r w:rsidRPr="00146A2E">
              <w:rPr>
                <w:rFonts w:ascii="Arial" w:hAnsi="Arial" w:cs="Arial"/>
                <w:sz w:val="18"/>
                <w:lang w:val="en-US"/>
              </w:rPr>
              <w:t>n77</w:t>
            </w:r>
            <w:r w:rsidRPr="00146A2E">
              <w:rPr>
                <w:rFonts w:ascii="Arial" w:hAnsi="Arial" w:cs="Arial"/>
                <w:sz w:val="18"/>
                <w:vertAlign w:val="superscript"/>
                <w:lang w:val="en-US"/>
              </w:rPr>
              <w:t>7</w:t>
            </w:r>
          </w:p>
          <w:p w14:paraId="1CE9B8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CA_n12A-n30A,</w:t>
            </w:r>
          </w:p>
          <w:p w14:paraId="4D68C32D"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CA_n12A-n77A</w:t>
            </w:r>
            <w:r w:rsidRPr="00146A2E">
              <w:rPr>
                <w:rFonts w:ascii="Arial" w:hAnsi="Arial"/>
                <w:sz w:val="18"/>
                <w:vertAlign w:val="superscript"/>
                <w:lang w:val="en-US" w:eastAsia="zh-CN"/>
              </w:rPr>
              <w:t>7</w:t>
            </w:r>
          </w:p>
          <w:p w14:paraId="471476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CA_n30A-n77A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702CA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114578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446DBA4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0DD988E8" w14:textId="77777777" w:rsidTr="00230435">
        <w:trPr>
          <w:trHeight w:val="29"/>
        </w:trPr>
        <w:tc>
          <w:tcPr>
            <w:tcW w:w="2067" w:type="dxa"/>
            <w:tcBorders>
              <w:top w:val="nil"/>
              <w:left w:val="single" w:sz="4" w:space="0" w:color="auto"/>
              <w:bottom w:val="nil"/>
              <w:right w:val="single" w:sz="4" w:space="0" w:color="auto"/>
            </w:tcBorders>
            <w:vAlign w:val="center"/>
          </w:tcPr>
          <w:p w14:paraId="629499B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DA425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3018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12E09F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3E423AE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F97C4C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D65E4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8FAFEF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1585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AAC71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A55418"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455033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C65F3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CA_n12A-n30A-n77(2A)</w:t>
            </w:r>
          </w:p>
        </w:tc>
        <w:tc>
          <w:tcPr>
            <w:tcW w:w="1817" w:type="dxa"/>
            <w:tcBorders>
              <w:top w:val="single" w:sz="4" w:space="0" w:color="auto"/>
              <w:left w:val="single" w:sz="4" w:space="0" w:color="auto"/>
              <w:bottom w:val="nil"/>
              <w:right w:val="single" w:sz="4" w:space="0" w:color="auto"/>
            </w:tcBorders>
            <w:vAlign w:val="center"/>
          </w:tcPr>
          <w:p w14:paraId="7E3B0E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3AB1BDC2"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sz w:val="18"/>
                <w:lang w:val="en-US" w:eastAsia="zh-CN"/>
              </w:rPr>
              <w:t>CA_n12A-n30A CA_n12A-n77A</w:t>
            </w:r>
            <w:r w:rsidRPr="00146A2E">
              <w:rPr>
                <w:rFonts w:ascii="Arial" w:hAnsi="Arial"/>
                <w:sz w:val="18"/>
                <w:vertAlign w:val="superscript"/>
                <w:lang w:val="en-US" w:eastAsia="zh-CN"/>
              </w:rPr>
              <w:t>7</w:t>
            </w:r>
            <w:r w:rsidRPr="00146A2E">
              <w:rPr>
                <w:rFonts w:ascii="Arial" w:hAnsi="Arial"/>
                <w:sz w:val="18"/>
                <w:lang w:val="en-US" w:eastAsia="zh-CN"/>
              </w:rPr>
              <w:t xml:space="preserve"> CA_n30A-n77A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FC9856E"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color w:val="000000"/>
                <w:sz w:val="18"/>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110B18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876E5A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1FEE4009" w14:textId="77777777" w:rsidTr="00230435">
        <w:trPr>
          <w:trHeight w:val="29"/>
        </w:trPr>
        <w:tc>
          <w:tcPr>
            <w:tcW w:w="2067" w:type="dxa"/>
            <w:tcBorders>
              <w:top w:val="nil"/>
              <w:left w:val="single" w:sz="4" w:space="0" w:color="auto"/>
              <w:bottom w:val="nil"/>
              <w:right w:val="single" w:sz="4" w:space="0" w:color="auto"/>
            </w:tcBorders>
            <w:vAlign w:val="center"/>
          </w:tcPr>
          <w:p w14:paraId="4C687E2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FBBF0E9"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15FF93"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EFA779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39CA460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F668B9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21B4E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A109F5"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07BF38" w14:textId="77777777" w:rsidR="00146A2E" w:rsidRPr="00146A2E" w:rsidRDefault="00146A2E" w:rsidP="00146A2E">
            <w:pPr>
              <w:keepNext/>
              <w:keepLines/>
              <w:spacing w:after="0"/>
              <w:jc w:val="center"/>
              <w:rPr>
                <w:rFonts w:ascii="Arial" w:hAnsi="Arial"/>
                <w:color w:val="000000"/>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3F783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2F3007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AEC876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C05BA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CA_n12A-n41A-n66A</w:t>
            </w:r>
          </w:p>
        </w:tc>
        <w:tc>
          <w:tcPr>
            <w:tcW w:w="1817" w:type="dxa"/>
            <w:tcBorders>
              <w:top w:val="single" w:sz="4" w:space="0" w:color="auto"/>
              <w:left w:val="single" w:sz="4" w:space="0" w:color="auto"/>
              <w:bottom w:val="nil"/>
              <w:right w:val="single" w:sz="4" w:space="0" w:color="auto"/>
            </w:tcBorders>
            <w:vAlign w:val="center"/>
          </w:tcPr>
          <w:p w14:paraId="42D4A03A"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213BB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A14615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w:t>
            </w:r>
          </w:p>
        </w:tc>
        <w:tc>
          <w:tcPr>
            <w:tcW w:w="1602" w:type="dxa"/>
            <w:tcBorders>
              <w:top w:val="single" w:sz="4" w:space="0" w:color="auto"/>
              <w:left w:val="single" w:sz="4" w:space="0" w:color="auto"/>
              <w:bottom w:val="nil"/>
              <w:right w:val="single" w:sz="4" w:space="0" w:color="auto"/>
            </w:tcBorders>
            <w:vAlign w:val="center"/>
          </w:tcPr>
          <w:p w14:paraId="7AE76A7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3781C7FE" w14:textId="77777777" w:rsidTr="00230435">
        <w:trPr>
          <w:trHeight w:val="29"/>
        </w:trPr>
        <w:tc>
          <w:tcPr>
            <w:tcW w:w="2067" w:type="dxa"/>
            <w:tcBorders>
              <w:top w:val="nil"/>
              <w:left w:val="single" w:sz="4" w:space="0" w:color="auto"/>
              <w:bottom w:val="nil"/>
              <w:right w:val="single" w:sz="4" w:space="0" w:color="auto"/>
            </w:tcBorders>
            <w:vAlign w:val="center"/>
          </w:tcPr>
          <w:p w14:paraId="7F12BC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CEBFED"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A594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541D56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nil"/>
              <w:left w:val="single" w:sz="4" w:space="0" w:color="auto"/>
              <w:bottom w:val="nil"/>
              <w:right w:val="single" w:sz="4" w:space="0" w:color="auto"/>
            </w:tcBorders>
            <w:vAlign w:val="center"/>
          </w:tcPr>
          <w:p w14:paraId="59A55A3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BC84A0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E22BF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7BDBAFC"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BB32F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w:t>
            </w:r>
            <w:r w:rsidRPr="00146A2E">
              <w:rPr>
                <w:rFonts w:ascii="Arial" w:hAnsi="Arial"/>
                <w:sz w:val="18"/>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4C9FB46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25D9B38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F7DF0A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DCC09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CA_n12A-n41A-n77A</w:t>
            </w:r>
          </w:p>
        </w:tc>
        <w:tc>
          <w:tcPr>
            <w:tcW w:w="1817" w:type="dxa"/>
            <w:tcBorders>
              <w:top w:val="single" w:sz="4" w:space="0" w:color="auto"/>
              <w:left w:val="single" w:sz="4" w:space="0" w:color="auto"/>
              <w:bottom w:val="nil"/>
              <w:right w:val="single" w:sz="4" w:space="0" w:color="auto"/>
            </w:tcBorders>
            <w:vAlign w:val="center"/>
          </w:tcPr>
          <w:p w14:paraId="5782B392"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sz w:val="18"/>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C2FCF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1278FA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w:t>
            </w:r>
          </w:p>
        </w:tc>
        <w:tc>
          <w:tcPr>
            <w:tcW w:w="1602" w:type="dxa"/>
            <w:tcBorders>
              <w:top w:val="single" w:sz="4" w:space="0" w:color="auto"/>
              <w:left w:val="single" w:sz="4" w:space="0" w:color="auto"/>
              <w:bottom w:val="nil"/>
              <w:right w:val="single" w:sz="4" w:space="0" w:color="auto"/>
            </w:tcBorders>
            <w:vAlign w:val="center"/>
          </w:tcPr>
          <w:p w14:paraId="45BEB04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3A152B49" w14:textId="77777777" w:rsidTr="00230435">
        <w:trPr>
          <w:trHeight w:val="29"/>
        </w:trPr>
        <w:tc>
          <w:tcPr>
            <w:tcW w:w="2067" w:type="dxa"/>
            <w:tcBorders>
              <w:top w:val="nil"/>
              <w:left w:val="single" w:sz="4" w:space="0" w:color="auto"/>
              <w:bottom w:val="nil"/>
              <w:right w:val="single" w:sz="4" w:space="0" w:color="auto"/>
            </w:tcBorders>
            <w:vAlign w:val="center"/>
          </w:tcPr>
          <w:p w14:paraId="5D872F5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2FADD7"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2CE2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F6665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nil"/>
              <w:left w:val="single" w:sz="4" w:space="0" w:color="auto"/>
              <w:bottom w:val="nil"/>
              <w:right w:val="single" w:sz="4" w:space="0" w:color="auto"/>
            </w:tcBorders>
            <w:vAlign w:val="center"/>
          </w:tcPr>
          <w:p w14:paraId="09C0875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8A66EC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92A74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CB3CD9A" w14:textId="77777777" w:rsidR="00146A2E" w:rsidRPr="00146A2E" w:rsidRDefault="00146A2E" w:rsidP="00146A2E">
            <w:pPr>
              <w:keepNext/>
              <w:keepLines/>
              <w:spacing w:after="0"/>
              <w:jc w:val="center"/>
              <w:rPr>
                <w:rFonts w:ascii="Arial" w:hAnsi="Arial" w:cs="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E358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C5F7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9B0A49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6FF9DCD" w14:textId="77777777" w:rsidTr="00230435">
        <w:trPr>
          <w:trHeight w:val="29"/>
        </w:trPr>
        <w:tc>
          <w:tcPr>
            <w:tcW w:w="2067" w:type="dxa"/>
            <w:tcBorders>
              <w:top w:val="nil"/>
              <w:left w:val="single" w:sz="4" w:space="0" w:color="auto"/>
              <w:bottom w:val="nil"/>
              <w:right w:val="single" w:sz="4" w:space="0" w:color="auto"/>
            </w:tcBorders>
            <w:vAlign w:val="center"/>
          </w:tcPr>
          <w:p w14:paraId="23F568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CA_n12A-n66A-n77A</w:t>
            </w:r>
          </w:p>
        </w:tc>
        <w:tc>
          <w:tcPr>
            <w:tcW w:w="1817" w:type="dxa"/>
            <w:tcBorders>
              <w:top w:val="nil"/>
              <w:left w:val="single" w:sz="4" w:space="0" w:color="auto"/>
              <w:bottom w:val="nil"/>
              <w:right w:val="single" w:sz="4" w:space="0" w:color="auto"/>
            </w:tcBorders>
            <w:vAlign w:val="center"/>
          </w:tcPr>
          <w:p w14:paraId="18AFCDF6" w14:textId="77777777" w:rsidR="00146A2E" w:rsidRPr="00146A2E" w:rsidRDefault="00146A2E" w:rsidP="00146A2E">
            <w:pPr>
              <w:keepNext/>
              <w:keepLines/>
              <w:spacing w:after="0"/>
              <w:jc w:val="center"/>
              <w:rPr>
                <w:rFonts w:ascii="Arial" w:hAnsi="Arial" w:cs="Arial"/>
                <w:sz w:val="18"/>
                <w:vertAlign w:val="superscript"/>
              </w:rPr>
            </w:pPr>
            <w:r w:rsidRPr="00146A2E">
              <w:rPr>
                <w:rFonts w:ascii="Arial" w:hAnsi="Arial" w:cs="Arial"/>
                <w:sz w:val="18"/>
              </w:rPr>
              <w:t>n77</w:t>
            </w:r>
            <w:r w:rsidRPr="00146A2E">
              <w:rPr>
                <w:rFonts w:ascii="Arial" w:hAnsi="Arial" w:cs="Arial"/>
                <w:sz w:val="18"/>
                <w:vertAlign w:val="superscript"/>
              </w:rPr>
              <w:t>7</w:t>
            </w:r>
          </w:p>
          <w:p w14:paraId="2B7D04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CA_n12A-n66A</w:t>
            </w:r>
          </w:p>
          <w:p w14:paraId="761D9E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CA_n12A-n77A</w:t>
            </w:r>
            <w:r w:rsidRPr="00146A2E">
              <w:rPr>
                <w:rFonts w:ascii="Arial" w:hAnsi="Arial"/>
                <w:sz w:val="18"/>
                <w:vertAlign w:val="superscript"/>
                <w:lang w:val="en-US" w:eastAsia="zh-CN"/>
              </w:rPr>
              <w:t>7</w:t>
            </w:r>
            <w:r w:rsidRPr="00146A2E">
              <w:rPr>
                <w:rFonts w:ascii="Arial" w:hAnsi="Arial"/>
                <w:sz w:val="18"/>
                <w:lang w:val="en-US" w:eastAsia="zh-CN"/>
              </w:rPr>
              <w:t xml:space="preserve"> 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9598D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B944E0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w:t>
            </w:r>
          </w:p>
        </w:tc>
        <w:tc>
          <w:tcPr>
            <w:tcW w:w="1602" w:type="dxa"/>
            <w:tcBorders>
              <w:top w:val="nil"/>
              <w:left w:val="single" w:sz="4" w:space="0" w:color="auto"/>
              <w:bottom w:val="nil"/>
              <w:right w:val="single" w:sz="4" w:space="0" w:color="auto"/>
            </w:tcBorders>
            <w:vAlign w:val="center"/>
          </w:tcPr>
          <w:p w14:paraId="7381D61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75129A50" w14:textId="77777777" w:rsidTr="00230435">
        <w:trPr>
          <w:trHeight w:val="29"/>
        </w:trPr>
        <w:tc>
          <w:tcPr>
            <w:tcW w:w="2067" w:type="dxa"/>
            <w:tcBorders>
              <w:top w:val="nil"/>
              <w:left w:val="single" w:sz="4" w:space="0" w:color="auto"/>
              <w:bottom w:val="nil"/>
              <w:right w:val="single" w:sz="4" w:space="0" w:color="auto"/>
            </w:tcBorders>
            <w:vAlign w:val="center"/>
          </w:tcPr>
          <w:p w14:paraId="2755B32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DC634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DD17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EB64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C80D25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F27902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B6E42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45C689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2545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8E113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DC1CEC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6BC4CE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D2D1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CA_n12A-n66(2A)-n77A</w:t>
            </w:r>
          </w:p>
        </w:tc>
        <w:tc>
          <w:tcPr>
            <w:tcW w:w="1817" w:type="dxa"/>
            <w:tcBorders>
              <w:top w:val="single" w:sz="4" w:space="0" w:color="auto"/>
              <w:left w:val="single" w:sz="4" w:space="0" w:color="auto"/>
              <w:bottom w:val="nil"/>
              <w:right w:val="single" w:sz="4" w:space="0" w:color="auto"/>
            </w:tcBorders>
            <w:vAlign w:val="center"/>
          </w:tcPr>
          <w:p w14:paraId="41CC91AB" w14:textId="77777777" w:rsidR="00146A2E" w:rsidRPr="00146A2E" w:rsidRDefault="00146A2E" w:rsidP="00146A2E">
            <w:pPr>
              <w:keepNext/>
              <w:keepLines/>
              <w:spacing w:after="0"/>
              <w:jc w:val="center"/>
              <w:rPr>
                <w:rFonts w:ascii="Arial" w:hAnsi="Arial" w:cs="Arial"/>
                <w:sz w:val="18"/>
                <w:vertAlign w:val="superscript"/>
              </w:rPr>
            </w:pPr>
            <w:r w:rsidRPr="00146A2E">
              <w:rPr>
                <w:rFonts w:ascii="Arial" w:hAnsi="Arial" w:cs="Arial"/>
                <w:sz w:val="18"/>
              </w:rPr>
              <w:t>n77</w:t>
            </w:r>
            <w:r w:rsidRPr="00146A2E">
              <w:rPr>
                <w:rFonts w:ascii="Arial" w:hAnsi="Arial" w:cs="Arial"/>
                <w:sz w:val="18"/>
                <w:vertAlign w:val="superscript"/>
              </w:rPr>
              <w:t>7</w:t>
            </w:r>
          </w:p>
          <w:p w14:paraId="5FFD30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CA_n12A-n66A CA_n12A-n77A</w:t>
            </w:r>
            <w:r w:rsidRPr="00146A2E">
              <w:rPr>
                <w:rFonts w:ascii="Arial" w:hAnsi="Arial"/>
                <w:sz w:val="18"/>
                <w:vertAlign w:val="superscript"/>
                <w:lang w:val="en-US" w:eastAsia="zh-CN"/>
              </w:rPr>
              <w:t>7</w:t>
            </w:r>
            <w:r w:rsidRPr="00146A2E">
              <w:rPr>
                <w:rFonts w:ascii="Arial" w:hAnsi="Arial"/>
                <w:sz w:val="18"/>
                <w:lang w:val="en-US" w:eastAsia="zh-CN"/>
              </w:rPr>
              <w:t xml:space="preserve"> 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F450C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6EDF1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515E38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0110BD6F" w14:textId="77777777" w:rsidTr="00230435">
        <w:trPr>
          <w:trHeight w:val="29"/>
        </w:trPr>
        <w:tc>
          <w:tcPr>
            <w:tcW w:w="2067" w:type="dxa"/>
            <w:tcBorders>
              <w:top w:val="nil"/>
              <w:left w:val="single" w:sz="4" w:space="0" w:color="auto"/>
              <w:bottom w:val="nil"/>
              <w:right w:val="single" w:sz="4" w:space="0" w:color="auto"/>
            </w:tcBorders>
            <w:vAlign w:val="center"/>
          </w:tcPr>
          <w:p w14:paraId="20DDEB7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CA00A8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BFC6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2F6C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06AECF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3AF12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A4003A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4D9A7B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04E3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9246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9B09B1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E6BF11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41AA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CA_n12A-n66A-n77(2A)</w:t>
            </w:r>
          </w:p>
        </w:tc>
        <w:tc>
          <w:tcPr>
            <w:tcW w:w="1817" w:type="dxa"/>
            <w:tcBorders>
              <w:top w:val="single" w:sz="4" w:space="0" w:color="auto"/>
              <w:left w:val="single" w:sz="4" w:space="0" w:color="auto"/>
              <w:bottom w:val="nil"/>
              <w:right w:val="single" w:sz="4" w:space="0" w:color="auto"/>
            </w:tcBorders>
            <w:vAlign w:val="center"/>
          </w:tcPr>
          <w:p w14:paraId="4136C1B9" w14:textId="77777777" w:rsidR="00146A2E" w:rsidRPr="00146A2E" w:rsidRDefault="00146A2E" w:rsidP="00146A2E">
            <w:pPr>
              <w:keepNext/>
              <w:keepLines/>
              <w:spacing w:after="0"/>
              <w:jc w:val="center"/>
              <w:rPr>
                <w:rFonts w:ascii="Arial" w:hAnsi="Arial" w:cs="Arial"/>
                <w:sz w:val="16"/>
                <w:szCs w:val="18"/>
                <w:lang w:val="en-US" w:eastAsia="zh-CN"/>
              </w:rPr>
            </w:pPr>
            <w:r w:rsidRPr="00146A2E">
              <w:rPr>
                <w:rFonts w:ascii="Arial" w:hAnsi="Arial" w:cs="Arial"/>
                <w:sz w:val="18"/>
                <w:szCs w:val="18"/>
              </w:rPr>
              <w:t>n77</w:t>
            </w:r>
            <w:r w:rsidRPr="00146A2E">
              <w:rPr>
                <w:rFonts w:ascii="Arial" w:hAnsi="Arial" w:cs="Arial"/>
                <w:sz w:val="18"/>
                <w:szCs w:val="18"/>
                <w:vertAlign w:val="superscript"/>
              </w:rPr>
              <w:t>7</w:t>
            </w:r>
          </w:p>
          <w:p w14:paraId="6CB2AC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CA_n12A-n66A CA_n12A-n77A</w:t>
            </w:r>
            <w:r w:rsidRPr="00146A2E">
              <w:rPr>
                <w:rFonts w:ascii="Arial" w:hAnsi="Arial"/>
                <w:sz w:val="18"/>
                <w:vertAlign w:val="superscript"/>
                <w:lang w:val="en-US" w:eastAsia="zh-CN"/>
              </w:rPr>
              <w:t>7</w:t>
            </w:r>
            <w:r w:rsidRPr="00146A2E">
              <w:rPr>
                <w:rFonts w:ascii="Arial" w:hAnsi="Arial"/>
                <w:sz w:val="18"/>
                <w:lang w:val="en-US" w:eastAsia="zh-CN"/>
              </w:rPr>
              <w:t xml:space="preserve"> 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D8314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8C020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0D9D81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4749B08" w14:textId="77777777" w:rsidTr="00230435">
        <w:trPr>
          <w:trHeight w:val="29"/>
        </w:trPr>
        <w:tc>
          <w:tcPr>
            <w:tcW w:w="2067" w:type="dxa"/>
            <w:tcBorders>
              <w:top w:val="nil"/>
              <w:left w:val="single" w:sz="4" w:space="0" w:color="auto"/>
              <w:bottom w:val="nil"/>
              <w:right w:val="single" w:sz="4" w:space="0" w:color="auto"/>
            </w:tcBorders>
            <w:vAlign w:val="center"/>
          </w:tcPr>
          <w:p w14:paraId="3E0CC9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96A02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89B8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6C6E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CE33BA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6D4A9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6C7D9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51BC5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788F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D22D9F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D1151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6BB2B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7D453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CA_n12A-n66(2A)-n77(2A)</w:t>
            </w:r>
          </w:p>
        </w:tc>
        <w:tc>
          <w:tcPr>
            <w:tcW w:w="1817" w:type="dxa"/>
            <w:tcBorders>
              <w:top w:val="single" w:sz="4" w:space="0" w:color="auto"/>
              <w:left w:val="single" w:sz="4" w:space="0" w:color="auto"/>
              <w:bottom w:val="nil"/>
              <w:right w:val="single" w:sz="4" w:space="0" w:color="auto"/>
            </w:tcBorders>
            <w:vAlign w:val="center"/>
          </w:tcPr>
          <w:p w14:paraId="479A40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039916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CA_n12A-n66A CA_n12A-n77A</w:t>
            </w:r>
            <w:r w:rsidRPr="00146A2E">
              <w:rPr>
                <w:rFonts w:ascii="Arial" w:hAnsi="Arial"/>
                <w:sz w:val="18"/>
                <w:vertAlign w:val="superscript"/>
              </w:rPr>
              <w:t>7</w:t>
            </w:r>
            <w:r w:rsidRPr="00146A2E">
              <w:rPr>
                <w:rFonts w:ascii="Arial" w:eastAsia="宋体" w:hAnsi="Arial"/>
                <w:sz w:val="18"/>
                <w:lang w:val="en-US" w:eastAsia="zh-CN"/>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2F7B7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kern w:val="2"/>
                <w:sz w:val="18"/>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4437A3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7BB4E9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0</w:t>
            </w:r>
          </w:p>
        </w:tc>
      </w:tr>
      <w:tr w:rsidR="00146A2E" w:rsidRPr="00146A2E" w14:paraId="55124495" w14:textId="77777777" w:rsidTr="00230435">
        <w:trPr>
          <w:trHeight w:val="29"/>
        </w:trPr>
        <w:tc>
          <w:tcPr>
            <w:tcW w:w="2067" w:type="dxa"/>
            <w:tcBorders>
              <w:top w:val="nil"/>
              <w:left w:val="single" w:sz="4" w:space="0" w:color="auto"/>
              <w:bottom w:val="nil"/>
              <w:right w:val="single" w:sz="4" w:space="0" w:color="auto"/>
            </w:tcBorders>
            <w:vAlign w:val="center"/>
          </w:tcPr>
          <w:p w14:paraId="4CB418A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21C5E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B150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3678A4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76311C2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F4E9E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8DDF35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CD9AC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707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9D147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027BFC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47326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1BDBD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CA_n12A-n66(3A)-n77A</w:t>
            </w:r>
          </w:p>
        </w:tc>
        <w:tc>
          <w:tcPr>
            <w:tcW w:w="1817" w:type="dxa"/>
            <w:tcBorders>
              <w:top w:val="single" w:sz="4" w:space="0" w:color="auto"/>
              <w:left w:val="single" w:sz="4" w:space="0" w:color="auto"/>
              <w:bottom w:val="nil"/>
              <w:right w:val="single" w:sz="4" w:space="0" w:color="auto"/>
            </w:tcBorders>
            <w:vAlign w:val="center"/>
          </w:tcPr>
          <w:p w14:paraId="3713F4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13A762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CA_n12A-n66A CA_n12A-n77A</w:t>
            </w:r>
            <w:r w:rsidRPr="00146A2E">
              <w:rPr>
                <w:rFonts w:ascii="Arial" w:hAnsi="Arial"/>
                <w:sz w:val="18"/>
                <w:vertAlign w:val="superscript"/>
              </w:rPr>
              <w:t>7</w:t>
            </w:r>
            <w:r w:rsidRPr="00146A2E">
              <w:rPr>
                <w:rFonts w:ascii="Arial" w:eastAsia="宋体" w:hAnsi="Arial"/>
                <w:sz w:val="18"/>
                <w:lang w:val="en-US" w:eastAsia="zh-CN"/>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77A39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kern w:val="2"/>
                <w:sz w:val="18"/>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6EC0AF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686E15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0</w:t>
            </w:r>
          </w:p>
        </w:tc>
      </w:tr>
      <w:tr w:rsidR="00146A2E" w:rsidRPr="00146A2E" w14:paraId="420F0934" w14:textId="77777777" w:rsidTr="00230435">
        <w:trPr>
          <w:trHeight w:val="29"/>
        </w:trPr>
        <w:tc>
          <w:tcPr>
            <w:tcW w:w="2067" w:type="dxa"/>
            <w:tcBorders>
              <w:top w:val="nil"/>
              <w:left w:val="single" w:sz="4" w:space="0" w:color="auto"/>
              <w:bottom w:val="nil"/>
              <w:right w:val="single" w:sz="4" w:space="0" w:color="auto"/>
            </w:tcBorders>
            <w:vAlign w:val="center"/>
          </w:tcPr>
          <w:p w14:paraId="6065D74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E00F00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03F9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4904A9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6E8A133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3953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E0F7F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95A40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C2B6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F06AC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33D357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606F4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83F68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CA_n12A-n66(3A)-n77(2A)</w:t>
            </w:r>
          </w:p>
        </w:tc>
        <w:tc>
          <w:tcPr>
            <w:tcW w:w="1817" w:type="dxa"/>
            <w:tcBorders>
              <w:top w:val="single" w:sz="4" w:space="0" w:color="auto"/>
              <w:left w:val="single" w:sz="4" w:space="0" w:color="auto"/>
              <w:bottom w:val="nil"/>
              <w:right w:val="single" w:sz="4" w:space="0" w:color="auto"/>
            </w:tcBorders>
            <w:vAlign w:val="center"/>
          </w:tcPr>
          <w:p w14:paraId="53A6662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31A918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CA_n12A-n66A</w:t>
            </w:r>
          </w:p>
          <w:p w14:paraId="3F223F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CA_n12A-n77A</w:t>
            </w:r>
            <w:r w:rsidRPr="00146A2E">
              <w:rPr>
                <w:rFonts w:ascii="Arial" w:hAnsi="Arial"/>
                <w:sz w:val="18"/>
                <w:vertAlign w:val="superscript"/>
                <w:lang w:val="en-US" w:eastAsia="zh-CN"/>
              </w:rPr>
              <w:t>7</w:t>
            </w:r>
          </w:p>
          <w:p w14:paraId="1FE3B8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E31A6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kern w:val="2"/>
                <w:sz w:val="18"/>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1D36FF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w:t>
            </w:r>
          </w:p>
        </w:tc>
        <w:tc>
          <w:tcPr>
            <w:tcW w:w="1602" w:type="dxa"/>
            <w:tcBorders>
              <w:top w:val="nil"/>
              <w:left w:val="single" w:sz="4" w:space="0" w:color="auto"/>
              <w:bottom w:val="nil"/>
              <w:right w:val="single" w:sz="4" w:space="0" w:color="auto"/>
            </w:tcBorders>
            <w:vAlign w:val="center"/>
          </w:tcPr>
          <w:p w14:paraId="377C51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482EC7B" w14:textId="77777777" w:rsidTr="00230435">
        <w:trPr>
          <w:trHeight w:val="29"/>
        </w:trPr>
        <w:tc>
          <w:tcPr>
            <w:tcW w:w="2067" w:type="dxa"/>
            <w:tcBorders>
              <w:top w:val="nil"/>
              <w:left w:val="single" w:sz="4" w:space="0" w:color="auto"/>
              <w:bottom w:val="nil"/>
              <w:right w:val="single" w:sz="4" w:space="0" w:color="auto"/>
            </w:tcBorders>
            <w:vAlign w:val="center"/>
          </w:tcPr>
          <w:p w14:paraId="0998EF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B1F2D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22BE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047CD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0D363B0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B6D55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DB717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406DA0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E79A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1A78E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F9CB41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C18AA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62245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eastAsia="zh-CN"/>
              </w:rPr>
              <w:t>CA_n12A-n71A-n77A</w:t>
            </w:r>
          </w:p>
        </w:tc>
        <w:tc>
          <w:tcPr>
            <w:tcW w:w="1817" w:type="dxa"/>
            <w:tcBorders>
              <w:top w:val="single" w:sz="4" w:space="0" w:color="auto"/>
              <w:left w:val="single" w:sz="4" w:space="0" w:color="auto"/>
              <w:bottom w:val="nil"/>
              <w:right w:val="single" w:sz="4" w:space="0" w:color="auto"/>
            </w:tcBorders>
            <w:vAlign w:val="center"/>
          </w:tcPr>
          <w:p w14:paraId="4BE0F268"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CA_n12A-n77A</w:t>
            </w:r>
          </w:p>
          <w:p w14:paraId="0FC055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0A8610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n</w:t>
            </w:r>
            <w:r w:rsidRPr="00146A2E">
              <w:rPr>
                <w:rFonts w:ascii="Arial" w:hAnsi="Arial"/>
                <w:sz w:val="18"/>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369F354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w:t>
            </w:r>
          </w:p>
        </w:tc>
        <w:tc>
          <w:tcPr>
            <w:tcW w:w="1602" w:type="dxa"/>
            <w:tcBorders>
              <w:top w:val="single" w:sz="4" w:space="0" w:color="auto"/>
              <w:left w:val="single" w:sz="4" w:space="0" w:color="auto"/>
              <w:bottom w:val="nil"/>
              <w:right w:val="single" w:sz="4" w:space="0" w:color="auto"/>
            </w:tcBorders>
            <w:vAlign w:val="center"/>
          </w:tcPr>
          <w:p w14:paraId="14CC39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0</w:t>
            </w:r>
          </w:p>
        </w:tc>
      </w:tr>
      <w:tr w:rsidR="00146A2E" w:rsidRPr="00146A2E" w14:paraId="7E68161B" w14:textId="77777777" w:rsidTr="00230435">
        <w:trPr>
          <w:trHeight w:val="29"/>
        </w:trPr>
        <w:tc>
          <w:tcPr>
            <w:tcW w:w="2067" w:type="dxa"/>
            <w:tcBorders>
              <w:top w:val="nil"/>
              <w:left w:val="single" w:sz="4" w:space="0" w:color="auto"/>
              <w:bottom w:val="nil"/>
              <w:right w:val="single" w:sz="4" w:space="0" w:color="auto"/>
            </w:tcBorders>
            <w:vAlign w:val="center"/>
          </w:tcPr>
          <w:p w14:paraId="10F25CF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CE5B0F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C3053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n7</w:t>
            </w:r>
            <w:r w:rsidRPr="00146A2E">
              <w:rPr>
                <w:rFonts w:ascii="Arial" w:hAnsi="Arial"/>
                <w:sz w:val="18"/>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1EACEBA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nil"/>
              <w:right w:val="single" w:sz="4" w:space="0" w:color="auto"/>
            </w:tcBorders>
            <w:vAlign w:val="center"/>
          </w:tcPr>
          <w:p w14:paraId="6AD8134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99AE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A24F42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6B68C9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3CB81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n</w:t>
            </w:r>
            <w:r w:rsidRPr="00146A2E">
              <w:rPr>
                <w:rFonts w:ascii="Arial" w:hAnsi="Arial"/>
                <w:sz w:val="18"/>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386F944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color w:val="000000"/>
                <w:sz w:val="18"/>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B98A25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96694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CAAF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CA_n13A-n25A-n66A</w:t>
            </w:r>
          </w:p>
        </w:tc>
        <w:tc>
          <w:tcPr>
            <w:tcW w:w="1817" w:type="dxa"/>
            <w:tcBorders>
              <w:top w:val="single" w:sz="4" w:space="0" w:color="auto"/>
              <w:left w:val="single" w:sz="4" w:space="0" w:color="auto"/>
              <w:bottom w:val="nil"/>
              <w:right w:val="single" w:sz="4" w:space="0" w:color="auto"/>
            </w:tcBorders>
            <w:vAlign w:val="center"/>
          </w:tcPr>
          <w:p w14:paraId="75CB89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CA_n13A-n25A</w:t>
            </w:r>
          </w:p>
          <w:p w14:paraId="1C682B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CA_n13A-n66A</w:t>
            </w:r>
          </w:p>
          <w:p w14:paraId="635318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05D9D8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11486D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29238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C61B0E5" w14:textId="77777777" w:rsidTr="00230435">
        <w:trPr>
          <w:trHeight w:val="29"/>
        </w:trPr>
        <w:tc>
          <w:tcPr>
            <w:tcW w:w="2067" w:type="dxa"/>
            <w:tcBorders>
              <w:top w:val="nil"/>
              <w:left w:val="single" w:sz="4" w:space="0" w:color="auto"/>
              <w:bottom w:val="nil"/>
              <w:right w:val="single" w:sz="4" w:space="0" w:color="auto"/>
            </w:tcBorders>
            <w:vAlign w:val="center"/>
          </w:tcPr>
          <w:p w14:paraId="4B515D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6A8AA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5693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16AEC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FBB52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7C9C2E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ACC3A9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7EFFD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CED2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5FE8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B58C6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3B08AD" w14:textId="77777777" w:rsidTr="00230435">
        <w:trPr>
          <w:trHeight w:val="29"/>
        </w:trPr>
        <w:tc>
          <w:tcPr>
            <w:tcW w:w="2067" w:type="dxa"/>
            <w:tcBorders>
              <w:top w:val="nil"/>
              <w:left w:val="single" w:sz="4" w:space="0" w:color="auto"/>
              <w:bottom w:val="nil"/>
              <w:right w:val="single" w:sz="4" w:space="0" w:color="auto"/>
            </w:tcBorders>
            <w:vAlign w:val="center"/>
          </w:tcPr>
          <w:p w14:paraId="124696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CA_n13A-n25A-n77A</w:t>
            </w:r>
          </w:p>
        </w:tc>
        <w:tc>
          <w:tcPr>
            <w:tcW w:w="1817" w:type="dxa"/>
            <w:tcBorders>
              <w:top w:val="nil"/>
              <w:left w:val="single" w:sz="4" w:space="0" w:color="auto"/>
              <w:bottom w:val="nil"/>
              <w:right w:val="single" w:sz="4" w:space="0" w:color="auto"/>
            </w:tcBorders>
            <w:vAlign w:val="center"/>
          </w:tcPr>
          <w:p w14:paraId="39198D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CA_n13A-n25A</w:t>
            </w:r>
          </w:p>
          <w:p w14:paraId="246824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CA_n13A-n77A</w:t>
            </w:r>
          </w:p>
          <w:p w14:paraId="4A5038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29569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38EC525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5D20CBE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48096233" w14:textId="77777777" w:rsidTr="00230435">
        <w:trPr>
          <w:trHeight w:val="29"/>
        </w:trPr>
        <w:tc>
          <w:tcPr>
            <w:tcW w:w="2067" w:type="dxa"/>
            <w:tcBorders>
              <w:top w:val="nil"/>
              <w:left w:val="single" w:sz="4" w:space="0" w:color="auto"/>
              <w:bottom w:val="nil"/>
              <w:right w:val="single" w:sz="4" w:space="0" w:color="auto"/>
            </w:tcBorders>
            <w:vAlign w:val="center"/>
          </w:tcPr>
          <w:p w14:paraId="49C8B1A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55627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AE30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E8EAD2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295632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C86EE7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091D9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7C1D6C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5909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BC13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649E94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EA1430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F77CC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CA_n13A-n25A-n77(2A)</w:t>
            </w:r>
          </w:p>
        </w:tc>
        <w:tc>
          <w:tcPr>
            <w:tcW w:w="1817" w:type="dxa"/>
            <w:tcBorders>
              <w:top w:val="single" w:sz="4" w:space="0" w:color="auto"/>
              <w:left w:val="single" w:sz="4" w:space="0" w:color="auto"/>
              <w:bottom w:val="nil"/>
              <w:right w:val="single" w:sz="4" w:space="0" w:color="auto"/>
            </w:tcBorders>
            <w:vAlign w:val="center"/>
          </w:tcPr>
          <w:p w14:paraId="31EE74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p w14:paraId="23EB6B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CA_n13A-n25A</w:t>
            </w:r>
          </w:p>
          <w:p w14:paraId="19901A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CA_n13A-n77A</w:t>
            </w:r>
          </w:p>
          <w:p w14:paraId="48427F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3A34EE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1BB8B79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867BBE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2BA63164" w14:textId="77777777" w:rsidTr="00230435">
        <w:trPr>
          <w:trHeight w:val="29"/>
        </w:trPr>
        <w:tc>
          <w:tcPr>
            <w:tcW w:w="2067" w:type="dxa"/>
            <w:tcBorders>
              <w:top w:val="nil"/>
              <w:left w:val="single" w:sz="4" w:space="0" w:color="auto"/>
              <w:bottom w:val="nil"/>
              <w:right w:val="single" w:sz="4" w:space="0" w:color="auto"/>
            </w:tcBorders>
            <w:vAlign w:val="center"/>
          </w:tcPr>
          <w:p w14:paraId="6B95F5E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3088BB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E5E1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30C81D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1DF394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9DAA73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1C18AD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8F744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04FA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FE318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0BF66E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48D9883" w14:textId="77777777" w:rsidTr="00230435">
        <w:trPr>
          <w:trHeight w:val="29"/>
        </w:trPr>
        <w:tc>
          <w:tcPr>
            <w:tcW w:w="2067" w:type="dxa"/>
            <w:tcBorders>
              <w:top w:val="nil"/>
              <w:left w:val="single" w:sz="4" w:space="0" w:color="auto"/>
              <w:bottom w:val="nil"/>
              <w:right w:val="single" w:sz="4" w:space="0" w:color="auto"/>
            </w:tcBorders>
            <w:vAlign w:val="center"/>
          </w:tcPr>
          <w:p w14:paraId="144DF5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CA_n13A-n66A-n77A</w:t>
            </w:r>
          </w:p>
        </w:tc>
        <w:tc>
          <w:tcPr>
            <w:tcW w:w="1817" w:type="dxa"/>
            <w:tcBorders>
              <w:top w:val="nil"/>
              <w:left w:val="single" w:sz="4" w:space="0" w:color="auto"/>
              <w:bottom w:val="nil"/>
              <w:right w:val="single" w:sz="4" w:space="0" w:color="auto"/>
            </w:tcBorders>
            <w:vAlign w:val="center"/>
          </w:tcPr>
          <w:p w14:paraId="0DC64CEE" w14:textId="77777777" w:rsidR="00146A2E" w:rsidRPr="00146A2E" w:rsidRDefault="00146A2E" w:rsidP="00146A2E">
            <w:pPr>
              <w:keepNext/>
              <w:keepLines/>
              <w:spacing w:after="0"/>
              <w:jc w:val="center"/>
              <w:rPr>
                <w:rFonts w:ascii="Arial" w:hAnsi="Arial" w:cs="Arial"/>
                <w:color w:val="000000"/>
                <w:kern w:val="2"/>
                <w:sz w:val="18"/>
                <w:szCs w:val="18"/>
                <w:vertAlign w:val="superscript"/>
              </w:rPr>
            </w:pPr>
            <w:r w:rsidRPr="00146A2E">
              <w:rPr>
                <w:rFonts w:ascii="Arial" w:hAnsi="Arial" w:cs="Arial"/>
                <w:color w:val="000000"/>
                <w:kern w:val="2"/>
                <w:sz w:val="18"/>
                <w:szCs w:val="18"/>
              </w:rPr>
              <w:t>n77</w:t>
            </w:r>
            <w:r w:rsidRPr="00146A2E">
              <w:rPr>
                <w:rFonts w:ascii="Arial" w:hAnsi="Arial" w:cs="Arial"/>
                <w:color w:val="000000"/>
                <w:kern w:val="2"/>
                <w:sz w:val="18"/>
                <w:szCs w:val="18"/>
                <w:vertAlign w:val="superscript"/>
              </w:rPr>
              <w:t>7, 9</w:t>
            </w:r>
          </w:p>
          <w:p w14:paraId="0B81EE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CA_n13A-n66A</w:t>
            </w:r>
          </w:p>
          <w:p w14:paraId="129AF2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CA_n13A-n77A</w:t>
            </w:r>
          </w:p>
          <w:p w14:paraId="5D4909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5FD6D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765CD6B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62A58FE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4DD0E3C9" w14:textId="77777777" w:rsidTr="00230435">
        <w:trPr>
          <w:trHeight w:val="29"/>
        </w:trPr>
        <w:tc>
          <w:tcPr>
            <w:tcW w:w="2067" w:type="dxa"/>
            <w:tcBorders>
              <w:top w:val="nil"/>
              <w:left w:val="single" w:sz="4" w:space="0" w:color="auto"/>
              <w:bottom w:val="nil"/>
              <w:right w:val="single" w:sz="4" w:space="0" w:color="auto"/>
            </w:tcBorders>
            <w:vAlign w:val="center"/>
          </w:tcPr>
          <w:p w14:paraId="472091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768EFF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CBC8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D4DFA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C95E72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6EDC28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BF672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6E5AB9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F4D1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0DF36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C3E8E8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C91E25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4CA2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CA_n13A-n66A-n77(2A)</w:t>
            </w:r>
          </w:p>
        </w:tc>
        <w:tc>
          <w:tcPr>
            <w:tcW w:w="1817" w:type="dxa"/>
            <w:tcBorders>
              <w:top w:val="single" w:sz="4" w:space="0" w:color="auto"/>
              <w:left w:val="single" w:sz="4" w:space="0" w:color="auto"/>
              <w:bottom w:val="nil"/>
              <w:right w:val="single" w:sz="4" w:space="0" w:color="auto"/>
            </w:tcBorders>
            <w:vAlign w:val="center"/>
          </w:tcPr>
          <w:p w14:paraId="1914A3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p w14:paraId="47C271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CA_n13A-n66A</w:t>
            </w:r>
          </w:p>
          <w:p w14:paraId="09768C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CA_n13A-n77A</w:t>
            </w:r>
          </w:p>
          <w:p w14:paraId="23F35A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9D43F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6E87C5B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9B8AB5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4BDC5202" w14:textId="77777777" w:rsidTr="00230435">
        <w:trPr>
          <w:trHeight w:val="29"/>
        </w:trPr>
        <w:tc>
          <w:tcPr>
            <w:tcW w:w="2067" w:type="dxa"/>
            <w:tcBorders>
              <w:top w:val="nil"/>
              <w:left w:val="single" w:sz="4" w:space="0" w:color="auto"/>
              <w:bottom w:val="nil"/>
              <w:right w:val="single" w:sz="4" w:space="0" w:color="auto"/>
            </w:tcBorders>
            <w:vAlign w:val="center"/>
          </w:tcPr>
          <w:p w14:paraId="33A6587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F9B995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5600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68EDA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w:t>
            </w:r>
          </w:p>
        </w:tc>
        <w:tc>
          <w:tcPr>
            <w:tcW w:w="1602" w:type="dxa"/>
            <w:tcBorders>
              <w:top w:val="nil"/>
              <w:left w:val="single" w:sz="4" w:space="0" w:color="auto"/>
              <w:bottom w:val="nil"/>
              <w:right w:val="single" w:sz="4" w:space="0" w:color="auto"/>
            </w:tcBorders>
            <w:vAlign w:val="center"/>
          </w:tcPr>
          <w:p w14:paraId="3170B4F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B1CB34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E4304F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C2309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1FC2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8860B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2F4242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866BF9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71792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CA_n14A-n30A-n66A</w:t>
            </w:r>
          </w:p>
        </w:tc>
        <w:tc>
          <w:tcPr>
            <w:tcW w:w="1817" w:type="dxa"/>
            <w:tcBorders>
              <w:top w:val="single" w:sz="4" w:space="0" w:color="auto"/>
              <w:left w:val="single" w:sz="4" w:space="0" w:color="auto"/>
              <w:bottom w:val="nil"/>
              <w:right w:val="single" w:sz="4" w:space="0" w:color="auto"/>
            </w:tcBorders>
            <w:vAlign w:val="center"/>
          </w:tcPr>
          <w:p w14:paraId="2E687A2D"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CA_n14A-n30A</w:t>
            </w:r>
          </w:p>
          <w:p w14:paraId="7923DBCC"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CA_n14A-n66A</w:t>
            </w:r>
          </w:p>
          <w:p w14:paraId="6FB41D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6BED71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F2FE76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BCDFC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607D4EF" w14:textId="77777777" w:rsidTr="00230435">
        <w:trPr>
          <w:trHeight w:val="29"/>
        </w:trPr>
        <w:tc>
          <w:tcPr>
            <w:tcW w:w="2067" w:type="dxa"/>
            <w:tcBorders>
              <w:top w:val="nil"/>
              <w:left w:val="single" w:sz="4" w:space="0" w:color="auto"/>
              <w:bottom w:val="nil"/>
              <w:right w:val="single" w:sz="4" w:space="0" w:color="auto"/>
            </w:tcBorders>
            <w:vAlign w:val="center"/>
          </w:tcPr>
          <w:p w14:paraId="48D0321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61F2F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6DCE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0852F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10883F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67A3C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580C8A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89D84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F415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EACE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5F6A6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ED6988" w14:textId="77777777" w:rsidTr="00230435">
        <w:trPr>
          <w:trHeight w:val="29"/>
        </w:trPr>
        <w:tc>
          <w:tcPr>
            <w:tcW w:w="2067" w:type="dxa"/>
            <w:tcBorders>
              <w:top w:val="nil"/>
              <w:left w:val="single" w:sz="4" w:space="0" w:color="auto"/>
              <w:bottom w:val="nil"/>
              <w:right w:val="single" w:sz="4" w:space="0" w:color="auto"/>
            </w:tcBorders>
            <w:vAlign w:val="center"/>
          </w:tcPr>
          <w:p w14:paraId="6D032A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CA_n14A-n30A-n66(2A)</w:t>
            </w:r>
          </w:p>
        </w:tc>
        <w:tc>
          <w:tcPr>
            <w:tcW w:w="1817" w:type="dxa"/>
            <w:tcBorders>
              <w:top w:val="single" w:sz="4" w:space="0" w:color="auto"/>
              <w:left w:val="single" w:sz="4" w:space="0" w:color="auto"/>
              <w:bottom w:val="nil"/>
              <w:right w:val="single" w:sz="4" w:space="0" w:color="auto"/>
            </w:tcBorders>
            <w:vAlign w:val="center"/>
          </w:tcPr>
          <w:p w14:paraId="2D922521"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CA_n14A-n30A</w:t>
            </w:r>
          </w:p>
          <w:p w14:paraId="5AA73FD3"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CA_n14A-n66A</w:t>
            </w:r>
          </w:p>
          <w:p w14:paraId="5D485D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3C385E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99F93D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59F7EA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3AA3893" w14:textId="77777777" w:rsidTr="00230435">
        <w:trPr>
          <w:trHeight w:val="29"/>
        </w:trPr>
        <w:tc>
          <w:tcPr>
            <w:tcW w:w="2067" w:type="dxa"/>
            <w:tcBorders>
              <w:top w:val="nil"/>
              <w:left w:val="single" w:sz="4" w:space="0" w:color="auto"/>
              <w:bottom w:val="nil"/>
              <w:right w:val="single" w:sz="4" w:space="0" w:color="auto"/>
            </w:tcBorders>
            <w:vAlign w:val="center"/>
          </w:tcPr>
          <w:p w14:paraId="2CF63F2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E09B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C2CD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858DB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13E141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21C93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492A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E9CA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1AF4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1E51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6422FBC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F5725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43177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CA_n14A-n30A-n66(3A)</w:t>
            </w:r>
          </w:p>
        </w:tc>
        <w:tc>
          <w:tcPr>
            <w:tcW w:w="1817" w:type="dxa"/>
            <w:tcBorders>
              <w:top w:val="single" w:sz="4" w:space="0" w:color="auto"/>
              <w:left w:val="single" w:sz="4" w:space="0" w:color="auto"/>
              <w:bottom w:val="nil"/>
              <w:right w:val="single" w:sz="4" w:space="0" w:color="auto"/>
            </w:tcBorders>
            <w:vAlign w:val="center"/>
          </w:tcPr>
          <w:p w14:paraId="78D2D8B3"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CA_n14A-n30A</w:t>
            </w:r>
          </w:p>
          <w:p w14:paraId="4BD032CD" w14:textId="77777777" w:rsidR="00146A2E" w:rsidRPr="00146A2E" w:rsidRDefault="00146A2E" w:rsidP="00146A2E">
            <w:pPr>
              <w:keepNext/>
              <w:keepLines/>
              <w:spacing w:after="0"/>
              <w:jc w:val="center"/>
              <w:rPr>
                <w:rFonts w:ascii="Arial" w:hAnsi="Arial" w:cs="Arial"/>
                <w:sz w:val="18"/>
                <w:szCs w:val="18"/>
                <w:lang w:val="es-US" w:eastAsia="zh-CN"/>
              </w:rPr>
            </w:pPr>
            <w:r w:rsidRPr="00146A2E">
              <w:rPr>
                <w:rFonts w:ascii="Arial" w:hAnsi="Arial" w:cs="Arial"/>
                <w:sz w:val="18"/>
                <w:szCs w:val="18"/>
                <w:lang w:val="es-US" w:eastAsia="zh-CN"/>
              </w:rPr>
              <w:t>CA_n14A-n66A</w:t>
            </w:r>
          </w:p>
          <w:p w14:paraId="0D39D2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7E4734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CBE138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30084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E06B98E" w14:textId="77777777" w:rsidTr="00230435">
        <w:trPr>
          <w:trHeight w:val="29"/>
        </w:trPr>
        <w:tc>
          <w:tcPr>
            <w:tcW w:w="2067" w:type="dxa"/>
            <w:tcBorders>
              <w:top w:val="nil"/>
              <w:left w:val="single" w:sz="4" w:space="0" w:color="auto"/>
              <w:bottom w:val="nil"/>
              <w:right w:val="single" w:sz="4" w:space="0" w:color="auto"/>
            </w:tcBorders>
            <w:vAlign w:val="center"/>
          </w:tcPr>
          <w:p w14:paraId="64314B9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22E29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FA72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602E88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489E5A9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969AA8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0987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F94B13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5FE8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54DBA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5A7BC60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673C4E" w14:textId="77777777" w:rsidTr="00230435">
        <w:trPr>
          <w:trHeight w:val="29"/>
        </w:trPr>
        <w:tc>
          <w:tcPr>
            <w:tcW w:w="2067" w:type="dxa"/>
            <w:tcBorders>
              <w:top w:val="nil"/>
              <w:left w:val="single" w:sz="4" w:space="0" w:color="auto"/>
              <w:bottom w:val="nil"/>
              <w:right w:val="single" w:sz="4" w:space="0" w:color="auto"/>
            </w:tcBorders>
            <w:vAlign w:val="center"/>
          </w:tcPr>
          <w:p w14:paraId="45BFD3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CA_n14A-n30A-n77A</w:t>
            </w:r>
          </w:p>
        </w:tc>
        <w:tc>
          <w:tcPr>
            <w:tcW w:w="1817" w:type="dxa"/>
            <w:tcBorders>
              <w:top w:val="nil"/>
              <w:left w:val="single" w:sz="4" w:space="0" w:color="auto"/>
              <w:bottom w:val="nil"/>
              <w:right w:val="single" w:sz="4" w:space="0" w:color="auto"/>
            </w:tcBorders>
            <w:vAlign w:val="center"/>
          </w:tcPr>
          <w:p w14:paraId="6B27D355" w14:textId="77777777" w:rsidR="00146A2E" w:rsidRPr="00146A2E" w:rsidRDefault="00146A2E" w:rsidP="00146A2E">
            <w:pPr>
              <w:keepNext/>
              <w:keepLines/>
              <w:spacing w:after="0"/>
              <w:jc w:val="center"/>
              <w:rPr>
                <w:rFonts w:ascii="Arial" w:hAnsi="Arial" w:cs="Arial"/>
                <w:sz w:val="18"/>
                <w:vertAlign w:val="superscript"/>
                <w:lang w:val="en-US"/>
              </w:rPr>
            </w:pPr>
            <w:r w:rsidRPr="00146A2E">
              <w:rPr>
                <w:rFonts w:ascii="Arial" w:hAnsi="Arial" w:cs="Arial"/>
                <w:sz w:val="18"/>
                <w:lang w:val="en-US"/>
              </w:rPr>
              <w:t>n77</w:t>
            </w:r>
            <w:r w:rsidRPr="00146A2E">
              <w:rPr>
                <w:rFonts w:ascii="Arial" w:hAnsi="Arial" w:cs="Arial"/>
                <w:sz w:val="18"/>
                <w:vertAlign w:val="superscript"/>
                <w:lang w:val="en-US"/>
              </w:rPr>
              <w:t>7</w:t>
            </w:r>
          </w:p>
          <w:p w14:paraId="71E355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CA_n14A-n30A</w:t>
            </w:r>
          </w:p>
          <w:p w14:paraId="39418572"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CA_n14A-n77A</w:t>
            </w:r>
            <w:r w:rsidRPr="00146A2E">
              <w:rPr>
                <w:rFonts w:ascii="Arial" w:hAnsi="Arial"/>
                <w:sz w:val="18"/>
                <w:vertAlign w:val="superscript"/>
                <w:lang w:val="en-US" w:eastAsia="zh-CN"/>
              </w:rPr>
              <w:t>7</w:t>
            </w:r>
          </w:p>
          <w:p w14:paraId="21A93E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CA_n30A-n77A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4C252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DF367F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5DE87F4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308745AF" w14:textId="77777777" w:rsidTr="00230435">
        <w:trPr>
          <w:trHeight w:val="29"/>
        </w:trPr>
        <w:tc>
          <w:tcPr>
            <w:tcW w:w="2067" w:type="dxa"/>
            <w:tcBorders>
              <w:top w:val="nil"/>
              <w:left w:val="single" w:sz="4" w:space="0" w:color="auto"/>
              <w:bottom w:val="nil"/>
              <w:right w:val="single" w:sz="4" w:space="0" w:color="auto"/>
            </w:tcBorders>
            <w:vAlign w:val="center"/>
          </w:tcPr>
          <w:p w14:paraId="028145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5B6A7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106F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B893CE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1AF1278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27A60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890EE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0DCD4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89AF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1DD77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1E03C6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9F241C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E2B4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CA_n14A-n30A-n77(2A)</w:t>
            </w:r>
          </w:p>
        </w:tc>
        <w:tc>
          <w:tcPr>
            <w:tcW w:w="1817" w:type="dxa"/>
            <w:tcBorders>
              <w:top w:val="single" w:sz="4" w:space="0" w:color="auto"/>
              <w:left w:val="single" w:sz="4" w:space="0" w:color="auto"/>
              <w:bottom w:val="nil"/>
              <w:right w:val="single" w:sz="4" w:space="0" w:color="auto"/>
            </w:tcBorders>
            <w:vAlign w:val="center"/>
          </w:tcPr>
          <w:p w14:paraId="5326535F" w14:textId="77777777" w:rsidR="00146A2E" w:rsidRPr="00146A2E" w:rsidRDefault="00146A2E" w:rsidP="00146A2E">
            <w:pPr>
              <w:keepNext/>
              <w:keepLines/>
              <w:spacing w:after="0"/>
              <w:jc w:val="center"/>
              <w:rPr>
                <w:rFonts w:ascii="Arial" w:hAnsi="Arial" w:cs="Arial"/>
                <w:sz w:val="16"/>
                <w:szCs w:val="18"/>
                <w:lang w:val="en-US" w:eastAsia="zh-CN"/>
              </w:rPr>
            </w:pPr>
            <w:r w:rsidRPr="00146A2E">
              <w:rPr>
                <w:rFonts w:ascii="Arial" w:hAnsi="Arial" w:cs="Arial"/>
                <w:sz w:val="18"/>
                <w:szCs w:val="18"/>
              </w:rPr>
              <w:t>n77</w:t>
            </w:r>
            <w:r w:rsidRPr="00146A2E">
              <w:rPr>
                <w:rFonts w:ascii="Arial" w:hAnsi="Arial" w:cs="Arial"/>
                <w:sz w:val="18"/>
                <w:szCs w:val="18"/>
                <w:vertAlign w:val="superscript"/>
              </w:rPr>
              <w:t>7</w:t>
            </w:r>
          </w:p>
          <w:p w14:paraId="005952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CA_n14A-n30A</w:t>
            </w:r>
          </w:p>
          <w:p w14:paraId="7DBE12E5" w14:textId="77777777" w:rsidR="00146A2E" w:rsidRPr="00146A2E" w:rsidRDefault="00146A2E" w:rsidP="00146A2E">
            <w:pPr>
              <w:keepNext/>
              <w:keepLines/>
              <w:spacing w:after="0"/>
              <w:jc w:val="center"/>
              <w:rPr>
                <w:rFonts w:ascii="Arial" w:hAnsi="Arial" w:cs="Arial"/>
                <w:sz w:val="21"/>
                <w:lang w:val="en-US" w:eastAsia="zh-CN"/>
              </w:rPr>
            </w:pPr>
            <w:r w:rsidRPr="00146A2E">
              <w:rPr>
                <w:rFonts w:ascii="Arial" w:hAnsi="Arial"/>
                <w:sz w:val="18"/>
                <w:lang w:val="en-US" w:eastAsia="zh-CN"/>
              </w:rPr>
              <w:t>CA_n14A-n77A</w:t>
            </w:r>
            <w:r w:rsidRPr="00146A2E">
              <w:rPr>
                <w:rFonts w:ascii="Arial" w:hAnsi="Arial"/>
                <w:sz w:val="18"/>
                <w:vertAlign w:val="superscript"/>
                <w:lang w:val="en-US" w:eastAsia="zh-CN"/>
              </w:rPr>
              <w:t>7</w:t>
            </w:r>
            <w:r w:rsidRPr="00146A2E">
              <w:rPr>
                <w:rFonts w:ascii="Arial" w:hAnsi="Arial"/>
                <w:sz w:val="18"/>
                <w:lang w:val="en-US" w:eastAsia="zh-CN"/>
              </w:rPr>
              <w:t xml:space="preserve"> CA_n30A-n77A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FE7CF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B1825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876A05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0CEC7EE4" w14:textId="77777777" w:rsidTr="00230435">
        <w:trPr>
          <w:trHeight w:val="29"/>
        </w:trPr>
        <w:tc>
          <w:tcPr>
            <w:tcW w:w="2067" w:type="dxa"/>
            <w:tcBorders>
              <w:top w:val="nil"/>
              <w:left w:val="single" w:sz="4" w:space="0" w:color="auto"/>
              <w:bottom w:val="nil"/>
              <w:right w:val="single" w:sz="4" w:space="0" w:color="auto"/>
            </w:tcBorders>
            <w:vAlign w:val="center"/>
          </w:tcPr>
          <w:p w14:paraId="4DD292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4A906A" w14:textId="77777777" w:rsidR="00146A2E" w:rsidRPr="00146A2E" w:rsidRDefault="00146A2E" w:rsidP="00146A2E">
            <w:pPr>
              <w:keepNext/>
              <w:keepLines/>
              <w:spacing w:after="0"/>
              <w:jc w:val="center"/>
              <w:rPr>
                <w:rFonts w:ascii="Arial" w:hAnsi="Arial"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9305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047EF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02C64FB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F83123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CCA3C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0B40DE8" w14:textId="77777777" w:rsidR="00146A2E" w:rsidRPr="00146A2E" w:rsidRDefault="00146A2E" w:rsidP="00146A2E">
            <w:pPr>
              <w:keepNext/>
              <w:keepLines/>
              <w:spacing w:after="0"/>
              <w:jc w:val="center"/>
              <w:rPr>
                <w:rFonts w:ascii="Arial" w:hAnsi="Arial"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865B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644A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19C2D5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528ED72" w14:textId="77777777" w:rsidTr="00230435">
        <w:trPr>
          <w:trHeight w:val="29"/>
        </w:trPr>
        <w:tc>
          <w:tcPr>
            <w:tcW w:w="2067" w:type="dxa"/>
            <w:tcBorders>
              <w:top w:val="nil"/>
              <w:left w:val="single" w:sz="4" w:space="0" w:color="auto"/>
              <w:bottom w:val="nil"/>
              <w:right w:val="single" w:sz="4" w:space="0" w:color="auto"/>
            </w:tcBorders>
            <w:vAlign w:val="center"/>
          </w:tcPr>
          <w:p w14:paraId="425F35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CA_n14A-n66A-n77A</w:t>
            </w:r>
          </w:p>
        </w:tc>
        <w:tc>
          <w:tcPr>
            <w:tcW w:w="1817" w:type="dxa"/>
            <w:tcBorders>
              <w:top w:val="nil"/>
              <w:left w:val="single" w:sz="4" w:space="0" w:color="auto"/>
              <w:bottom w:val="nil"/>
              <w:right w:val="single" w:sz="4" w:space="0" w:color="auto"/>
            </w:tcBorders>
            <w:vAlign w:val="center"/>
          </w:tcPr>
          <w:p w14:paraId="599FF301"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n77</w:t>
            </w:r>
            <w:r w:rsidRPr="00146A2E">
              <w:rPr>
                <w:rFonts w:ascii="Arial" w:hAnsi="Arial"/>
                <w:sz w:val="18"/>
                <w:vertAlign w:val="superscript"/>
                <w:lang w:val="en-US"/>
              </w:rPr>
              <w:t>7</w:t>
            </w:r>
          </w:p>
          <w:p w14:paraId="683A5F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CA_n14A-n66A</w:t>
            </w:r>
          </w:p>
          <w:p w14:paraId="225C7E70"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CA_n14A-n77A</w:t>
            </w:r>
            <w:r w:rsidRPr="00146A2E">
              <w:rPr>
                <w:rFonts w:ascii="Arial" w:hAnsi="Arial"/>
                <w:sz w:val="18"/>
                <w:vertAlign w:val="superscript"/>
                <w:lang w:val="en-US" w:eastAsia="zh-CN"/>
              </w:rPr>
              <w:t>7</w:t>
            </w:r>
          </w:p>
          <w:p w14:paraId="516B61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F98E0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6D9E37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2FF92C6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4D6AB6AB" w14:textId="77777777" w:rsidTr="00230435">
        <w:trPr>
          <w:trHeight w:val="29"/>
        </w:trPr>
        <w:tc>
          <w:tcPr>
            <w:tcW w:w="2067" w:type="dxa"/>
            <w:tcBorders>
              <w:top w:val="nil"/>
              <w:left w:val="single" w:sz="4" w:space="0" w:color="auto"/>
              <w:bottom w:val="nil"/>
              <w:right w:val="single" w:sz="4" w:space="0" w:color="auto"/>
            </w:tcBorders>
            <w:vAlign w:val="center"/>
          </w:tcPr>
          <w:p w14:paraId="0E29DE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3EDF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1DF8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C96B1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41F3CC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B4D54C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EE8FF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814F7E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7638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6ADDB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7C8540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4D876C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0B96EB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CA_n14A-n66(2A)-n77A</w:t>
            </w:r>
          </w:p>
        </w:tc>
        <w:tc>
          <w:tcPr>
            <w:tcW w:w="1817" w:type="dxa"/>
            <w:tcBorders>
              <w:top w:val="single" w:sz="4" w:space="0" w:color="auto"/>
              <w:left w:val="single" w:sz="4" w:space="0" w:color="auto"/>
              <w:bottom w:val="nil"/>
              <w:right w:val="single" w:sz="4" w:space="0" w:color="auto"/>
            </w:tcBorders>
            <w:vAlign w:val="center"/>
          </w:tcPr>
          <w:p w14:paraId="74DA47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7501D9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CA_n14A-n66A CA_n14A-n77A</w:t>
            </w:r>
            <w:r w:rsidRPr="00146A2E">
              <w:rPr>
                <w:rFonts w:ascii="Arial" w:hAnsi="Arial"/>
                <w:sz w:val="18"/>
                <w:vertAlign w:val="superscript"/>
                <w:lang w:val="en-US" w:eastAsia="zh-CN"/>
              </w:rPr>
              <w:t>7</w:t>
            </w:r>
            <w:r w:rsidRPr="00146A2E">
              <w:rPr>
                <w:rFonts w:ascii="Arial" w:hAnsi="Arial"/>
                <w:sz w:val="18"/>
                <w:lang w:val="en-US" w:eastAsia="zh-CN"/>
              </w:rPr>
              <w:t xml:space="preserve"> 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30C20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357ED2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F31CE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2DCAE5A6" w14:textId="77777777" w:rsidTr="00230435">
        <w:trPr>
          <w:trHeight w:val="29"/>
        </w:trPr>
        <w:tc>
          <w:tcPr>
            <w:tcW w:w="2067" w:type="dxa"/>
            <w:tcBorders>
              <w:top w:val="nil"/>
              <w:left w:val="single" w:sz="4" w:space="0" w:color="auto"/>
              <w:bottom w:val="nil"/>
              <w:right w:val="single" w:sz="4" w:space="0" w:color="auto"/>
            </w:tcBorders>
            <w:vAlign w:val="center"/>
          </w:tcPr>
          <w:p w14:paraId="2F5283D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99BCF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F3C1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945B21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1CDC35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3B26B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BD8E8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B5760E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2D2F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9623D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CE90A4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16DB7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F4949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CA_n14A-n66A-n77(2A)</w:t>
            </w:r>
          </w:p>
        </w:tc>
        <w:tc>
          <w:tcPr>
            <w:tcW w:w="1817" w:type="dxa"/>
            <w:tcBorders>
              <w:top w:val="single" w:sz="4" w:space="0" w:color="auto"/>
              <w:left w:val="single" w:sz="4" w:space="0" w:color="auto"/>
              <w:bottom w:val="nil"/>
              <w:right w:val="single" w:sz="4" w:space="0" w:color="auto"/>
            </w:tcBorders>
            <w:vAlign w:val="center"/>
          </w:tcPr>
          <w:p w14:paraId="7987E4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6D4DA8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CA_n14A-n66A CA_n14A-n77A</w:t>
            </w:r>
            <w:r w:rsidRPr="00146A2E">
              <w:rPr>
                <w:rFonts w:ascii="Arial" w:hAnsi="Arial"/>
                <w:sz w:val="18"/>
                <w:vertAlign w:val="superscript"/>
                <w:lang w:val="en-US" w:eastAsia="zh-CN"/>
              </w:rPr>
              <w:t>7</w:t>
            </w:r>
            <w:r w:rsidRPr="00146A2E">
              <w:rPr>
                <w:rFonts w:ascii="Arial" w:hAnsi="Arial"/>
                <w:sz w:val="18"/>
                <w:lang w:val="en-US" w:eastAsia="zh-CN"/>
              </w:rPr>
              <w:t xml:space="preserve"> 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73990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661BE9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ED9F1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12BE007" w14:textId="77777777" w:rsidTr="00230435">
        <w:trPr>
          <w:trHeight w:val="29"/>
        </w:trPr>
        <w:tc>
          <w:tcPr>
            <w:tcW w:w="2067" w:type="dxa"/>
            <w:tcBorders>
              <w:top w:val="nil"/>
              <w:left w:val="single" w:sz="4" w:space="0" w:color="auto"/>
              <w:bottom w:val="nil"/>
              <w:right w:val="single" w:sz="4" w:space="0" w:color="auto"/>
            </w:tcBorders>
            <w:vAlign w:val="center"/>
          </w:tcPr>
          <w:p w14:paraId="29ED5BF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ECD08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0838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7EFE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DE339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AD7AD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3E65D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3D638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53E4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96080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62B5D7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C8E33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4E77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CA_n14A-n66(2A)-n77(2A)</w:t>
            </w:r>
          </w:p>
        </w:tc>
        <w:tc>
          <w:tcPr>
            <w:tcW w:w="1817" w:type="dxa"/>
            <w:tcBorders>
              <w:top w:val="single" w:sz="4" w:space="0" w:color="auto"/>
              <w:left w:val="single" w:sz="4" w:space="0" w:color="auto"/>
              <w:bottom w:val="nil"/>
              <w:right w:val="single" w:sz="4" w:space="0" w:color="auto"/>
            </w:tcBorders>
            <w:vAlign w:val="center"/>
          </w:tcPr>
          <w:p w14:paraId="77486A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303C3B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sz w:val="18"/>
                <w:szCs w:val="18"/>
                <w:lang w:val="en-US" w:eastAsia="zh-CN"/>
              </w:rPr>
              <w:t>CA_n14A-n66A CA_n14A-n77A</w:t>
            </w:r>
            <w:r w:rsidRPr="00146A2E">
              <w:rPr>
                <w:rFonts w:ascii="Arial" w:hAnsi="Arial"/>
                <w:sz w:val="18"/>
                <w:vertAlign w:val="superscript"/>
              </w:rPr>
              <w:t>7</w:t>
            </w:r>
            <w:r w:rsidRPr="00146A2E">
              <w:rPr>
                <w:rFonts w:ascii="Arial" w:eastAsia="宋体" w:hAnsi="Arial" w:cs="Arial"/>
                <w:sz w:val="18"/>
                <w:szCs w:val="18"/>
                <w:lang w:val="en-US" w:eastAsia="zh-CN"/>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1C1B4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F27E11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7F291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0</w:t>
            </w:r>
          </w:p>
        </w:tc>
      </w:tr>
      <w:tr w:rsidR="00146A2E" w:rsidRPr="00146A2E" w14:paraId="5442B520" w14:textId="77777777" w:rsidTr="00230435">
        <w:trPr>
          <w:trHeight w:val="29"/>
        </w:trPr>
        <w:tc>
          <w:tcPr>
            <w:tcW w:w="2067" w:type="dxa"/>
            <w:tcBorders>
              <w:top w:val="nil"/>
              <w:left w:val="single" w:sz="4" w:space="0" w:color="auto"/>
              <w:bottom w:val="nil"/>
              <w:right w:val="single" w:sz="4" w:space="0" w:color="auto"/>
            </w:tcBorders>
            <w:vAlign w:val="center"/>
          </w:tcPr>
          <w:p w14:paraId="18C285A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8D75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F33D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8F11B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73A677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4E61C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2B67D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23A729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4A4D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85D7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1AC127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5D515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70A39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CA_n14A-n66(3A)-n77A</w:t>
            </w:r>
          </w:p>
        </w:tc>
        <w:tc>
          <w:tcPr>
            <w:tcW w:w="1817" w:type="dxa"/>
            <w:tcBorders>
              <w:top w:val="single" w:sz="4" w:space="0" w:color="auto"/>
              <w:left w:val="single" w:sz="4" w:space="0" w:color="auto"/>
              <w:bottom w:val="nil"/>
              <w:right w:val="single" w:sz="4" w:space="0" w:color="auto"/>
            </w:tcBorders>
            <w:vAlign w:val="center"/>
          </w:tcPr>
          <w:p w14:paraId="3E3CA5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37940B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sz w:val="18"/>
                <w:szCs w:val="18"/>
                <w:lang w:val="en-US" w:eastAsia="zh-CN"/>
              </w:rPr>
              <w:t>CA_n14A-n66A CA_n14A-n77A</w:t>
            </w:r>
            <w:r w:rsidRPr="00146A2E">
              <w:rPr>
                <w:rFonts w:ascii="Arial" w:hAnsi="Arial"/>
                <w:sz w:val="18"/>
                <w:vertAlign w:val="superscript"/>
              </w:rPr>
              <w:t>7</w:t>
            </w:r>
            <w:r w:rsidRPr="00146A2E">
              <w:rPr>
                <w:rFonts w:ascii="Arial" w:eastAsia="宋体" w:hAnsi="Arial" w:cs="Arial"/>
                <w:sz w:val="18"/>
                <w:szCs w:val="18"/>
                <w:lang w:val="en-US" w:eastAsia="zh-CN"/>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599A1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1D9F82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2129E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18"/>
                <w:lang w:val="en-US" w:eastAsia="zh-CN"/>
              </w:rPr>
              <w:t>0</w:t>
            </w:r>
          </w:p>
        </w:tc>
      </w:tr>
      <w:tr w:rsidR="00146A2E" w:rsidRPr="00146A2E" w14:paraId="4C271894" w14:textId="77777777" w:rsidTr="00230435">
        <w:trPr>
          <w:trHeight w:val="29"/>
        </w:trPr>
        <w:tc>
          <w:tcPr>
            <w:tcW w:w="2067" w:type="dxa"/>
            <w:tcBorders>
              <w:top w:val="nil"/>
              <w:left w:val="single" w:sz="4" w:space="0" w:color="auto"/>
              <w:bottom w:val="nil"/>
              <w:right w:val="single" w:sz="4" w:space="0" w:color="auto"/>
            </w:tcBorders>
            <w:vAlign w:val="center"/>
          </w:tcPr>
          <w:p w14:paraId="6A07882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DFEDD2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7779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79933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6A11E91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5637A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2E6B2B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763053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CC47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DB2EC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A9D65C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40AC3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A273AF"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lang w:val="en-US" w:eastAsia="zh-CN"/>
              </w:rPr>
              <w:t>CA_n14A-n66(3A)-n77(2A)</w:t>
            </w:r>
          </w:p>
        </w:tc>
        <w:tc>
          <w:tcPr>
            <w:tcW w:w="1817" w:type="dxa"/>
            <w:tcBorders>
              <w:top w:val="single" w:sz="4" w:space="0" w:color="auto"/>
              <w:left w:val="single" w:sz="4" w:space="0" w:color="auto"/>
              <w:bottom w:val="nil"/>
              <w:right w:val="single" w:sz="4" w:space="0" w:color="auto"/>
            </w:tcBorders>
            <w:vAlign w:val="center"/>
          </w:tcPr>
          <w:p w14:paraId="3C3CF53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0998F7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CA_n14A-n66A</w:t>
            </w:r>
          </w:p>
          <w:p w14:paraId="4C6A60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CA_n14A-n77A</w:t>
            </w:r>
            <w:r w:rsidRPr="00146A2E">
              <w:rPr>
                <w:rFonts w:ascii="Arial" w:hAnsi="Arial"/>
                <w:sz w:val="18"/>
                <w:vertAlign w:val="superscript"/>
                <w:lang w:val="en-US" w:eastAsia="zh-CN"/>
              </w:rPr>
              <w:t>7</w:t>
            </w:r>
          </w:p>
          <w:p w14:paraId="2816784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1107357" w14:textId="77777777" w:rsidR="00146A2E" w:rsidRPr="00146A2E" w:rsidRDefault="00146A2E" w:rsidP="00146A2E">
            <w:pPr>
              <w:keepNext/>
              <w:keepLines/>
              <w:spacing w:after="0"/>
              <w:jc w:val="center"/>
              <w:rPr>
                <w:rFonts w:ascii="Arial" w:hAnsi="Arial"/>
                <w:sz w:val="18"/>
                <w:szCs w:val="18"/>
              </w:rPr>
            </w:pPr>
            <w:r w:rsidRPr="00146A2E">
              <w:rPr>
                <w:rFonts w:ascii="Arial" w:eastAsia="宋体" w:hAnsi="Arial"/>
                <w:color w:val="000000"/>
                <w:kern w:val="2"/>
                <w:sz w:val="18"/>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F2591A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F5133E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07FC1225" w14:textId="77777777" w:rsidTr="00230435">
        <w:trPr>
          <w:trHeight w:val="29"/>
        </w:trPr>
        <w:tc>
          <w:tcPr>
            <w:tcW w:w="2067" w:type="dxa"/>
            <w:tcBorders>
              <w:top w:val="nil"/>
              <w:left w:val="single" w:sz="4" w:space="0" w:color="auto"/>
              <w:bottom w:val="nil"/>
              <w:right w:val="single" w:sz="4" w:space="0" w:color="auto"/>
            </w:tcBorders>
            <w:vAlign w:val="center"/>
          </w:tcPr>
          <w:p w14:paraId="011A78AB" w14:textId="77777777" w:rsidR="00146A2E" w:rsidRPr="00146A2E" w:rsidRDefault="00146A2E" w:rsidP="00146A2E">
            <w:pPr>
              <w:keepNext/>
              <w:keepLines/>
              <w:spacing w:after="0"/>
              <w:jc w:val="center"/>
              <w:rPr>
                <w:rFonts w:ascii="Arial" w:hAnsi="Arial"/>
                <w:sz w:val="18"/>
                <w:szCs w:val="18"/>
              </w:rPr>
            </w:pPr>
          </w:p>
        </w:tc>
        <w:tc>
          <w:tcPr>
            <w:tcW w:w="1817" w:type="dxa"/>
            <w:tcBorders>
              <w:top w:val="nil"/>
              <w:left w:val="single" w:sz="4" w:space="0" w:color="auto"/>
              <w:bottom w:val="nil"/>
              <w:right w:val="single" w:sz="4" w:space="0" w:color="auto"/>
            </w:tcBorders>
            <w:vAlign w:val="center"/>
          </w:tcPr>
          <w:p w14:paraId="6F93F9A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DE85F2" w14:textId="77777777" w:rsidR="00146A2E" w:rsidRPr="00146A2E" w:rsidRDefault="00146A2E" w:rsidP="00146A2E">
            <w:pPr>
              <w:keepNext/>
              <w:keepLines/>
              <w:spacing w:after="0"/>
              <w:jc w:val="center"/>
              <w:rPr>
                <w:rFonts w:ascii="Arial" w:hAnsi="Arial"/>
                <w:sz w:val="18"/>
                <w:szCs w:val="18"/>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C54BF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5D00EFC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DF37B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C50CF49" w14:textId="77777777" w:rsidR="00146A2E" w:rsidRPr="00146A2E" w:rsidRDefault="00146A2E" w:rsidP="00146A2E">
            <w:pPr>
              <w:keepNext/>
              <w:keepLines/>
              <w:spacing w:after="0"/>
              <w:jc w:val="center"/>
              <w:rPr>
                <w:rFonts w:ascii="Arial" w:hAnsi="Arial"/>
                <w:sz w:val="18"/>
                <w:szCs w:val="18"/>
              </w:rPr>
            </w:pPr>
          </w:p>
        </w:tc>
        <w:tc>
          <w:tcPr>
            <w:tcW w:w="1817" w:type="dxa"/>
            <w:tcBorders>
              <w:top w:val="nil"/>
              <w:left w:val="single" w:sz="4" w:space="0" w:color="auto"/>
              <w:bottom w:val="single" w:sz="4" w:space="0" w:color="auto"/>
              <w:right w:val="single" w:sz="4" w:space="0" w:color="auto"/>
            </w:tcBorders>
            <w:vAlign w:val="center"/>
          </w:tcPr>
          <w:p w14:paraId="732D060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4DF52B" w14:textId="77777777" w:rsidR="00146A2E" w:rsidRPr="00146A2E" w:rsidRDefault="00146A2E" w:rsidP="00146A2E">
            <w:pPr>
              <w:keepNext/>
              <w:keepLines/>
              <w:spacing w:after="0"/>
              <w:jc w:val="center"/>
              <w:rPr>
                <w:rFonts w:ascii="Arial" w:hAnsi="Arial"/>
                <w:sz w:val="18"/>
                <w:szCs w:val="18"/>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6C3415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BAFAFA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9B94E9A" w14:textId="77777777" w:rsidTr="00230435">
        <w:trPr>
          <w:trHeight w:val="29"/>
        </w:trPr>
        <w:tc>
          <w:tcPr>
            <w:tcW w:w="2067" w:type="dxa"/>
            <w:tcBorders>
              <w:top w:val="single" w:sz="4" w:space="0" w:color="auto"/>
              <w:left w:val="single" w:sz="4" w:space="0" w:color="auto"/>
              <w:bottom w:val="nil"/>
              <w:right w:val="single" w:sz="4" w:space="0" w:color="auto"/>
            </w:tcBorders>
          </w:tcPr>
          <w:p w14:paraId="70DD8B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CA_n18</w:t>
            </w:r>
            <w:r w:rsidRPr="00146A2E">
              <w:rPr>
                <w:rFonts w:ascii="Arial" w:hAnsi="Arial"/>
                <w:sz w:val="18"/>
                <w:szCs w:val="18"/>
                <w:lang w:val="sv-SE"/>
              </w:rPr>
              <w:t>A-</w:t>
            </w:r>
            <w:r w:rsidRPr="00146A2E">
              <w:rPr>
                <w:rFonts w:ascii="Arial" w:hAnsi="Arial"/>
                <w:sz w:val="18"/>
                <w:szCs w:val="18"/>
              </w:rPr>
              <w:t>n28</w:t>
            </w:r>
            <w:r w:rsidRPr="00146A2E">
              <w:rPr>
                <w:rFonts w:ascii="Arial" w:hAnsi="Arial"/>
                <w:sz w:val="18"/>
                <w:szCs w:val="18"/>
                <w:lang w:val="sv-SE"/>
              </w:rPr>
              <w:t>A-n41A</w:t>
            </w:r>
          </w:p>
        </w:tc>
        <w:tc>
          <w:tcPr>
            <w:tcW w:w="1817" w:type="dxa"/>
            <w:tcBorders>
              <w:top w:val="single" w:sz="4" w:space="0" w:color="auto"/>
              <w:left w:val="single" w:sz="4" w:space="0" w:color="auto"/>
              <w:bottom w:val="nil"/>
              <w:right w:val="single" w:sz="4" w:space="0" w:color="auto"/>
            </w:tcBorders>
          </w:tcPr>
          <w:p w14:paraId="7E4CB26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CA_n18A-n28A</w:t>
            </w:r>
          </w:p>
          <w:p w14:paraId="5F65B82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CA_n18A-n41A</w:t>
            </w:r>
          </w:p>
          <w:p w14:paraId="5C5728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CA_n28A-n41A</w:t>
            </w:r>
          </w:p>
        </w:tc>
        <w:tc>
          <w:tcPr>
            <w:tcW w:w="825" w:type="dxa"/>
            <w:tcBorders>
              <w:top w:val="single" w:sz="4" w:space="0" w:color="auto"/>
              <w:left w:val="single" w:sz="4" w:space="0" w:color="auto"/>
              <w:bottom w:val="single" w:sz="4" w:space="0" w:color="auto"/>
              <w:right w:val="single" w:sz="4" w:space="0" w:color="auto"/>
            </w:tcBorders>
          </w:tcPr>
          <w:p w14:paraId="16C72E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72454AA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674DAB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18AE0D3" w14:textId="77777777" w:rsidTr="00230435">
        <w:trPr>
          <w:trHeight w:val="29"/>
        </w:trPr>
        <w:tc>
          <w:tcPr>
            <w:tcW w:w="2067" w:type="dxa"/>
            <w:tcBorders>
              <w:top w:val="nil"/>
              <w:left w:val="single" w:sz="4" w:space="0" w:color="auto"/>
              <w:bottom w:val="nil"/>
              <w:right w:val="single" w:sz="4" w:space="0" w:color="auto"/>
            </w:tcBorders>
          </w:tcPr>
          <w:p w14:paraId="4509428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0F4969E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E7022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EEA43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7C1C378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381739" w14:textId="77777777" w:rsidTr="00230435">
        <w:trPr>
          <w:trHeight w:val="29"/>
        </w:trPr>
        <w:tc>
          <w:tcPr>
            <w:tcW w:w="2067" w:type="dxa"/>
            <w:tcBorders>
              <w:top w:val="nil"/>
              <w:left w:val="single" w:sz="4" w:space="0" w:color="auto"/>
              <w:bottom w:val="single" w:sz="4" w:space="0" w:color="auto"/>
              <w:right w:val="single" w:sz="4" w:space="0" w:color="auto"/>
            </w:tcBorders>
          </w:tcPr>
          <w:p w14:paraId="27DFF41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55A2FBD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8A4C5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3C30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6424575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C6684C" w14:textId="77777777" w:rsidTr="00230435">
        <w:trPr>
          <w:trHeight w:val="29"/>
        </w:trPr>
        <w:tc>
          <w:tcPr>
            <w:tcW w:w="2067" w:type="dxa"/>
            <w:tcBorders>
              <w:top w:val="single" w:sz="4" w:space="0" w:color="auto"/>
              <w:left w:val="single" w:sz="4" w:space="0" w:color="auto"/>
              <w:bottom w:val="nil"/>
              <w:right w:val="single" w:sz="4" w:space="0" w:color="auto"/>
            </w:tcBorders>
          </w:tcPr>
          <w:p w14:paraId="3FDFC5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CA_n18</w:t>
            </w:r>
            <w:r w:rsidRPr="00146A2E">
              <w:rPr>
                <w:rFonts w:ascii="Arial" w:hAnsi="Arial"/>
                <w:sz w:val="18"/>
                <w:szCs w:val="18"/>
                <w:lang w:val="sv-SE"/>
              </w:rPr>
              <w:t>A-</w:t>
            </w:r>
            <w:r w:rsidRPr="00146A2E">
              <w:rPr>
                <w:rFonts w:ascii="Arial" w:hAnsi="Arial"/>
                <w:sz w:val="18"/>
                <w:szCs w:val="18"/>
              </w:rPr>
              <w:t>n28</w:t>
            </w:r>
            <w:r w:rsidRPr="00146A2E">
              <w:rPr>
                <w:rFonts w:ascii="Arial" w:hAnsi="Arial"/>
                <w:sz w:val="18"/>
                <w:szCs w:val="18"/>
                <w:lang w:val="sv-SE"/>
              </w:rPr>
              <w:t>A-n77A</w:t>
            </w:r>
          </w:p>
        </w:tc>
        <w:tc>
          <w:tcPr>
            <w:tcW w:w="1817" w:type="dxa"/>
            <w:tcBorders>
              <w:top w:val="single" w:sz="4" w:space="0" w:color="auto"/>
              <w:left w:val="single" w:sz="4" w:space="0" w:color="auto"/>
              <w:bottom w:val="nil"/>
              <w:right w:val="single" w:sz="4" w:space="0" w:color="auto"/>
            </w:tcBorders>
          </w:tcPr>
          <w:p w14:paraId="06A4657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CA_n18A-n28A</w:t>
            </w:r>
          </w:p>
          <w:p w14:paraId="6BD4914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CA_n18A-n77A</w:t>
            </w:r>
          </w:p>
          <w:p w14:paraId="54D5C9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CA_n28A-n77A</w:t>
            </w:r>
          </w:p>
        </w:tc>
        <w:tc>
          <w:tcPr>
            <w:tcW w:w="825" w:type="dxa"/>
            <w:tcBorders>
              <w:top w:val="single" w:sz="4" w:space="0" w:color="auto"/>
              <w:left w:val="single" w:sz="4" w:space="0" w:color="auto"/>
              <w:bottom w:val="single" w:sz="4" w:space="0" w:color="auto"/>
              <w:right w:val="single" w:sz="4" w:space="0" w:color="auto"/>
            </w:tcBorders>
          </w:tcPr>
          <w:p w14:paraId="2892A2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1C813C0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24E9DC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20E6D13F" w14:textId="77777777" w:rsidTr="00230435">
        <w:trPr>
          <w:trHeight w:val="29"/>
        </w:trPr>
        <w:tc>
          <w:tcPr>
            <w:tcW w:w="2067" w:type="dxa"/>
            <w:tcBorders>
              <w:top w:val="nil"/>
              <w:left w:val="single" w:sz="4" w:space="0" w:color="auto"/>
              <w:bottom w:val="nil"/>
              <w:right w:val="single" w:sz="4" w:space="0" w:color="auto"/>
            </w:tcBorders>
          </w:tcPr>
          <w:p w14:paraId="689C0E7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45E2CEE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9295E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309C7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192AFA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EA140C" w14:textId="77777777" w:rsidTr="00230435">
        <w:trPr>
          <w:trHeight w:val="29"/>
        </w:trPr>
        <w:tc>
          <w:tcPr>
            <w:tcW w:w="2067" w:type="dxa"/>
            <w:tcBorders>
              <w:top w:val="nil"/>
              <w:left w:val="single" w:sz="4" w:space="0" w:color="auto"/>
              <w:bottom w:val="single" w:sz="4" w:space="0" w:color="auto"/>
              <w:right w:val="single" w:sz="4" w:space="0" w:color="auto"/>
            </w:tcBorders>
          </w:tcPr>
          <w:p w14:paraId="51F6130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68442B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A49F1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C21E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F2768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BF71D0" w14:textId="77777777" w:rsidTr="00230435">
        <w:trPr>
          <w:trHeight w:val="29"/>
        </w:trPr>
        <w:tc>
          <w:tcPr>
            <w:tcW w:w="2067" w:type="dxa"/>
            <w:tcBorders>
              <w:top w:val="single" w:sz="4" w:space="0" w:color="auto"/>
              <w:left w:val="single" w:sz="4" w:space="0" w:color="auto"/>
              <w:bottom w:val="nil"/>
              <w:right w:val="single" w:sz="4" w:space="0" w:color="auto"/>
            </w:tcBorders>
          </w:tcPr>
          <w:p w14:paraId="500FCD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CA_n18A-n28A-n77(2A)</w:t>
            </w:r>
          </w:p>
        </w:tc>
        <w:tc>
          <w:tcPr>
            <w:tcW w:w="1817" w:type="dxa"/>
            <w:tcBorders>
              <w:top w:val="single" w:sz="4" w:space="0" w:color="auto"/>
              <w:left w:val="single" w:sz="4" w:space="0" w:color="auto"/>
              <w:bottom w:val="nil"/>
              <w:right w:val="single" w:sz="4" w:space="0" w:color="auto"/>
            </w:tcBorders>
          </w:tcPr>
          <w:p w14:paraId="095429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CA_n18A-n28A</w:t>
            </w:r>
          </w:p>
          <w:p w14:paraId="7CC2E7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CA_n18A-n77A</w:t>
            </w:r>
          </w:p>
          <w:p w14:paraId="5C3699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tcPr>
          <w:p w14:paraId="35AD571E"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5F3E9C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095C1C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990232D" w14:textId="77777777" w:rsidTr="00230435">
        <w:trPr>
          <w:trHeight w:val="29"/>
        </w:trPr>
        <w:tc>
          <w:tcPr>
            <w:tcW w:w="2067" w:type="dxa"/>
            <w:tcBorders>
              <w:top w:val="nil"/>
              <w:left w:val="single" w:sz="4" w:space="0" w:color="auto"/>
              <w:bottom w:val="nil"/>
              <w:right w:val="single" w:sz="4" w:space="0" w:color="auto"/>
            </w:tcBorders>
          </w:tcPr>
          <w:p w14:paraId="247DFB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101F72E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188A46C"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218912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5385A82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F5DB84" w14:textId="77777777" w:rsidTr="00230435">
        <w:trPr>
          <w:trHeight w:val="29"/>
        </w:trPr>
        <w:tc>
          <w:tcPr>
            <w:tcW w:w="2067" w:type="dxa"/>
            <w:tcBorders>
              <w:top w:val="nil"/>
              <w:left w:val="single" w:sz="4" w:space="0" w:color="auto"/>
              <w:bottom w:val="single" w:sz="4" w:space="0" w:color="auto"/>
              <w:right w:val="single" w:sz="4" w:space="0" w:color="auto"/>
            </w:tcBorders>
          </w:tcPr>
          <w:p w14:paraId="39A254B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23996C8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FE5C578"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D5768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431863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1486EF" w14:textId="77777777" w:rsidTr="00230435">
        <w:trPr>
          <w:trHeight w:val="29"/>
        </w:trPr>
        <w:tc>
          <w:tcPr>
            <w:tcW w:w="2067" w:type="dxa"/>
            <w:tcBorders>
              <w:top w:val="single" w:sz="4" w:space="0" w:color="auto"/>
              <w:left w:val="single" w:sz="4" w:space="0" w:color="auto"/>
              <w:bottom w:val="nil"/>
              <w:right w:val="single" w:sz="4" w:space="0" w:color="auto"/>
            </w:tcBorders>
          </w:tcPr>
          <w:p w14:paraId="24F34F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CA_n18</w:t>
            </w:r>
            <w:r w:rsidRPr="00146A2E">
              <w:rPr>
                <w:rFonts w:ascii="Arial" w:hAnsi="Arial"/>
                <w:sz w:val="18"/>
                <w:szCs w:val="18"/>
                <w:lang w:val="sv-SE"/>
              </w:rPr>
              <w:t>A-</w:t>
            </w:r>
            <w:r w:rsidRPr="00146A2E">
              <w:rPr>
                <w:rFonts w:ascii="Arial" w:hAnsi="Arial"/>
                <w:sz w:val="18"/>
                <w:szCs w:val="18"/>
              </w:rPr>
              <w:t>n41</w:t>
            </w:r>
            <w:r w:rsidRPr="00146A2E">
              <w:rPr>
                <w:rFonts w:ascii="Arial" w:hAnsi="Arial"/>
                <w:sz w:val="18"/>
                <w:szCs w:val="18"/>
                <w:lang w:val="sv-SE"/>
              </w:rPr>
              <w:t>A-n77A</w:t>
            </w:r>
          </w:p>
        </w:tc>
        <w:tc>
          <w:tcPr>
            <w:tcW w:w="1817" w:type="dxa"/>
            <w:tcBorders>
              <w:top w:val="single" w:sz="4" w:space="0" w:color="auto"/>
              <w:left w:val="single" w:sz="4" w:space="0" w:color="auto"/>
              <w:bottom w:val="nil"/>
              <w:right w:val="single" w:sz="4" w:space="0" w:color="auto"/>
            </w:tcBorders>
          </w:tcPr>
          <w:p w14:paraId="253878A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CA_n18A-n41A</w:t>
            </w:r>
          </w:p>
          <w:p w14:paraId="02797EA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CA_n18A-n77A</w:t>
            </w:r>
          </w:p>
          <w:p w14:paraId="09FC9A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CA_n41A-n77A</w:t>
            </w:r>
          </w:p>
        </w:tc>
        <w:tc>
          <w:tcPr>
            <w:tcW w:w="825" w:type="dxa"/>
            <w:tcBorders>
              <w:top w:val="single" w:sz="4" w:space="0" w:color="auto"/>
              <w:left w:val="single" w:sz="4" w:space="0" w:color="auto"/>
              <w:bottom w:val="single" w:sz="4" w:space="0" w:color="auto"/>
              <w:right w:val="single" w:sz="4" w:space="0" w:color="auto"/>
            </w:tcBorders>
          </w:tcPr>
          <w:p w14:paraId="3AB80FF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4249EDC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293317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45084664" w14:textId="77777777" w:rsidTr="00230435">
        <w:trPr>
          <w:trHeight w:val="29"/>
        </w:trPr>
        <w:tc>
          <w:tcPr>
            <w:tcW w:w="2067" w:type="dxa"/>
            <w:tcBorders>
              <w:top w:val="nil"/>
              <w:left w:val="single" w:sz="4" w:space="0" w:color="auto"/>
              <w:bottom w:val="nil"/>
              <w:right w:val="single" w:sz="4" w:space="0" w:color="auto"/>
            </w:tcBorders>
          </w:tcPr>
          <w:p w14:paraId="3689361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48EE1F0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229FC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D259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 xml:space="preserve">10, 15, 20, </w:t>
            </w:r>
            <w:r w:rsidRPr="00146A2E">
              <w:rPr>
                <w:rFonts w:ascii="Arial" w:hAnsi="Arial" w:hint="eastAsia"/>
                <w:sz w:val="18"/>
                <w:lang w:val="en-US" w:eastAsia="zh-CN" w:bidi="ar"/>
              </w:rPr>
              <w:t xml:space="preserve">30, </w:t>
            </w:r>
            <w:r w:rsidRPr="00146A2E">
              <w:rPr>
                <w:rFonts w:ascii="Arial" w:hAnsi="Arial"/>
                <w:sz w:val="18"/>
                <w:lang w:val="en-US" w:eastAsia="zh-CN" w:bidi="ar"/>
              </w:rPr>
              <w:t>40, 50, 60, 80, 90, 100</w:t>
            </w:r>
          </w:p>
        </w:tc>
        <w:tc>
          <w:tcPr>
            <w:tcW w:w="1602" w:type="dxa"/>
            <w:tcBorders>
              <w:top w:val="nil"/>
              <w:left w:val="single" w:sz="4" w:space="0" w:color="auto"/>
              <w:bottom w:val="nil"/>
              <w:right w:val="single" w:sz="4" w:space="0" w:color="auto"/>
            </w:tcBorders>
            <w:vAlign w:val="center"/>
          </w:tcPr>
          <w:p w14:paraId="53BE42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A39F95" w14:textId="77777777" w:rsidTr="00230435">
        <w:trPr>
          <w:trHeight w:val="29"/>
        </w:trPr>
        <w:tc>
          <w:tcPr>
            <w:tcW w:w="2067" w:type="dxa"/>
            <w:tcBorders>
              <w:top w:val="nil"/>
              <w:left w:val="single" w:sz="4" w:space="0" w:color="auto"/>
              <w:bottom w:val="single" w:sz="4" w:space="0" w:color="auto"/>
              <w:right w:val="single" w:sz="4" w:space="0" w:color="auto"/>
            </w:tcBorders>
          </w:tcPr>
          <w:p w14:paraId="6981338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1CA2D40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DABFD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389B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8AF7EE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535F48" w14:textId="77777777" w:rsidTr="00230435">
        <w:trPr>
          <w:trHeight w:val="29"/>
        </w:trPr>
        <w:tc>
          <w:tcPr>
            <w:tcW w:w="2067" w:type="dxa"/>
            <w:tcBorders>
              <w:top w:val="single" w:sz="4" w:space="0" w:color="auto"/>
              <w:left w:val="single" w:sz="4" w:space="0" w:color="auto"/>
              <w:bottom w:val="nil"/>
              <w:right w:val="single" w:sz="4" w:space="0" w:color="auto"/>
            </w:tcBorders>
          </w:tcPr>
          <w:p w14:paraId="732DFE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CA_n18A-n41A-n77(2A)</w:t>
            </w:r>
          </w:p>
        </w:tc>
        <w:tc>
          <w:tcPr>
            <w:tcW w:w="1817" w:type="dxa"/>
            <w:tcBorders>
              <w:top w:val="single" w:sz="4" w:space="0" w:color="auto"/>
              <w:left w:val="single" w:sz="4" w:space="0" w:color="auto"/>
              <w:bottom w:val="nil"/>
              <w:right w:val="single" w:sz="4" w:space="0" w:color="auto"/>
            </w:tcBorders>
          </w:tcPr>
          <w:p w14:paraId="467C15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CA_n18A-n41A</w:t>
            </w:r>
          </w:p>
          <w:p w14:paraId="214184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CA_n18A-n77A</w:t>
            </w:r>
          </w:p>
          <w:p w14:paraId="697D1D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tcPr>
          <w:p w14:paraId="7FF09C33"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4CA551B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r w:rsidRPr="00146A2E">
              <w:rPr>
                <w:rFonts w:ascii="Arial" w:hAnsi="Arial" w:hint="eastAsia"/>
                <w:sz w:val="18"/>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7D3C45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2840239F" w14:textId="77777777" w:rsidTr="00230435">
        <w:trPr>
          <w:trHeight w:val="29"/>
        </w:trPr>
        <w:tc>
          <w:tcPr>
            <w:tcW w:w="2067" w:type="dxa"/>
            <w:tcBorders>
              <w:top w:val="nil"/>
              <w:left w:val="single" w:sz="4" w:space="0" w:color="auto"/>
              <w:bottom w:val="nil"/>
              <w:right w:val="single" w:sz="4" w:space="0" w:color="auto"/>
            </w:tcBorders>
          </w:tcPr>
          <w:p w14:paraId="757AFA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09D723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D893FD8"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562FCA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10, 15, 20, </w:t>
            </w:r>
            <w:r w:rsidRPr="00146A2E">
              <w:rPr>
                <w:rFonts w:ascii="Arial" w:hAnsi="Arial" w:hint="eastAsia"/>
                <w:sz w:val="18"/>
                <w:lang w:val="en-US" w:eastAsia="zh-CN" w:bidi="ar"/>
              </w:rPr>
              <w:t xml:space="preserve">30, </w:t>
            </w:r>
            <w:r w:rsidRPr="00146A2E">
              <w:rPr>
                <w:rFonts w:ascii="Arial" w:hAnsi="Arial"/>
                <w:sz w:val="18"/>
                <w:lang w:val="en-US" w:eastAsia="zh-CN" w:bidi="ar"/>
              </w:rPr>
              <w:t>40, 50, 60, 80, 90, 100</w:t>
            </w:r>
          </w:p>
        </w:tc>
        <w:tc>
          <w:tcPr>
            <w:tcW w:w="1602" w:type="dxa"/>
            <w:tcBorders>
              <w:top w:val="nil"/>
              <w:left w:val="single" w:sz="4" w:space="0" w:color="auto"/>
              <w:bottom w:val="nil"/>
              <w:right w:val="single" w:sz="4" w:space="0" w:color="auto"/>
            </w:tcBorders>
            <w:vAlign w:val="center"/>
          </w:tcPr>
          <w:p w14:paraId="3183CC4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1BBDFB0" w14:textId="77777777" w:rsidTr="00230435">
        <w:trPr>
          <w:trHeight w:val="29"/>
        </w:trPr>
        <w:tc>
          <w:tcPr>
            <w:tcW w:w="2067" w:type="dxa"/>
            <w:tcBorders>
              <w:top w:val="nil"/>
              <w:left w:val="single" w:sz="4" w:space="0" w:color="auto"/>
              <w:bottom w:val="single" w:sz="4" w:space="0" w:color="auto"/>
              <w:right w:val="single" w:sz="4" w:space="0" w:color="auto"/>
            </w:tcBorders>
          </w:tcPr>
          <w:p w14:paraId="3FA3593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78A24D4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57B5C69" w14:textId="77777777" w:rsidR="00146A2E" w:rsidRPr="00146A2E" w:rsidRDefault="00146A2E" w:rsidP="00146A2E">
            <w:pPr>
              <w:keepNext/>
              <w:keepLines/>
              <w:spacing w:after="0"/>
              <w:jc w:val="center"/>
              <w:rPr>
                <w:rFonts w:ascii="Arial" w:hAnsi="Arial"/>
                <w:sz w:val="18"/>
                <w:szCs w:val="18"/>
              </w:rPr>
            </w:pPr>
            <w:r w:rsidRPr="00146A2E">
              <w:rPr>
                <w:rFonts w:ascii="Arial" w:hAnsi="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894E3D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2F6663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28C92E" w14:textId="77777777" w:rsidTr="00230435">
        <w:trPr>
          <w:trHeight w:val="29"/>
        </w:trPr>
        <w:tc>
          <w:tcPr>
            <w:tcW w:w="2067" w:type="dxa"/>
            <w:tcBorders>
              <w:top w:val="single" w:sz="4" w:space="0" w:color="auto"/>
              <w:left w:val="single" w:sz="4" w:space="0" w:color="auto"/>
              <w:bottom w:val="nil"/>
              <w:right w:val="single" w:sz="4" w:space="0" w:color="auto"/>
            </w:tcBorders>
          </w:tcPr>
          <w:p w14:paraId="0F8134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CA_n20A-n28A-n75A</w:t>
            </w:r>
          </w:p>
        </w:tc>
        <w:tc>
          <w:tcPr>
            <w:tcW w:w="1817" w:type="dxa"/>
            <w:tcBorders>
              <w:top w:val="single" w:sz="4" w:space="0" w:color="auto"/>
              <w:left w:val="single" w:sz="4" w:space="0" w:color="auto"/>
              <w:bottom w:val="nil"/>
              <w:right w:val="single" w:sz="4" w:space="0" w:color="auto"/>
            </w:tcBorders>
          </w:tcPr>
          <w:p w14:paraId="6AB51F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176CAEA" w14:textId="77777777" w:rsidR="00146A2E" w:rsidRPr="00146A2E" w:rsidRDefault="00146A2E" w:rsidP="00146A2E">
            <w:pPr>
              <w:keepNext/>
              <w:keepLines/>
              <w:spacing w:after="0"/>
              <w:jc w:val="center"/>
              <w:rPr>
                <w:rFonts w:ascii="Arial" w:hAnsi="Arial"/>
                <w:sz w:val="18"/>
                <w:szCs w:val="18"/>
              </w:rPr>
            </w:pPr>
            <w:r w:rsidRPr="00146A2E">
              <w:rPr>
                <w:rFonts w:ascii="Arial" w:hAnsi="Arial" w:hint="eastAsia"/>
                <w:sz w:val="18"/>
                <w:lang w:eastAsia="zh-CN"/>
              </w:rPr>
              <w:t>n</w:t>
            </w:r>
            <w:r w:rsidRPr="00146A2E">
              <w:rPr>
                <w:rFonts w:ascii="Arial" w:eastAsia="宋体" w:hAnsi="Arial"/>
                <w:sz w:val="18"/>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
          <w:p w14:paraId="05533BC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5288F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0</w:t>
            </w:r>
          </w:p>
        </w:tc>
      </w:tr>
      <w:tr w:rsidR="00146A2E" w:rsidRPr="00146A2E" w14:paraId="38865AC6" w14:textId="77777777" w:rsidTr="00230435">
        <w:trPr>
          <w:trHeight w:val="29"/>
        </w:trPr>
        <w:tc>
          <w:tcPr>
            <w:tcW w:w="2067" w:type="dxa"/>
            <w:tcBorders>
              <w:top w:val="nil"/>
              <w:left w:val="single" w:sz="4" w:space="0" w:color="auto"/>
              <w:bottom w:val="nil"/>
              <w:right w:val="single" w:sz="4" w:space="0" w:color="auto"/>
            </w:tcBorders>
          </w:tcPr>
          <w:p w14:paraId="17BAD59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75A18AB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53DF3B" w14:textId="77777777" w:rsidR="00146A2E" w:rsidRPr="00146A2E" w:rsidRDefault="00146A2E" w:rsidP="00146A2E">
            <w:pPr>
              <w:keepNext/>
              <w:keepLines/>
              <w:spacing w:after="0"/>
              <w:jc w:val="center"/>
              <w:rPr>
                <w:rFonts w:ascii="Arial" w:hAnsi="Arial"/>
                <w:sz w:val="18"/>
                <w:szCs w:val="18"/>
              </w:rPr>
            </w:pPr>
            <w:r w:rsidRPr="00146A2E">
              <w:rPr>
                <w:rFonts w:ascii="Arial" w:hAnsi="Arial" w:hint="eastAsia"/>
                <w:sz w:val="18"/>
                <w:lang w:eastAsia="zh-CN"/>
              </w:rPr>
              <w:t>n</w:t>
            </w:r>
            <w:r w:rsidRPr="00146A2E">
              <w:rPr>
                <w:rFonts w:ascii="Arial" w:eastAsia="宋体" w:hAnsi="Arial"/>
                <w:sz w:val="18"/>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19A7B66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20C2F7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2DAE2BD" w14:textId="77777777" w:rsidTr="00230435">
        <w:trPr>
          <w:trHeight w:val="29"/>
        </w:trPr>
        <w:tc>
          <w:tcPr>
            <w:tcW w:w="2067" w:type="dxa"/>
            <w:tcBorders>
              <w:top w:val="nil"/>
              <w:left w:val="single" w:sz="4" w:space="0" w:color="auto"/>
              <w:bottom w:val="single" w:sz="4" w:space="0" w:color="auto"/>
              <w:right w:val="single" w:sz="4" w:space="0" w:color="auto"/>
            </w:tcBorders>
          </w:tcPr>
          <w:p w14:paraId="155536A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011E342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C49330" w14:textId="77777777" w:rsidR="00146A2E" w:rsidRPr="00146A2E" w:rsidRDefault="00146A2E" w:rsidP="00146A2E">
            <w:pPr>
              <w:keepNext/>
              <w:keepLines/>
              <w:spacing w:after="0"/>
              <w:jc w:val="center"/>
              <w:rPr>
                <w:rFonts w:ascii="Arial" w:hAnsi="Arial"/>
                <w:sz w:val="18"/>
                <w:szCs w:val="18"/>
              </w:rPr>
            </w:pPr>
            <w:r w:rsidRPr="00146A2E">
              <w:rPr>
                <w:rFonts w:ascii="Arial" w:hAnsi="Arial" w:hint="eastAsia"/>
                <w:sz w:val="18"/>
                <w:lang w:eastAsia="zh-CN"/>
              </w:rPr>
              <w:t>n</w:t>
            </w:r>
            <w:r w:rsidRPr="00146A2E">
              <w:rPr>
                <w:rFonts w:ascii="Arial" w:eastAsia="宋体" w:hAnsi="Arial"/>
                <w:sz w:val="18"/>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564F876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40A86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605D9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23965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CA_n20A-n28A-n78A</w:t>
            </w:r>
          </w:p>
        </w:tc>
        <w:tc>
          <w:tcPr>
            <w:tcW w:w="1817" w:type="dxa"/>
            <w:tcBorders>
              <w:top w:val="single" w:sz="4" w:space="0" w:color="auto"/>
              <w:left w:val="single" w:sz="4" w:space="0" w:color="auto"/>
              <w:bottom w:val="nil"/>
              <w:right w:val="single" w:sz="4" w:space="0" w:color="auto"/>
            </w:tcBorders>
            <w:vAlign w:val="center"/>
          </w:tcPr>
          <w:p w14:paraId="6EECF9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41EFE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041826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D7FC2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4D7DF5D" w14:textId="77777777" w:rsidTr="00230435">
        <w:trPr>
          <w:trHeight w:val="29"/>
        </w:trPr>
        <w:tc>
          <w:tcPr>
            <w:tcW w:w="2067" w:type="dxa"/>
            <w:tcBorders>
              <w:top w:val="nil"/>
              <w:left w:val="single" w:sz="4" w:space="0" w:color="auto"/>
              <w:bottom w:val="nil"/>
              <w:right w:val="single" w:sz="4" w:space="0" w:color="auto"/>
            </w:tcBorders>
            <w:vAlign w:val="center"/>
          </w:tcPr>
          <w:p w14:paraId="20F2D8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F61AEA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660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559AB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4C15A14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A16F6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A0E37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43A05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6B7F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F9C8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379614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1233D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33A9363"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CA_n20A-n28A-n78C</w:t>
            </w:r>
          </w:p>
        </w:tc>
        <w:tc>
          <w:tcPr>
            <w:tcW w:w="1817" w:type="dxa"/>
            <w:tcBorders>
              <w:top w:val="single" w:sz="4" w:space="0" w:color="auto"/>
              <w:left w:val="single" w:sz="4" w:space="0" w:color="auto"/>
              <w:bottom w:val="nil"/>
              <w:right w:val="single" w:sz="4" w:space="0" w:color="auto"/>
            </w:tcBorders>
            <w:vAlign w:val="center"/>
          </w:tcPr>
          <w:p w14:paraId="69350AD0"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2ECC3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0095C1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421F7D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4478E59" w14:textId="77777777" w:rsidTr="00230435">
        <w:trPr>
          <w:trHeight w:val="29"/>
        </w:trPr>
        <w:tc>
          <w:tcPr>
            <w:tcW w:w="2067" w:type="dxa"/>
            <w:tcBorders>
              <w:top w:val="nil"/>
              <w:left w:val="single" w:sz="4" w:space="0" w:color="auto"/>
              <w:bottom w:val="nil"/>
              <w:right w:val="single" w:sz="4" w:space="0" w:color="auto"/>
            </w:tcBorders>
            <w:vAlign w:val="center"/>
          </w:tcPr>
          <w:p w14:paraId="4E5B88AF"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289789A7"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888A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93A4C5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nil"/>
              <w:right w:val="single" w:sz="4" w:space="0" w:color="auto"/>
            </w:tcBorders>
            <w:vAlign w:val="center"/>
          </w:tcPr>
          <w:p w14:paraId="1C8EFB3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1F6967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82CB65D"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65CD2F2"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155A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83D5FA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CA_n78C_BCS1</w:t>
            </w:r>
          </w:p>
        </w:tc>
        <w:tc>
          <w:tcPr>
            <w:tcW w:w="1602" w:type="dxa"/>
            <w:tcBorders>
              <w:top w:val="nil"/>
              <w:left w:val="single" w:sz="4" w:space="0" w:color="auto"/>
              <w:bottom w:val="single" w:sz="4" w:space="0" w:color="auto"/>
              <w:right w:val="single" w:sz="4" w:space="0" w:color="auto"/>
            </w:tcBorders>
            <w:vAlign w:val="center"/>
          </w:tcPr>
          <w:p w14:paraId="058C49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80E48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F7C1F4"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olor w:val="000000"/>
                <w:sz w:val="18"/>
                <w:lang w:eastAsia="zh-CN"/>
              </w:rPr>
              <w:t>CA_n20A-n67A-n78A</w:t>
            </w:r>
          </w:p>
        </w:tc>
        <w:tc>
          <w:tcPr>
            <w:tcW w:w="1817" w:type="dxa"/>
            <w:tcBorders>
              <w:top w:val="single" w:sz="4" w:space="0" w:color="auto"/>
              <w:left w:val="single" w:sz="4" w:space="0" w:color="auto"/>
              <w:bottom w:val="nil"/>
              <w:right w:val="single" w:sz="4" w:space="0" w:color="auto"/>
            </w:tcBorders>
            <w:vAlign w:val="center"/>
          </w:tcPr>
          <w:p w14:paraId="0AD87C65"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eastAsia="zh-CN"/>
              </w:rPr>
              <w:t>CA_n20A_n78A</w:t>
            </w:r>
          </w:p>
        </w:tc>
        <w:tc>
          <w:tcPr>
            <w:tcW w:w="825" w:type="dxa"/>
            <w:tcBorders>
              <w:top w:val="single" w:sz="4" w:space="0" w:color="auto"/>
              <w:left w:val="single" w:sz="4" w:space="0" w:color="auto"/>
              <w:bottom w:val="single" w:sz="4" w:space="0" w:color="auto"/>
              <w:right w:val="single" w:sz="4" w:space="0" w:color="auto"/>
            </w:tcBorders>
            <w:vAlign w:val="center"/>
          </w:tcPr>
          <w:p w14:paraId="2E28DE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70EC83A1"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See n20 channel bandwidths in Table 5.3.5-1</w:t>
            </w:r>
          </w:p>
        </w:tc>
        <w:tc>
          <w:tcPr>
            <w:tcW w:w="1602" w:type="dxa"/>
            <w:tcBorders>
              <w:top w:val="single" w:sz="4" w:space="0" w:color="auto"/>
              <w:left w:val="single" w:sz="4" w:space="0" w:color="auto"/>
              <w:bottom w:val="nil"/>
              <w:right w:val="single" w:sz="4" w:space="0" w:color="auto"/>
            </w:tcBorders>
            <w:vAlign w:val="center"/>
          </w:tcPr>
          <w:p w14:paraId="3C829A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19A6D71E" w14:textId="77777777" w:rsidTr="00230435">
        <w:trPr>
          <w:trHeight w:val="29"/>
        </w:trPr>
        <w:tc>
          <w:tcPr>
            <w:tcW w:w="2067" w:type="dxa"/>
            <w:tcBorders>
              <w:top w:val="nil"/>
              <w:left w:val="single" w:sz="4" w:space="0" w:color="auto"/>
              <w:bottom w:val="nil"/>
              <w:right w:val="single" w:sz="4" w:space="0" w:color="auto"/>
            </w:tcBorders>
            <w:vAlign w:val="center"/>
          </w:tcPr>
          <w:p w14:paraId="60CB07B9"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67F41C8C"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F806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3822BA7C"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See n67 channel bandwidths in Table 5.3.5-1</w:t>
            </w:r>
          </w:p>
        </w:tc>
        <w:tc>
          <w:tcPr>
            <w:tcW w:w="1602" w:type="dxa"/>
            <w:tcBorders>
              <w:top w:val="nil"/>
              <w:left w:val="single" w:sz="4" w:space="0" w:color="auto"/>
              <w:bottom w:val="nil"/>
              <w:right w:val="single" w:sz="4" w:space="0" w:color="auto"/>
            </w:tcBorders>
            <w:vAlign w:val="center"/>
          </w:tcPr>
          <w:p w14:paraId="2758EDC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660DA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975BFD"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9B0B454"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02D5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6D5D604"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See n78 channel bandwidths in Table 5.3.5-1</w:t>
            </w:r>
          </w:p>
        </w:tc>
        <w:tc>
          <w:tcPr>
            <w:tcW w:w="1602" w:type="dxa"/>
            <w:tcBorders>
              <w:top w:val="nil"/>
              <w:left w:val="single" w:sz="4" w:space="0" w:color="auto"/>
              <w:bottom w:val="single" w:sz="4" w:space="0" w:color="auto"/>
              <w:right w:val="single" w:sz="4" w:space="0" w:color="auto"/>
            </w:tcBorders>
            <w:vAlign w:val="center"/>
          </w:tcPr>
          <w:p w14:paraId="148027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A9D124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25F4BD"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color w:val="000000"/>
                <w:sz w:val="18"/>
                <w:lang w:eastAsia="zh-CN"/>
              </w:rPr>
              <w:t>CA_n20A-n67A-n78(2A)</w:t>
            </w:r>
          </w:p>
        </w:tc>
        <w:tc>
          <w:tcPr>
            <w:tcW w:w="1817" w:type="dxa"/>
            <w:tcBorders>
              <w:top w:val="single" w:sz="4" w:space="0" w:color="auto"/>
              <w:left w:val="single" w:sz="4" w:space="0" w:color="auto"/>
              <w:bottom w:val="nil"/>
              <w:right w:val="single" w:sz="4" w:space="0" w:color="auto"/>
            </w:tcBorders>
          </w:tcPr>
          <w:p w14:paraId="442ADE49" w14:textId="77777777" w:rsidR="00146A2E" w:rsidRPr="00146A2E" w:rsidRDefault="00146A2E" w:rsidP="00146A2E">
            <w:pPr>
              <w:keepNext/>
              <w:keepLines/>
              <w:overflowPunct w:val="0"/>
              <w:autoSpaceDE w:val="0"/>
              <w:autoSpaceDN w:val="0"/>
              <w:adjustRightInd w:val="0"/>
              <w:spacing w:after="0"/>
              <w:jc w:val="center"/>
              <w:rPr>
                <w:rFonts w:ascii="Arial" w:hAnsi="Arial"/>
                <w:sz w:val="18"/>
                <w:lang w:eastAsia="zh-CN"/>
              </w:rPr>
            </w:pPr>
            <w:r w:rsidRPr="00146A2E">
              <w:rPr>
                <w:rFonts w:ascii="Arial" w:hAnsi="Arial"/>
                <w:sz w:val="18"/>
                <w:lang w:eastAsia="zh-CN"/>
              </w:rPr>
              <w:t>CA_n20A_n78A</w:t>
            </w:r>
          </w:p>
          <w:p w14:paraId="3B9E7860"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eastAsia="zh-CN"/>
              </w:rPr>
              <w:t>CA_</w:t>
            </w:r>
            <w:r w:rsidRPr="00146A2E">
              <w:rPr>
                <w:rFonts w:ascii="Arial" w:hAnsi="Arial"/>
                <w:color w:val="000000"/>
                <w:sz w:val="18"/>
                <w:lang w:eastAsia="zh-CN"/>
              </w:rPr>
              <w:t>n78(2A)</w:t>
            </w:r>
          </w:p>
        </w:tc>
        <w:tc>
          <w:tcPr>
            <w:tcW w:w="825" w:type="dxa"/>
            <w:tcBorders>
              <w:top w:val="single" w:sz="4" w:space="0" w:color="auto"/>
              <w:left w:val="single" w:sz="4" w:space="0" w:color="auto"/>
              <w:bottom w:val="single" w:sz="4" w:space="0" w:color="auto"/>
              <w:right w:val="single" w:sz="4" w:space="0" w:color="auto"/>
            </w:tcBorders>
          </w:tcPr>
          <w:p w14:paraId="497CDD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n20</w:t>
            </w:r>
          </w:p>
        </w:tc>
        <w:tc>
          <w:tcPr>
            <w:tcW w:w="2852" w:type="dxa"/>
            <w:tcBorders>
              <w:top w:val="single" w:sz="4" w:space="0" w:color="auto"/>
              <w:left w:val="single" w:sz="4" w:space="0" w:color="auto"/>
              <w:bottom w:val="single" w:sz="4" w:space="0" w:color="auto"/>
              <w:right w:val="single" w:sz="4" w:space="0" w:color="auto"/>
            </w:tcBorders>
          </w:tcPr>
          <w:p w14:paraId="5640F368"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See n20 channel bandwidths in Table 5.3.5-1</w:t>
            </w:r>
          </w:p>
        </w:tc>
        <w:tc>
          <w:tcPr>
            <w:tcW w:w="1602" w:type="dxa"/>
            <w:tcBorders>
              <w:top w:val="single" w:sz="4" w:space="0" w:color="auto"/>
              <w:left w:val="single" w:sz="4" w:space="0" w:color="auto"/>
              <w:bottom w:val="nil"/>
              <w:right w:val="single" w:sz="4" w:space="0" w:color="auto"/>
            </w:tcBorders>
          </w:tcPr>
          <w:p w14:paraId="14C6D3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1262A80C" w14:textId="77777777" w:rsidTr="00230435">
        <w:trPr>
          <w:trHeight w:val="29"/>
        </w:trPr>
        <w:tc>
          <w:tcPr>
            <w:tcW w:w="2067" w:type="dxa"/>
            <w:tcBorders>
              <w:top w:val="nil"/>
              <w:left w:val="single" w:sz="4" w:space="0" w:color="auto"/>
              <w:bottom w:val="nil"/>
              <w:right w:val="single" w:sz="4" w:space="0" w:color="auto"/>
            </w:tcBorders>
            <w:vAlign w:val="center"/>
          </w:tcPr>
          <w:p w14:paraId="66D3812A"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5B0F11C1"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290F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7E4D1AA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See n67 channel bandwidths in Table 5.3.5-1</w:t>
            </w:r>
          </w:p>
        </w:tc>
        <w:tc>
          <w:tcPr>
            <w:tcW w:w="1602" w:type="dxa"/>
            <w:tcBorders>
              <w:top w:val="nil"/>
              <w:left w:val="single" w:sz="4" w:space="0" w:color="auto"/>
              <w:bottom w:val="nil"/>
              <w:right w:val="single" w:sz="4" w:space="0" w:color="auto"/>
            </w:tcBorders>
            <w:vAlign w:val="center"/>
          </w:tcPr>
          <w:p w14:paraId="6F04489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BF89A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DD59552"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CE5723"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F1A6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C88370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hint="eastAsia"/>
                <w:sz w:val="18"/>
                <w:lang w:val="en-US" w:eastAsia="zh-CN" w:bidi="ar"/>
              </w:rPr>
              <w:t>CA_n</w:t>
            </w:r>
            <w:r w:rsidRPr="00146A2E">
              <w:rPr>
                <w:rFonts w:ascii="Arial" w:hAnsi="Arial" w:cs="Arial"/>
                <w:sz w:val="18"/>
                <w:lang w:val="en-US" w:eastAsia="zh-CN" w:bidi="ar"/>
              </w:rPr>
              <w:t>78(2A)</w:t>
            </w:r>
            <w:r w:rsidRPr="00146A2E">
              <w:rPr>
                <w:rFonts w:ascii="Arial" w:hAnsi="Arial" w:cs="Arial" w:hint="eastAsia"/>
                <w:sz w:val="18"/>
                <w:lang w:val="en-US" w:eastAsia="zh-CN" w:bidi="ar"/>
              </w:rPr>
              <w:t>_BCS4 and 5</w:t>
            </w:r>
          </w:p>
        </w:tc>
        <w:tc>
          <w:tcPr>
            <w:tcW w:w="1602" w:type="dxa"/>
            <w:tcBorders>
              <w:top w:val="nil"/>
              <w:left w:val="single" w:sz="4" w:space="0" w:color="auto"/>
              <w:bottom w:val="single" w:sz="4" w:space="0" w:color="auto"/>
              <w:right w:val="single" w:sz="4" w:space="0" w:color="auto"/>
            </w:tcBorders>
            <w:vAlign w:val="center"/>
          </w:tcPr>
          <w:p w14:paraId="30B390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04290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11F6B0"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A-n48A</w:t>
            </w:r>
          </w:p>
        </w:tc>
        <w:tc>
          <w:tcPr>
            <w:tcW w:w="1817" w:type="dxa"/>
            <w:tcBorders>
              <w:top w:val="single" w:sz="4" w:space="0" w:color="auto"/>
              <w:left w:val="single" w:sz="4" w:space="0" w:color="auto"/>
              <w:bottom w:val="nil"/>
              <w:right w:val="single" w:sz="4" w:space="0" w:color="auto"/>
            </w:tcBorders>
            <w:vAlign w:val="center"/>
          </w:tcPr>
          <w:p w14:paraId="4A317802"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66D5B5CC"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CA_n24A-n48A</w:t>
            </w:r>
          </w:p>
          <w:p w14:paraId="2FAC417B"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7E58D483"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0DD94B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F9ECBFB"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hAnsi="Arial"/>
                <w:sz w:val="18"/>
                <w:lang w:val="en-US" w:eastAsia="zh-CN"/>
              </w:rPr>
              <w:t>0</w:t>
            </w:r>
          </w:p>
        </w:tc>
      </w:tr>
      <w:tr w:rsidR="00146A2E" w:rsidRPr="00146A2E" w14:paraId="6C7FBE00" w14:textId="77777777" w:rsidTr="00230435">
        <w:trPr>
          <w:trHeight w:val="29"/>
        </w:trPr>
        <w:tc>
          <w:tcPr>
            <w:tcW w:w="2067" w:type="dxa"/>
            <w:tcBorders>
              <w:top w:val="nil"/>
              <w:left w:val="single" w:sz="4" w:space="0" w:color="auto"/>
              <w:bottom w:val="nil"/>
              <w:right w:val="single" w:sz="4" w:space="0" w:color="auto"/>
            </w:tcBorders>
            <w:vAlign w:val="center"/>
          </w:tcPr>
          <w:p w14:paraId="1CA80C3A"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75E9D67F"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D6C6A4"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88F48D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BEA099E"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7BD63D0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A8EA67"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A355A8C"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DF5A58"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999F4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
          <w:p w14:paraId="2A7F9725"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0DD468D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4F14163"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lang w:val="en-US" w:eastAsia="zh-CN"/>
              </w:rPr>
              <w:lastRenderedPageBreak/>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41(2A)-n48A</w:t>
            </w:r>
          </w:p>
        </w:tc>
        <w:tc>
          <w:tcPr>
            <w:tcW w:w="1817" w:type="dxa"/>
            <w:tcBorders>
              <w:top w:val="single" w:sz="4" w:space="0" w:color="auto"/>
              <w:left w:val="single" w:sz="4" w:space="0" w:color="auto"/>
              <w:bottom w:val="nil"/>
              <w:right w:val="single" w:sz="4" w:space="0" w:color="auto"/>
            </w:tcBorders>
            <w:vAlign w:val="center"/>
          </w:tcPr>
          <w:p w14:paraId="1666642F"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711E2428"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CA_n24A-n48A</w:t>
            </w:r>
          </w:p>
          <w:p w14:paraId="2C5DFE81"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2CF96AF7"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77893FD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7644C6A"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hAnsi="Arial"/>
                <w:sz w:val="18"/>
                <w:lang w:val="en-US" w:eastAsia="zh-CN"/>
              </w:rPr>
              <w:t>0</w:t>
            </w:r>
          </w:p>
        </w:tc>
      </w:tr>
      <w:tr w:rsidR="00146A2E" w:rsidRPr="00146A2E" w14:paraId="256A1AEB" w14:textId="77777777" w:rsidTr="00230435">
        <w:trPr>
          <w:trHeight w:val="29"/>
        </w:trPr>
        <w:tc>
          <w:tcPr>
            <w:tcW w:w="2067" w:type="dxa"/>
            <w:tcBorders>
              <w:top w:val="nil"/>
              <w:left w:val="single" w:sz="4" w:space="0" w:color="auto"/>
              <w:bottom w:val="nil"/>
              <w:right w:val="single" w:sz="4" w:space="0" w:color="auto"/>
            </w:tcBorders>
            <w:vAlign w:val="center"/>
          </w:tcPr>
          <w:p w14:paraId="28C6838E"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62B19FB2"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4869F2"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15538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 BCS1</w:t>
            </w:r>
          </w:p>
        </w:tc>
        <w:tc>
          <w:tcPr>
            <w:tcW w:w="1602" w:type="dxa"/>
            <w:tcBorders>
              <w:top w:val="nil"/>
              <w:left w:val="single" w:sz="4" w:space="0" w:color="auto"/>
              <w:bottom w:val="nil"/>
              <w:right w:val="single" w:sz="4" w:space="0" w:color="auto"/>
            </w:tcBorders>
            <w:vAlign w:val="center"/>
          </w:tcPr>
          <w:p w14:paraId="79329AD0"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3584ED6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2977EDD"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8EAC7CA"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FF729E"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FDCCFE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
          <w:p w14:paraId="35205C62" w14:textId="77777777" w:rsidR="00146A2E" w:rsidRPr="00146A2E" w:rsidRDefault="00146A2E" w:rsidP="00146A2E">
            <w:pPr>
              <w:keepNext/>
              <w:keepLines/>
              <w:spacing w:after="0"/>
              <w:jc w:val="center"/>
              <w:rPr>
                <w:rFonts w:ascii="Arial" w:eastAsia="MS Mincho" w:hAnsi="Arial"/>
                <w:sz w:val="18"/>
                <w:lang w:val="en-US" w:eastAsia="zh-CN"/>
              </w:rPr>
            </w:pPr>
          </w:p>
        </w:tc>
      </w:tr>
      <w:tr w:rsidR="00146A2E" w:rsidRPr="00146A2E" w14:paraId="1A356C2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952F8F"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41A-n48(2A)</w:t>
            </w:r>
          </w:p>
        </w:tc>
        <w:tc>
          <w:tcPr>
            <w:tcW w:w="1817" w:type="dxa"/>
            <w:tcBorders>
              <w:top w:val="single" w:sz="4" w:space="0" w:color="auto"/>
              <w:left w:val="single" w:sz="4" w:space="0" w:color="auto"/>
              <w:bottom w:val="nil"/>
              <w:right w:val="single" w:sz="4" w:space="0" w:color="auto"/>
            </w:tcBorders>
            <w:vAlign w:val="center"/>
          </w:tcPr>
          <w:p w14:paraId="414E6D4C"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78C3C91C"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CA_n24A-n48A</w:t>
            </w:r>
          </w:p>
          <w:p w14:paraId="0A07227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4EC233A1"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0B437FC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788E7E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hAnsi="Arial"/>
                <w:sz w:val="18"/>
                <w:lang w:val="en-US" w:eastAsia="zh-CN"/>
              </w:rPr>
              <w:t>0</w:t>
            </w:r>
          </w:p>
        </w:tc>
      </w:tr>
      <w:tr w:rsidR="00146A2E" w:rsidRPr="00146A2E" w14:paraId="1B332080" w14:textId="77777777" w:rsidTr="00230435">
        <w:trPr>
          <w:trHeight w:val="29"/>
        </w:trPr>
        <w:tc>
          <w:tcPr>
            <w:tcW w:w="2067" w:type="dxa"/>
            <w:tcBorders>
              <w:top w:val="nil"/>
              <w:left w:val="single" w:sz="4" w:space="0" w:color="auto"/>
              <w:bottom w:val="nil"/>
              <w:right w:val="single" w:sz="4" w:space="0" w:color="auto"/>
            </w:tcBorders>
            <w:vAlign w:val="center"/>
          </w:tcPr>
          <w:p w14:paraId="0E81CDFC"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24C80587"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88E2BD"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66F263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111985EA"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7B9B380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7294B6"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DBFC52A"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FB94D4"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89682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
          <w:p w14:paraId="386E540D"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052D274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C28047"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41(2A)-n48(2A)</w:t>
            </w:r>
          </w:p>
        </w:tc>
        <w:tc>
          <w:tcPr>
            <w:tcW w:w="1817" w:type="dxa"/>
            <w:tcBorders>
              <w:top w:val="single" w:sz="4" w:space="0" w:color="auto"/>
              <w:left w:val="single" w:sz="4" w:space="0" w:color="auto"/>
              <w:bottom w:val="nil"/>
              <w:right w:val="single" w:sz="4" w:space="0" w:color="auto"/>
            </w:tcBorders>
            <w:vAlign w:val="center"/>
          </w:tcPr>
          <w:p w14:paraId="1CBFDBC4"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075EBBFC"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CA_n24A-n48A</w:t>
            </w:r>
          </w:p>
          <w:p w14:paraId="585E547D"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35DC241D"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59624B2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AEA9A46"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hAnsi="Arial"/>
                <w:sz w:val="18"/>
                <w:lang w:val="en-US" w:eastAsia="zh-CN"/>
              </w:rPr>
              <w:t>0</w:t>
            </w:r>
          </w:p>
        </w:tc>
      </w:tr>
      <w:tr w:rsidR="00146A2E" w:rsidRPr="00146A2E" w14:paraId="3ED379DC" w14:textId="77777777" w:rsidTr="00230435">
        <w:trPr>
          <w:trHeight w:val="29"/>
        </w:trPr>
        <w:tc>
          <w:tcPr>
            <w:tcW w:w="2067" w:type="dxa"/>
            <w:tcBorders>
              <w:top w:val="nil"/>
              <w:left w:val="single" w:sz="4" w:space="0" w:color="auto"/>
              <w:bottom w:val="nil"/>
              <w:right w:val="single" w:sz="4" w:space="0" w:color="auto"/>
            </w:tcBorders>
            <w:vAlign w:val="center"/>
          </w:tcPr>
          <w:p w14:paraId="3047A874"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48163AB0"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D655E5"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A9F18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 BCS1</w:t>
            </w:r>
          </w:p>
        </w:tc>
        <w:tc>
          <w:tcPr>
            <w:tcW w:w="1602" w:type="dxa"/>
            <w:tcBorders>
              <w:top w:val="nil"/>
              <w:left w:val="single" w:sz="4" w:space="0" w:color="auto"/>
              <w:bottom w:val="nil"/>
              <w:right w:val="single" w:sz="4" w:space="0" w:color="auto"/>
            </w:tcBorders>
            <w:vAlign w:val="center"/>
          </w:tcPr>
          <w:p w14:paraId="56A2CE5C"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5D7830E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F6CFFA"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495889C"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A67387"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AAFE5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
          <w:p w14:paraId="05EC835D"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2762732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6F89E2D"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w:t>
            </w:r>
            <w:r w:rsidRPr="00146A2E">
              <w:rPr>
                <w:rFonts w:ascii="Arial" w:hAnsi="Arial"/>
                <w:sz w:val="18"/>
                <w:lang w:val="en-US" w:eastAsia="zh-CN"/>
              </w:rPr>
              <w:t>24</w:t>
            </w:r>
            <w:r w:rsidRPr="00146A2E">
              <w:rPr>
                <w:rFonts w:ascii="Arial" w:eastAsia="MS Mincho" w:hAnsi="Arial"/>
                <w:sz w:val="18"/>
                <w:lang w:val="en-US" w:eastAsia="zh-CN"/>
              </w:rPr>
              <w:t>A-n</w:t>
            </w:r>
            <w:r w:rsidRPr="00146A2E">
              <w:rPr>
                <w:rFonts w:ascii="Arial" w:hAnsi="Arial"/>
                <w:sz w:val="18"/>
                <w:lang w:val="en-US" w:eastAsia="zh-CN"/>
              </w:rPr>
              <w:t>41</w:t>
            </w:r>
            <w:r w:rsidRPr="00146A2E">
              <w:rPr>
                <w:rFonts w:ascii="Arial" w:eastAsia="MS Mincho" w:hAnsi="Arial"/>
                <w:sz w:val="18"/>
                <w:lang w:val="en-US" w:eastAsia="zh-CN"/>
              </w:rPr>
              <w:t>A-n</w:t>
            </w:r>
            <w:r w:rsidRPr="00146A2E">
              <w:rPr>
                <w:rFonts w:ascii="Arial" w:hAnsi="Arial"/>
                <w:sz w:val="18"/>
                <w:lang w:val="en-US" w:eastAsia="zh-CN"/>
              </w:rPr>
              <w:t>77</w:t>
            </w:r>
            <w:r w:rsidRPr="00146A2E">
              <w:rPr>
                <w:rFonts w:ascii="Arial" w:eastAsia="MS Mincho" w:hAnsi="Arial"/>
                <w:sz w:val="18"/>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6AD90E25"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24008D91"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CA_n24A-n77A</w:t>
            </w:r>
          </w:p>
          <w:p w14:paraId="4443AB5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73114D98"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hAnsi="Arial" w:cs="Arial"/>
                <w:color w:val="000000"/>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79DABF5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7EC82CA"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0</w:t>
            </w:r>
          </w:p>
        </w:tc>
      </w:tr>
      <w:tr w:rsidR="00146A2E" w:rsidRPr="00146A2E" w14:paraId="0D94C442" w14:textId="77777777" w:rsidTr="00230435">
        <w:trPr>
          <w:trHeight w:val="29"/>
        </w:trPr>
        <w:tc>
          <w:tcPr>
            <w:tcW w:w="2067" w:type="dxa"/>
            <w:tcBorders>
              <w:top w:val="nil"/>
              <w:left w:val="single" w:sz="4" w:space="0" w:color="auto"/>
              <w:bottom w:val="nil"/>
              <w:right w:val="single" w:sz="4" w:space="0" w:color="auto"/>
            </w:tcBorders>
            <w:vAlign w:val="center"/>
          </w:tcPr>
          <w:p w14:paraId="06E844A3"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179DCDCD"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ECE7E0"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hAnsi="Arial" w:cs="Arial"/>
                <w:color w:val="000000"/>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882A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04E2D868"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16E78DD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39CD7A"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78C8F53"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631A00"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hAnsi="Arial" w:cs="Arial"/>
                <w:color w:val="000000"/>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2E94A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AD5CB5E"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473735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C3A6AB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szCs w:val="18"/>
                <w:lang w:val="en-US" w:eastAsia="zh-CN"/>
              </w:rPr>
              <w:t>CA_n</w:t>
            </w:r>
            <w:r w:rsidRPr="00146A2E">
              <w:rPr>
                <w:rFonts w:ascii="Arial" w:hAnsi="Arial"/>
                <w:sz w:val="18"/>
                <w:szCs w:val="18"/>
                <w:lang w:val="en-US" w:eastAsia="zh-CN"/>
              </w:rPr>
              <w:t>24</w:t>
            </w:r>
            <w:r w:rsidRPr="00146A2E">
              <w:rPr>
                <w:rFonts w:ascii="Arial" w:eastAsia="MS Mincho" w:hAnsi="Arial"/>
                <w:sz w:val="18"/>
                <w:szCs w:val="18"/>
                <w:lang w:val="en-US" w:eastAsia="zh-CN"/>
              </w:rPr>
              <w:t>A-n</w:t>
            </w:r>
            <w:r w:rsidRPr="00146A2E">
              <w:rPr>
                <w:rFonts w:ascii="Arial" w:hAnsi="Arial"/>
                <w:sz w:val="18"/>
                <w:szCs w:val="18"/>
                <w:lang w:val="en-US" w:eastAsia="zh-CN"/>
              </w:rPr>
              <w:t>41(2A)</w:t>
            </w:r>
            <w:r w:rsidRPr="00146A2E">
              <w:rPr>
                <w:rFonts w:ascii="Arial" w:eastAsia="MS Mincho" w:hAnsi="Arial"/>
                <w:sz w:val="18"/>
                <w:szCs w:val="18"/>
                <w:lang w:val="en-US" w:eastAsia="zh-CN"/>
              </w:rPr>
              <w:t>-n</w:t>
            </w:r>
            <w:r w:rsidRPr="00146A2E">
              <w:rPr>
                <w:rFonts w:ascii="Arial" w:hAnsi="Arial"/>
                <w:sz w:val="18"/>
                <w:szCs w:val="18"/>
                <w:lang w:val="en-US" w:eastAsia="zh-CN"/>
              </w:rPr>
              <w:t>77</w:t>
            </w:r>
            <w:r w:rsidRPr="00146A2E">
              <w:rPr>
                <w:rFonts w:ascii="Arial" w:eastAsia="MS Mincho" w:hAnsi="Arial"/>
                <w:sz w:val="18"/>
                <w:szCs w:val="18"/>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781DE6D8"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2E2DD4EC"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CA_n24A-n77A</w:t>
            </w:r>
          </w:p>
          <w:p w14:paraId="2F4E1D4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62C6FC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06CABE7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AF9AB8E"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0</w:t>
            </w:r>
          </w:p>
        </w:tc>
      </w:tr>
      <w:tr w:rsidR="00146A2E" w:rsidRPr="00146A2E" w14:paraId="1D85CCA7" w14:textId="77777777" w:rsidTr="00230435">
        <w:trPr>
          <w:trHeight w:val="29"/>
        </w:trPr>
        <w:tc>
          <w:tcPr>
            <w:tcW w:w="2067" w:type="dxa"/>
            <w:tcBorders>
              <w:top w:val="nil"/>
              <w:left w:val="single" w:sz="4" w:space="0" w:color="auto"/>
              <w:bottom w:val="nil"/>
              <w:right w:val="single" w:sz="4" w:space="0" w:color="auto"/>
            </w:tcBorders>
            <w:vAlign w:val="center"/>
          </w:tcPr>
          <w:p w14:paraId="2C1179E5"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357E0B34"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8088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1029D8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1C630364"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30C63E48" w14:textId="77777777" w:rsidTr="00230435">
        <w:trPr>
          <w:trHeight w:val="29"/>
        </w:trPr>
        <w:tc>
          <w:tcPr>
            <w:tcW w:w="2067" w:type="dxa"/>
            <w:tcBorders>
              <w:top w:val="nil"/>
              <w:left w:val="single" w:sz="4" w:space="0" w:color="auto"/>
              <w:bottom w:val="nil"/>
              <w:right w:val="single" w:sz="4" w:space="0" w:color="auto"/>
            </w:tcBorders>
            <w:vAlign w:val="center"/>
          </w:tcPr>
          <w:p w14:paraId="3108D46C"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3AC9FE17"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257D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4A1DA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D60AC7E"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4725D466" w14:textId="77777777" w:rsidTr="00230435">
        <w:trPr>
          <w:trHeight w:val="29"/>
        </w:trPr>
        <w:tc>
          <w:tcPr>
            <w:tcW w:w="2067" w:type="dxa"/>
            <w:tcBorders>
              <w:top w:val="nil"/>
              <w:left w:val="single" w:sz="4" w:space="0" w:color="auto"/>
              <w:bottom w:val="nil"/>
              <w:right w:val="single" w:sz="4" w:space="0" w:color="auto"/>
            </w:tcBorders>
            <w:vAlign w:val="center"/>
          </w:tcPr>
          <w:p w14:paraId="40502833"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5E22F069"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6DDBB6"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7A92C0B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AF80006"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1</w:t>
            </w:r>
          </w:p>
        </w:tc>
      </w:tr>
      <w:tr w:rsidR="00146A2E" w:rsidRPr="00146A2E" w14:paraId="179245BB" w14:textId="77777777" w:rsidTr="00230435">
        <w:trPr>
          <w:trHeight w:val="29"/>
        </w:trPr>
        <w:tc>
          <w:tcPr>
            <w:tcW w:w="2067" w:type="dxa"/>
            <w:tcBorders>
              <w:top w:val="nil"/>
              <w:left w:val="single" w:sz="4" w:space="0" w:color="auto"/>
              <w:bottom w:val="nil"/>
              <w:right w:val="single" w:sz="4" w:space="0" w:color="auto"/>
            </w:tcBorders>
            <w:vAlign w:val="center"/>
          </w:tcPr>
          <w:p w14:paraId="11522E64"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18CA63EF"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6884BE"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FB93A5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 BCS1</w:t>
            </w:r>
          </w:p>
        </w:tc>
        <w:tc>
          <w:tcPr>
            <w:tcW w:w="1602" w:type="dxa"/>
            <w:tcBorders>
              <w:top w:val="nil"/>
              <w:left w:val="single" w:sz="4" w:space="0" w:color="auto"/>
              <w:bottom w:val="nil"/>
              <w:right w:val="single" w:sz="4" w:space="0" w:color="auto"/>
            </w:tcBorders>
            <w:vAlign w:val="center"/>
          </w:tcPr>
          <w:p w14:paraId="3000538E"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01AD853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89D3EC"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F93FF63"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B9866D"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767016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5ADA55B"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13B0A7E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DBDA01"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szCs w:val="18"/>
                <w:lang w:val="en-US" w:eastAsia="zh-CN"/>
              </w:rPr>
              <w:t>CA_n</w:t>
            </w:r>
            <w:r w:rsidRPr="00146A2E">
              <w:rPr>
                <w:rFonts w:ascii="Arial" w:hAnsi="Arial"/>
                <w:sz w:val="18"/>
                <w:szCs w:val="18"/>
                <w:lang w:val="en-US" w:eastAsia="zh-CN"/>
              </w:rPr>
              <w:t>24</w:t>
            </w:r>
            <w:r w:rsidRPr="00146A2E">
              <w:rPr>
                <w:rFonts w:ascii="Arial" w:eastAsia="MS Mincho" w:hAnsi="Arial"/>
                <w:sz w:val="18"/>
                <w:szCs w:val="18"/>
                <w:lang w:val="en-US" w:eastAsia="zh-CN"/>
              </w:rPr>
              <w:t>A-n</w:t>
            </w:r>
            <w:r w:rsidRPr="00146A2E">
              <w:rPr>
                <w:rFonts w:ascii="Arial" w:hAnsi="Arial"/>
                <w:sz w:val="18"/>
                <w:szCs w:val="18"/>
                <w:lang w:val="en-US" w:eastAsia="zh-CN"/>
              </w:rPr>
              <w:t>41</w:t>
            </w:r>
            <w:r w:rsidRPr="00146A2E">
              <w:rPr>
                <w:rFonts w:ascii="Arial" w:eastAsia="MS Mincho" w:hAnsi="Arial"/>
                <w:sz w:val="18"/>
                <w:szCs w:val="18"/>
                <w:lang w:val="en-US" w:eastAsia="zh-CN"/>
              </w:rPr>
              <w:t>A-n</w:t>
            </w:r>
            <w:r w:rsidRPr="00146A2E">
              <w:rPr>
                <w:rFonts w:ascii="Arial" w:hAnsi="Arial"/>
                <w:sz w:val="18"/>
                <w:szCs w:val="18"/>
                <w:lang w:val="en-US" w:eastAsia="zh-CN"/>
              </w:rPr>
              <w:t>77(2A)</w:t>
            </w:r>
          </w:p>
        </w:tc>
        <w:tc>
          <w:tcPr>
            <w:tcW w:w="1817" w:type="dxa"/>
            <w:tcBorders>
              <w:top w:val="single" w:sz="4" w:space="0" w:color="auto"/>
              <w:left w:val="single" w:sz="4" w:space="0" w:color="auto"/>
              <w:bottom w:val="nil"/>
              <w:right w:val="single" w:sz="4" w:space="0" w:color="auto"/>
            </w:tcBorders>
            <w:vAlign w:val="center"/>
          </w:tcPr>
          <w:p w14:paraId="25474876"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3AB3973B"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CA_n24A-n77A</w:t>
            </w:r>
          </w:p>
          <w:p w14:paraId="16BD8D66"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00E649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D91923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4A25C02"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0</w:t>
            </w:r>
          </w:p>
        </w:tc>
      </w:tr>
      <w:tr w:rsidR="00146A2E" w:rsidRPr="00146A2E" w14:paraId="2D3ED5CE" w14:textId="77777777" w:rsidTr="00230435">
        <w:trPr>
          <w:trHeight w:val="29"/>
        </w:trPr>
        <w:tc>
          <w:tcPr>
            <w:tcW w:w="2067" w:type="dxa"/>
            <w:tcBorders>
              <w:top w:val="nil"/>
              <w:left w:val="single" w:sz="4" w:space="0" w:color="auto"/>
              <w:bottom w:val="nil"/>
              <w:right w:val="single" w:sz="4" w:space="0" w:color="auto"/>
            </w:tcBorders>
            <w:vAlign w:val="center"/>
          </w:tcPr>
          <w:p w14:paraId="7B256197"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641DCB8C"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16B71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079CEA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BF9E7D0"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0608BB7A" w14:textId="77777777" w:rsidTr="00230435">
        <w:trPr>
          <w:trHeight w:val="29"/>
        </w:trPr>
        <w:tc>
          <w:tcPr>
            <w:tcW w:w="2067" w:type="dxa"/>
            <w:tcBorders>
              <w:top w:val="nil"/>
              <w:left w:val="single" w:sz="4" w:space="0" w:color="auto"/>
              <w:bottom w:val="nil"/>
              <w:right w:val="single" w:sz="4" w:space="0" w:color="auto"/>
            </w:tcBorders>
            <w:vAlign w:val="center"/>
          </w:tcPr>
          <w:p w14:paraId="5E9CFF00"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47EF818F"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4A2D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C55BC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205F6093"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27AE3B26" w14:textId="77777777" w:rsidTr="00230435">
        <w:trPr>
          <w:trHeight w:val="29"/>
        </w:trPr>
        <w:tc>
          <w:tcPr>
            <w:tcW w:w="2067" w:type="dxa"/>
            <w:tcBorders>
              <w:top w:val="nil"/>
              <w:left w:val="single" w:sz="4" w:space="0" w:color="auto"/>
              <w:bottom w:val="nil"/>
              <w:right w:val="single" w:sz="4" w:space="0" w:color="auto"/>
            </w:tcBorders>
            <w:vAlign w:val="center"/>
          </w:tcPr>
          <w:p w14:paraId="180CE328"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417332F9"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775232"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2B993CE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0C243C2"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1</w:t>
            </w:r>
          </w:p>
        </w:tc>
      </w:tr>
      <w:tr w:rsidR="00146A2E" w:rsidRPr="00146A2E" w14:paraId="2E0F045D" w14:textId="77777777" w:rsidTr="00230435">
        <w:trPr>
          <w:trHeight w:val="29"/>
        </w:trPr>
        <w:tc>
          <w:tcPr>
            <w:tcW w:w="2067" w:type="dxa"/>
            <w:tcBorders>
              <w:top w:val="nil"/>
              <w:left w:val="single" w:sz="4" w:space="0" w:color="auto"/>
              <w:bottom w:val="nil"/>
              <w:right w:val="single" w:sz="4" w:space="0" w:color="auto"/>
            </w:tcBorders>
            <w:vAlign w:val="center"/>
          </w:tcPr>
          <w:p w14:paraId="621FFA31"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7FCE1E63"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70AE15"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D327A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11A62611"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741BDA4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272161"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538458E"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D11EB7"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94534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2C4BD44A"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30CEE93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B917C8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w:t>
            </w:r>
            <w:r w:rsidRPr="00146A2E">
              <w:rPr>
                <w:rFonts w:ascii="Arial" w:hAnsi="Arial"/>
                <w:sz w:val="18"/>
                <w:lang w:val="en-US" w:eastAsia="zh-CN"/>
              </w:rPr>
              <w:t>24</w:t>
            </w:r>
            <w:r w:rsidRPr="00146A2E">
              <w:rPr>
                <w:rFonts w:ascii="Arial" w:eastAsia="MS Mincho" w:hAnsi="Arial"/>
                <w:sz w:val="18"/>
                <w:lang w:val="en-US" w:eastAsia="zh-CN"/>
              </w:rPr>
              <w:t>A-n</w:t>
            </w:r>
            <w:r w:rsidRPr="00146A2E">
              <w:rPr>
                <w:rFonts w:ascii="Arial" w:hAnsi="Arial"/>
                <w:sz w:val="18"/>
                <w:lang w:val="en-US" w:eastAsia="zh-CN"/>
              </w:rPr>
              <w:t>41(2A)</w:t>
            </w:r>
            <w:r w:rsidRPr="00146A2E">
              <w:rPr>
                <w:rFonts w:ascii="Arial" w:eastAsia="MS Mincho" w:hAnsi="Arial"/>
                <w:sz w:val="18"/>
                <w:lang w:val="en-US" w:eastAsia="zh-CN"/>
              </w:rPr>
              <w:t>-n</w:t>
            </w:r>
            <w:r w:rsidRPr="00146A2E">
              <w:rPr>
                <w:rFonts w:ascii="Arial" w:hAnsi="Arial"/>
                <w:sz w:val="18"/>
                <w:lang w:val="en-US" w:eastAsia="zh-CN"/>
              </w:rPr>
              <w:t>77(2A)</w:t>
            </w:r>
          </w:p>
        </w:tc>
        <w:tc>
          <w:tcPr>
            <w:tcW w:w="1817" w:type="dxa"/>
            <w:tcBorders>
              <w:top w:val="single" w:sz="4" w:space="0" w:color="auto"/>
              <w:left w:val="single" w:sz="4" w:space="0" w:color="auto"/>
              <w:bottom w:val="nil"/>
              <w:right w:val="single" w:sz="4" w:space="0" w:color="auto"/>
            </w:tcBorders>
            <w:vAlign w:val="center"/>
          </w:tcPr>
          <w:p w14:paraId="476343CC"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41</w:t>
            </w:r>
            <w:r w:rsidRPr="00146A2E">
              <w:rPr>
                <w:rFonts w:ascii="Arial" w:eastAsia="MS Mincho" w:hAnsi="Arial"/>
                <w:sz w:val="18"/>
                <w:lang w:val="sv-SE" w:eastAsia="ja-JP"/>
              </w:rPr>
              <w:t>A</w:t>
            </w:r>
          </w:p>
          <w:p w14:paraId="462CD395" w14:textId="77777777" w:rsidR="00146A2E" w:rsidRPr="00146A2E" w:rsidRDefault="00146A2E" w:rsidP="00146A2E">
            <w:pPr>
              <w:keepNext/>
              <w:keepLines/>
              <w:spacing w:after="0"/>
              <w:jc w:val="center"/>
              <w:rPr>
                <w:rFonts w:ascii="Arial" w:eastAsia="MS Mincho" w:hAnsi="Arial"/>
                <w:sz w:val="18"/>
                <w:lang w:val="sv-SE" w:eastAsia="ja-JP"/>
              </w:rPr>
            </w:pPr>
            <w:r w:rsidRPr="00146A2E">
              <w:rPr>
                <w:rFonts w:ascii="Arial" w:eastAsia="MS Mincho" w:hAnsi="Arial"/>
                <w:sz w:val="18"/>
                <w:lang w:val="sv-SE" w:eastAsia="ja-JP"/>
              </w:rPr>
              <w:t>CA_n24A-n77A</w:t>
            </w:r>
          </w:p>
          <w:p w14:paraId="40BDD93D"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4E43D8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BD16F5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CAA0000"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0</w:t>
            </w:r>
          </w:p>
        </w:tc>
      </w:tr>
      <w:tr w:rsidR="00146A2E" w:rsidRPr="00146A2E" w14:paraId="1155DDE9" w14:textId="77777777" w:rsidTr="00230435">
        <w:trPr>
          <w:trHeight w:val="29"/>
        </w:trPr>
        <w:tc>
          <w:tcPr>
            <w:tcW w:w="2067" w:type="dxa"/>
            <w:tcBorders>
              <w:top w:val="nil"/>
              <w:left w:val="single" w:sz="4" w:space="0" w:color="auto"/>
              <w:bottom w:val="nil"/>
              <w:right w:val="single" w:sz="4" w:space="0" w:color="auto"/>
            </w:tcBorders>
            <w:vAlign w:val="center"/>
          </w:tcPr>
          <w:p w14:paraId="0CD52445"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67DD1D44"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B8AE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0061ED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15DB18DF"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2DB843A3" w14:textId="77777777" w:rsidTr="00230435">
        <w:trPr>
          <w:trHeight w:val="29"/>
        </w:trPr>
        <w:tc>
          <w:tcPr>
            <w:tcW w:w="2067" w:type="dxa"/>
            <w:tcBorders>
              <w:top w:val="nil"/>
              <w:left w:val="single" w:sz="4" w:space="0" w:color="auto"/>
              <w:bottom w:val="nil"/>
              <w:right w:val="single" w:sz="4" w:space="0" w:color="auto"/>
            </w:tcBorders>
            <w:vAlign w:val="center"/>
          </w:tcPr>
          <w:p w14:paraId="262EDE48" w14:textId="77777777" w:rsidR="00146A2E" w:rsidRPr="00146A2E" w:rsidRDefault="00146A2E" w:rsidP="00146A2E">
            <w:pPr>
              <w:keepNext/>
              <w:keepLines/>
              <w:spacing w:after="0"/>
              <w:jc w:val="center"/>
              <w:rPr>
                <w:rFonts w:ascii="Arial" w:eastAsia="MS Mincho" w:hAnsi="Arial"/>
                <w:sz w:val="18"/>
                <w:lang w:val="en-US" w:eastAsia="zh-CN"/>
              </w:rPr>
            </w:pPr>
          </w:p>
        </w:tc>
        <w:tc>
          <w:tcPr>
            <w:tcW w:w="1817" w:type="dxa"/>
            <w:tcBorders>
              <w:top w:val="nil"/>
              <w:left w:val="single" w:sz="4" w:space="0" w:color="auto"/>
              <w:bottom w:val="nil"/>
              <w:right w:val="single" w:sz="4" w:space="0" w:color="auto"/>
            </w:tcBorders>
            <w:vAlign w:val="center"/>
          </w:tcPr>
          <w:p w14:paraId="6F123131" w14:textId="77777777" w:rsidR="00146A2E" w:rsidRPr="00146A2E" w:rsidRDefault="00146A2E" w:rsidP="00146A2E">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F618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07FF5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CA_n77(2A)_BCS0</w:t>
            </w:r>
          </w:p>
        </w:tc>
        <w:tc>
          <w:tcPr>
            <w:tcW w:w="1602" w:type="dxa"/>
            <w:tcBorders>
              <w:top w:val="nil"/>
              <w:left w:val="single" w:sz="4" w:space="0" w:color="auto"/>
              <w:bottom w:val="nil"/>
              <w:right w:val="single" w:sz="4" w:space="0" w:color="auto"/>
            </w:tcBorders>
            <w:vAlign w:val="center"/>
          </w:tcPr>
          <w:p w14:paraId="78DC1255"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3127C519" w14:textId="77777777" w:rsidTr="00230435">
        <w:trPr>
          <w:trHeight w:val="29"/>
        </w:trPr>
        <w:tc>
          <w:tcPr>
            <w:tcW w:w="2067" w:type="dxa"/>
            <w:tcBorders>
              <w:top w:val="nil"/>
              <w:left w:val="single" w:sz="4" w:space="0" w:color="auto"/>
              <w:bottom w:val="nil"/>
              <w:right w:val="single" w:sz="4" w:space="0" w:color="auto"/>
            </w:tcBorders>
            <w:vAlign w:val="center"/>
          </w:tcPr>
          <w:p w14:paraId="11078854"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6905B643"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E0794"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4FE5671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EB0011F" w14:textId="77777777" w:rsidR="00146A2E" w:rsidRPr="00146A2E" w:rsidRDefault="00146A2E" w:rsidP="00146A2E">
            <w:pPr>
              <w:keepNext/>
              <w:keepLines/>
              <w:spacing w:after="0"/>
              <w:jc w:val="center"/>
              <w:rPr>
                <w:rFonts w:ascii="Arial" w:eastAsia="MS Mincho" w:hAnsi="Arial"/>
                <w:sz w:val="18"/>
                <w:szCs w:val="18"/>
                <w:lang w:val="en-US" w:eastAsia="zh-CN"/>
              </w:rPr>
            </w:pPr>
            <w:r w:rsidRPr="00146A2E">
              <w:rPr>
                <w:rFonts w:ascii="Arial" w:eastAsia="MS Mincho" w:hAnsi="Arial"/>
                <w:sz w:val="18"/>
                <w:szCs w:val="18"/>
                <w:lang w:val="en-US" w:eastAsia="zh-CN"/>
              </w:rPr>
              <w:t>1</w:t>
            </w:r>
          </w:p>
        </w:tc>
      </w:tr>
      <w:tr w:rsidR="00146A2E" w:rsidRPr="00146A2E" w14:paraId="532C375E" w14:textId="77777777" w:rsidTr="00230435">
        <w:trPr>
          <w:trHeight w:val="29"/>
        </w:trPr>
        <w:tc>
          <w:tcPr>
            <w:tcW w:w="2067" w:type="dxa"/>
            <w:tcBorders>
              <w:top w:val="nil"/>
              <w:left w:val="single" w:sz="4" w:space="0" w:color="auto"/>
              <w:bottom w:val="nil"/>
              <w:right w:val="single" w:sz="4" w:space="0" w:color="auto"/>
            </w:tcBorders>
            <w:vAlign w:val="center"/>
          </w:tcPr>
          <w:p w14:paraId="5DC12AD2"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569492DA"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D2A9DC"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8CB2FA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 BCS1</w:t>
            </w:r>
          </w:p>
        </w:tc>
        <w:tc>
          <w:tcPr>
            <w:tcW w:w="1602" w:type="dxa"/>
            <w:tcBorders>
              <w:top w:val="nil"/>
              <w:left w:val="single" w:sz="4" w:space="0" w:color="auto"/>
              <w:bottom w:val="nil"/>
              <w:right w:val="single" w:sz="4" w:space="0" w:color="auto"/>
            </w:tcBorders>
            <w:vAlign w:val="center"/>
          </w:tcPr>
          <w:p w14:paraId="05EF94CD"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46A4E02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254E225"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D748CD7" w14:textId="77777777" w:rsidR="00146A2E" w:rsidRPr="00146A2E" w:rsidRDefault="00146A2E" w:rsidP="00146A2E">
            <w:pPr>
              <w:keepNext/>
              <w:keepLines/>
              <w:spacing w:after="0"/>
              <w:jc w:val="center"/>
              <w:rPr>
                <w:rFonts w:ascii="Arial" w:eastAsia="MS Mincho"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4C076C" w14:textId="77777777" w:rsidR="00146A2E" w:rsidRPr="00146A2E" w:rsidRDefault="00146A2E" w:rsidP="00146A2E">
            <w:pPr>
              <w:keepNext/>
              <w:keepLines/>
              <w:spacing w:after="0"/>
              <w:jc w:val="center"/>
              <w:rPr>
                <w:rFonts w:ascii="Arial" w:hAnsi="Arial" w:cs="Arial"/>
                <w:color w:val="000000"/>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C582B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1A338C95" w14:textId="77777777" w:rsidR="00146A2E" w:rsidRPr="00146A2E" w:rsidRDefault="00146A2E" w:rsidP="00146A2E">
            <w:pPr>
              <w:keepNext/>
              <w:keepLines/>
              <w:spacing w:after="0"/>
              <w:jc w:val="center"/>
              <w:rPr>
                <w:rFonts w:ascii="Arial" w:eastAsia="MS Mincho" w:hAnsi="Arial"/>
                <w:sz w:val="18"/>
                <w:szCs w:val="18"/>
                <w:lang w:val="en-US" w:eastAsia="zh-CN"/>
              </w:rPr>
            </w:pPr>
          </w:p>
        </w:tc>
      </w:tr>
      <w:tr w:rsidR="00146A2E" w:rsidRPr="00146A2E" w14:paraId="30A7AB4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E3848EE" w14:textId="77777777" w:rsidR="00146A2E" w:rsidRPr="00146A2E" w:rsidRDefault="00146A2E" w:rsidP="00146A2E">
            <w:pPr>
              <w:keepNext/>
              <w:keepLines/>
              <w:spacing w:after="0"/>
              <w:jc w:val="center"/>
              <w:rPr>
                <w:rFonts w:ascii="Arial" w:hAnsi="Arial"/>
                <w:sz w:val="18"/>
                <w:szCs w:val="18"/>
                <w:lang w:val="en-US"/>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48</w:t>
            </w:r>
            <w:r w:rsidRPr="00146A2E">
              <w:rPr>
                <w:rFonts w:ascii="Arial" w:eastAsia="MS Mincho" w:hAnsi="Arial"/>
                <w:sz w:val="18"/>
                <w:lang w:val="sv-SE" w:eastAsia="ja-JP"/>
              </w:rPr>
              <w:t>A-n77A</w:t>
            </w:r>
          </w:p>
        </w:tc>
        <w:tc>
          <w:tcPr>
            <w:tcW w:w="1817" w:type="dxa"/>
            <w:tcBorders>
              <w:top w:val="single" w:sz="4" w:space="0" w:color="auto"/>
              <w:left w:val="single" w:sz="4" w:space="0" w:color="auto"/>
              <w:bottom w:val="nil"/>
              <w:right w:val="single" w:sz="4" w:space="0" w:color="auto"/>
            </w:tcBorders>
            <w:vAlign w:val="center"/>
          </w:tcPr>
          <w:p w14:paraId="1052A99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415C4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C7ECA4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72279C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5F51C54F" w14:textId="77777777" w:rsidTr="00230435">
        <w:trPr>
          <w:trHeight w:val="29"/>
        </w:trPr>
        <w:tc>
          <w:tcPr>
            <w:tcW w:w="2067" w:type="dxa"/>
            <w:tcBorders>
              <w:top w:val="nil"/>
              <w:left w:val="single" w:sz="4" w:space="0" w:color="auto"/>
              <w:bottom w:val="nil"/>
              <w:right w:val="single" w:sz="4" w:space="0" w:color="auto"/>
            </w:tcBorders>
            <w:vAlign w:val="center"/>
          </w:tcPr>
          <w:p w14:paraId="2B629BA9"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00FA663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2FC17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1EC82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5, 10, 15, 20, 40, 50, 60, 80, 90, 100</w:t>
            </w:r>
          </w:p>
        </w:tc>
        <w:tc>
          <w:tcPr>
            <w:tcW w:w="1602" w:type="dxa"/>
            <w:tcBorders>
              <w:top w:val="nil"/>
              <w:left w:val="single" w:sz="4" w:space="0" w:color="auto"/>
              <w:bottom w:val="nil"/>
              <w:right w:val="single" w:sz="4" w:space="0" w:color="auto"/>
            </w:tcBorders>
            <w:vAlign w:val="center"/>
          </w:tcPr>
          <w:p w14:paraId="77F078A8"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E50CB4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F0B4056"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4DB01EE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9D45F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92500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C15E07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DFAD539" w14:textId="77777777" w:rsidTr="00230435">
        <w:trPr>
          <w:trHeight w:val="29"/>
        </w:trPr>
        <w:tc>
          <w:tcPr>
            <w:tcW w:w="2067" w:type="dxa"/>
            <w:tcBorders>
              <w:top w:val="nil"/>
              <w:left w:val="single" w:sz="4" w:space="0" w:color="auto"/>
              <w:bottom w:val="nil"/>
              <w:right w:val="single" w:sz="4" w:space="0" w:color="auto"/>
            </w:tcBorders>
            <w:vAlign w:val="center"/>
          </w:tcPr>
          <w:p w14:paraId="6C928C40" w14:textId="77777777" w:rsidR="00146A2E" w:rsidRPr="00146A2E" w:rsidRDefault="00146A2E" w:rsidP="00146A2E">
            <w:pPr>
              <w:keepNext/>
              <w:keepLines/>
              <w:spacing w:after="0"/>
              <w:jc w:val="center"/>
              <w:rPr>
                <w:rFonts w:ascii="Arial" w:hAnsi="Arial"/>
                <w:sz w:val="18"/>
                <w:szCs w:val="18"/>
                <w:lang w:val="en-US"/>
              </w:rPr>
            </w:pPr>
            <w:r w:rsidRPr="00146A2E">
              <w:rPr>
                <w:rFonts w:ascii="Arial" w:eastAsia="MS Mincho" w:hAnsi="Arial"/>
                <w:sz w:val="18"/>
                <w:lang w:val="en-US" w:eastAsia="zh-CN"/>
              </w:rPr>
              <w:t>CA</w:t>
            </w:r>
            <w:r w:rsidRPr="00146A2E">
              <w:rPr>
                <w:rFonts w:ascii="Arial" w:eastAsia="MS Mincho" w:hAnsi="Arial"/>
                <w:sz w:val="18"/>
                <w:lang w:val="en-US"/>
              </w:rPr>
              <w:t>_</w:t>
            </w:r>
            <w:r w:rsidRPr="00146A2E">
              <w:rPr>
                <w:rFonts w:ascii="Arial" w:eastAsia="MS Mincho" w:hAnsi="Arial"/>
                <w:sz w:val="18"/>
                <w:lang w:val="en-US" w:eastAsia="zh-CN"/>
              </w:rPr>
              <w:t>n24</w:t>
            </w:r>
            <w:r w:rsidRPr="00146A2E">
              <w:rPr>
                <w:rFonts w:ascii="Arial" w:eastAsia="MS Mincho" w:hAnsi="Arial"/>
                <w:sz w:val="18"/>
                <w:lang w:val="sv-SE" w:eastAsia="ja-JP"/>
              </w:rPr>
              <w:t>A-</w:t>
            </w:r>
            <w:r w:rsidRPr="00146A2E">
              <w:rPr>
                <w:rFonts w:ascii="Arial" w:eastAsia="MS Mincho" w:hAnsi="Arial"/>
                <w:sz w:val="18"/>
                <w:lang w:val="en-US" w:eastAsia="zh-CN"/>
              </w:rPr>
              <w:t>n</w:t>
            </w:r>
            <w:r w:rsidRPr="00146A2E">
              <w:rPr>
                <w:rFonts w:ascii="Arial" w:hAnsi="Arial"/>
                <w:sz w:val="18"/>
                <w:lang w:val="en-US" w:eastAsia="zh-CN"/>
              </w:rPr>
              <w:t>48(2A)-n77A</w:t>
            </w:r>
          </w:p>
        </w:tc>
        <w:tc>
          <w:tcPr>
            <w:tcW w:w="1817" w:type="dxa"/>
            <w:tcBorders>
              <w:top w:val="nil"/>
              <w:left w:val="single" w:sz="4" w:space="0" w:color="auto"/>
              <w:bottom w:val="nil"/>
              <w:right w:val="single" w:sz="4" w:space="0" w:color="auto"/>
            </w:tcBorders>
            <w:vAlign w:val="center"/>
          </w:tcPr>
          <w:p w14:paraId="4D1B54F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970F7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A387D7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24319A5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31BA3FEB" w14:textId="77777777" w:rsidTr="00230435">
        <w:trPr>
          <w:trHeight w:val="29"/>
        </w:trPr>
        <w:tc>
          <w:tcPr>
            <w:tcW w:w="2067" w:type="dxa"/>
            <w:tcBorders>
              <w:top w:val="nil"/>
              <w:left w:val="single" w:sz="4" w:space="0" w:color="auto"/>
              <w:bottom w:val="nil"/>
              <w:right w:val="single" w:sz="4" w:space="0" w:color="auto"/>
            </w:tcBorders>
            <w:vAlign w:val="center"/>
          </w:tcPr>
          <w:p w14:paraId="3AD2A879"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3E960FB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E5863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95AE8A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CA_n48(2A) BCS0</w:t>
            </w:r>
          </w:p>
        </w:tc>
        <w:tc>
          <w:tcPr>
            <w:tcW w:w="1602" w:type="dxa"/>
            <w:tcBorders>
              <w:top w:val="nil"/>
              <w:left w:val="single" w:sz="4" w:space="0" w:color="auto"/>
              <w:bottom w:val="nil"/>
              <w:right w:val="single" w:sz="4" w:space="0" w:color="auto"/>
            </w:tcBorders>
            <w:vAlign w:val="center"/>
          </w:tcPr>
          <w:p w14:paraId="7F9C7ED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C964B4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32D723"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26743F7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B3ABB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BCEA1F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28FD9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D1164E3" w14:textId="77777777" w:rsidTr="00230435">
        <w:trPr>
          <w:trHeight w:val="29"/>
        </w:trPr>
        <w:tc>
          <w:tcPr>
            <w:tcW w:w="2067" w:type="dxa"/>
            <w:tcBorders>
              <w:top w:val="nil"/>
              <w:left w:val="single" w:sz="4" w:space="0" w:color="auto"/>
              <w:bottom w:val="nil"/>
              <w:right w:val="single" w:sz="4" w:space="0" w:color="auto"/>
            </w:tcBorders>
            <w:vAlign w:val="center"/>
          </w:tcPr>
          <w:p w14:paraId="5CD38597" w14:textId="77777777" w:rsidR="00146A2E" w:rsidRPr="00146A2E" w:rsidRDefault="00146A2E" w:rsidP="00146A2E">
            <w:pPr>
              <w:keepNext/>
              <w:keepLines/>
              <w:spacing w:after="0"/>
              <w:jc w:val="center"/>
              <w:rPr>
                <w:rFonts w:ascii="Arial" w:hAnsi="Arial"/>
                <w:sz w:val="18"/>
                <w:szCs w:val="18"/>
                <w:lang w:val="en-US"/>
              </w:rPr>
            </w:pPr>
            <w:r w:rsidRPr="00146A2E">
              <w:rPr>
                <w:rFonts w:ascii="Arial" w:eastAsia="MS Mincho" w:hAnsi="Arial"/>
                <w:sz w:val="18"/>
                <w:lang w:val="en-US" w:eastAsia="zh-CN"/>
              </w:rPr>
              <w:t>CA_n24A-n48A-n77(2A)</w:t>
            </w:r>
          </w:p>
        </w:tc>
        <w:tc>
          <w:tcPr>
            <w:tcW w:w="1817" w:type="dxa"/>
            <w:tcBorders>
              <w:top w:val="nil"/>
              <w:left w:val="single" w:sz="4" w:space="0" w:color="auto"/>
              <w:bottom w:val="nil"/>
              <w:right w:val="single" w:sz="4" w:space="0" w:color="auto"/>
            </w:tcBorders>
            <w:vAlign w:val="center"/>
          </w:tcPr>
          <w:p w14:paraId="39B8C9B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2080B4"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56F62479"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3BE220C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0</w:t>
            </w:r>
          </w:p>
        </w:tc>
      </w:tr>
      <w:tr w:rsidR="00146A2E" w:rsidRPr="00146A2E" w14:paraId="3D4971D6" w14:textId="77777777" w:rsidTr="00230435">
        <w:trPr>
          <w:trHeight w:val="29"/>
        </w:trPr>
        <w:tc>
          <w:tcPr>
            <w:tcW w:w="2067" w:type="dxa"/>
            <w:tcBorders>
              <w:top w:val="nil"/>
              <w:left w:val="single" w:sz="4" w:space="0" w:color="auto"/>
              <w:bottom w:val="nil"/>
              <w:right w:val="single" w:sz="4" w:space="0" w:color="auto"/>
            </w:tcBorders>
            <w:vAlign w:val="center"/>
          </w:tcPr>
          <w:p w14:paraId="4F584170"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07D351F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FC0FE6"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0FAD9F8"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sz w:val="18"/>
                <w:lang w:val="en-US" w:eastAsia="zh-CN" w:bidi="ar"/>
              </w:rPr>
              <w:t>5, 10, 15, 20, 40, 50, 60, 70, 80, 90, 100</w:t>
            </w:r>
          </w:p>
        </w:tc>
        <w:tc>
          <w:tcPr>
            <w:tcW w:w="1602" w:type="dxa"/>
            <w:tcBorders>
              <w:top w:val="nil"/>
              <w:left w:val="single" w:sz="4" w:space="0" w:color="auto"/>
              <w:bottom w:val="nil"/>
              <w:right w:val="single" w:sz="4" w:space="0" w:color="auto"/>
            </w:tcBorders>
            <w:vAlign w:val="center"/>
          </w:tcPr>
          <w:p w14:paraId="6289031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23E862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A0F3B6"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4AB2663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07D7F8"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CF52154"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sz w:val="18"/>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630C845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76BC950" w14:textId="77777777" w:rsidTr="00230435">
        <w:trPr>
          <w:trHeight w:val="29"/>
        </w:trPr>
        <w:tc>
          <w:tcPr>
            <w:tcW w:w="2067" w:type="dxa"/>
            <w:tcBorders>
              <w:top w:val="nil"/>
              <w:left w:val="single" w:sz="4" w:space="0" w:color="auto"/>
              <w:bottom w:val="nil"/>
              <w:right w:val="single" w:sz="4" w:space="0" w:color="auto"/>
            </w:tcBorders>
            <w:vAlign w:val="center"/>
          </w:tcPr>
          <w:p w14:paraId="63AE547F" w14:textId="77777777" w:rsidR="00146A2E" w:rsidRPr="00146A2E" w:rsidRDefault="00146A2E" w:rsidP="00146A2E">
            <w:pPr>
              <w:keepNext/>
              <w:keepLines/>
              <w:spacing w:after="0"/>
              <w:jc w:val="center"/>
              <w:rPr>
                <w:rFonts w:ascii="Arial" w:hAnsi="Arial"/>
                <w:sz w:val="18"/>
                <w:szCs w:val="18"/>
                <w:lang w:val="en-US"/>
              </w:rPr>
            </w:pPr>
            <w:r w:rsidRPr="00146A2E">
              <w:rPr>
                <w:rFonts w:ascii="Arial" w:eastAsia="MS Mincho" w:hAnsi="Arial"/>
                <w:sz w:val="18"/>
                <w:lang w:val="en-US" w:eastAsia="zh-CN"/>
              </w:rPr>
              <w:lastRenderedPageBreak/>
              <w:t>CA_n24A-n48(2A)-n77(2A)</w:t>
            </w:r>
          </w:p>
        </w:tc>
        <w:tc>
          <w:tcPr>
            <w:tcW w:w="1817" w:type="dxa"/>
            <w:tcBorders>
              <w:top w:val="nil"/>
              <w:left w:val="single" w:sz="4" w:space="0" w:color="auto"/>
              <w:bottom w:val="nil"/>
              <w:right w:val="single" w:sz="4" w:space="0" w:color="auto"/>
            </w:tcBorders>
            <w:vAlign w:val="center"/>
          </w:tcPr>
          <w:p w14:paraId="31EC788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D9D96B"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sz w:val="18"/>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5B76C50C" w14:textId="77777777" w:rsidR="00146A2E" w:rsidRPr="00146A2E" w:rsidRDefault="00146A2E" w:rsidP="00146A2E">
            <w:pPr>
              <w:keepNext/>
              <w:keepLines/>
              <w:spacing w:after="0"/>
              <w:jc w:val="center"/>
              <w:rPr>
                <w:rFonts w:ascii="Calibri" w:eastAsia="MS Mincho"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76723BC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3FF9E8CE" w14:textId="77777777" w:rsidTr="00230435">
        <w:trPr>
          <w:trHeight w:val="29"/>
        </w:trPr>
        <w:tc>
          <w:tcPr>
            <w:tcW w:w="2067" w:type="dxa"/>
            <w:tcBorders>
              <w:top w:val="nil"/>
              <w:left w:val="single" w:sz="4" w:space="0" w:color="auto"/>
              <w:bottom w:val="nil"/>
              <w:right w:val="single" w:sz="4" w:space="0" w:color="auto"/>
            </w:tcBorders>
            <w:vAlign w:val="center"/>
          </w:tcPr>
          <w:p w14:paraId="1D16C653"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0DC323D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429FB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F6C4B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CA_n48(2A) BCS0</w:t>
            </w:r>
          </w:p>
        </w:tc>
        <w:tc>
          <w:tcPr>
            <w:tcW w:w="1602" w:type="dxa"/>
            <w:tcBorders>
              <w:top w:val="nil"/>
              <w:left w:val="single" w:sz="4" w:space="0" w:color="auto"/>
              <w:bottom w:val="nil"/>
              <w:right w:val="single" w:sz="4" w:space="0" w:color="auto"/>
            </w:tcBorders>
            <w:vAlign w:val="center"/>
          </w:tcPr>
          <w:p w14:paraId="35E57D0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FB6D57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1650551"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4B89F68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C272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CBFD38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16239FD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DAAB8F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427129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CA_n25A-n29A-n66A</w:t>
            </w:r>
          </w:p>
        </w:tc>
        <w:tc>
          <w:tcPr>
            <w:tcW w:w="1817" w:type="dxa"/>
            <w:tcBorders>
              <w:top w:val="single" w:sz="4" w:space="0" w:color="auto"/>
              <w:left w:val="single" w:sz="4" w:space="0" w:color="auto"/>
              <w:bottom w:val="nil"/>
              <w:right w:val="single" w:sz="4" w:space="0" w:color="auto"/>
            </w:tcBorders>
            <w:vAlign w:val="center"/>
          </w:tcPr>
          <w:p w14:paraId="7A00E9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101320E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8E1BE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74859D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76B7CF3A" w14:textId="77777777" w:rsidTr="00230435">
        <w:trPr>
          <w:trHeight w:val="29"/>
        </w:trPr>
        <w:tc>
          <w:tcPr>
            <w:tcW w:w="2067" w:type="dxa"/>
            <w:tcBorders>
              <w:top w:val="nil"/>
              <w:left w:val="single" w:sz="4" w:space="0" w:color="auto"/>
              <w:bottom w:val="nil"/>
              <w:right w:val="single" w:sz="4" w:space="0" w:color="auto"/>
            </w:tcBorders>
            <w:vAlign w:val="center"/>
          </w:tcPr>
          <w:p w14:paraId="29868FE2"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2A4A94C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39D78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80D41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5F951E4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8F367E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95D5D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3385C3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3660A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27BD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0A22F0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7BB6C7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CE5D7A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zh-CN" w:eastAsia="zh-CN"/>
              </w:rPr>
              <w:t>CA_n25A-n38A-n66A</w:t>
            </w:r>
          </w:p>
        </w:tc>
        <w:tc>
          <w:tcPr>
            <w:tcW w:w="1817" w:type="dxa"/>
            <w:tcBorders>
              <w:top w:val="single" w:sz="4" w:space="0" w:color="auto"/>
              <w:left w:val="single" w:sz="4" w:space="0" w:color="auto"/>
              <w:bottom w:val="nil"/>
              <w:right w:val="single" w:sz="4" w:space="0" w:color="auto"/>
            </w:tcBorders>
            <w:vAlign w:val="center"/>
          </w:tcPr>
          <w:p w14:paraId="288F914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CA_n25A-n38A</w:t>
            </w:r>
          </w:p>
          <w:p w14:paraId="26C5996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CA_n25A-n66A</w:t>
            </w:r>
          </w:p>
          <w:p w14:paraId="0599DB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7A81FA77"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772AC7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54EB67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57723788" w14:textId="77777777" w:rsidTr="00230435">
        <w:trPr>
          <w:trHeight w:val="29"/>
        </w:trPr>
        <w:tc>
          <w:tcPr>
            <w:tcW w:w="2067" w:type="dxa"/>
            <w:tcBorders>
              <w:top w:val="nil"/>
              <w:left w:val="single" w:sz="4" w:space="0" w:color="auto"/>
              <w:bottom w:val="nil"/>
              <w:right w:val="single" w:sz="4" w:space="0" w:color="auto"/>
            </w:tcBorders>
            <w:vAlign w:val="center"/>
          </w:tcPr>
          <w:p w14:paraId="5C3C0A22"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065DA77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EDAC3C"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5F5624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1C6ECAB"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99A5A6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C94D53"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CA838B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950DAB"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D3A015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552EEA7"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087B999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18B042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olor w:val="000000"/>
                <w:sz w:val="18"/>
                <w:lang w:val="en-US" w:eastAsia="zh-CN"/>
              </w:rPr>
              <w:t>CA_n25(2A)-n38A-n66A</w:t>
            </w:r>
          </w:p>
        </w:tc>
        <w:tc>
          <w:tcPr>
            <w:tcW w:w="1817" w:type="dxa"/>
            <w:tcBorders>
              <w:top w:val="single" w:sz="4" w:space="0" w:color="auto"/>
              <w:left w:val="single" w:sz="4" w:space="0" w:color="auto"/>
              <w:bottom w:val="nil"/>
              <w:right w:val="single" w:sz="4" w:space="0" w:color="auto"/>
            </w:tcBorders>
            <w:vAlign w:val="center"/>
          </w:tcPr>
          <w:p w14:paraId="5D2BF54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CA_n25A-n38A</w:t>
            </w:r>
          </w:p>
          <w:p w14:paraId="7A6CC6A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CA_n25A-n66A</w:t>
            </w:r>
          </w:p>
          <w:p w14:paraId="3A0EFC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6BE71A9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F302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54C0EE1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29E3053C" w14:textId="77777777" w:rsidTr="00230435">
        <w:trPr>
          <w:trHeight w:val="29"/>
        </w:trPr>
        <w:tc>
          <w:tcPr>
            <w:tcW w:w="2067" w:type="dxa"/>
            <w:tcBorders>
              <w:top w:val="nil"/>
              <w:left w:val="single" w:sz="4" w:space="0" w:color="auto"/>
              <w:bottom w:val="nil"/>
              <w:right w:val="single" w:sz="4" w:space="0" w:color="auto"/>
            </w:tcBorders>
            <w:vAlign w:val="center"/>
          </w:tcPr>
          <w:p w14:paraId="08C0F607"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6DAB23C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88CD8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041A9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20EB92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0441857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54C9B6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6F17DC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73153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016A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46EA875"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4DE4FD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0AA14D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olor w:val="000000"/>
                <w:sz w:val="18"/>
              </w:rPr>
              <w:t>CA_n25(2A)-n38A-n66(2A)</w:t>
            </w:r>
          </w:p>
        </w:tc>
        <w:tc>
          <w:tcPr>
            <w:tcW w:w="1817" w:type="dxa"/>
            <w:tcBorders>
              <w:top w:val="single" w:sz="4" w:space="0" w:color="auto"/>
              <w:left w:val="single" w:sz="4" w:space="0" w:color="auto"/>
              <w:bottom w:val="nil"/>
              <w:right w:val="single" w:sz="4" w:space="0" w:color="auto"/>
            </w:tcBorders>
            <w:vAlign w:val="center"/>
          </w:tcPr>
          <w:p w14:paraId="77EDC06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CA_n25A-n38A</w:t>
            </w:r>
          </w:p>
          <w:p w14:paraId="76FA78B8"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CA_n25A-n66A</w:t>
            </w:r>
          </w:p>
          <w:p w14:paraId="01F614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rPr>
              <w:t>CA_n38A-n66A</w:t>
            </w:r>
          </w:p>
        </w:tc>
        <w:tc>
          <w:tcPr>
            <w:tcW w:w="825" w:type="dxa"/>
            <w:tcBorders>
              <w:top w:val="single" w:sz="4" w:space="0" w:color="auto"/>
              <w:left w:val="single" w:sz="4" w:space="0" w:color="auto"/>
              <w:bottom w:val="single" w:sz="4" w:space="0" w:color="auto"/>
              <w:right w:val="single" w:sz="4" w:space="0" w:color="auto"/>
            </w:tcBorders>
          </w:tcPr>
          <w:p w14:paraId="5874646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43D56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4028B61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20877F80" w14:textId="77777777" w:rsidTr="00230435">
        <w:trPr>
          <w:trHeight w:val="29"/>
        </w:trPr>
        <w:tc>
          <w:tcPr>
            <w:tcW w:w="2067" w:type="dxa"/>
            <w:tcBorders>
              <w:top w:val="nil"/>
              <w:left w:val="single" w:sz="4" w:space="0" w:color="auto"/>
              <w:bottom w:val="nil"/>
              <w:right w:val="single" w:sz="4" w:space="0" w:color="auto"/>
            </w:tcBorders>
          </w:tcPr>
          <w:p w14:paraId="0FA8FF5D"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tcPr>
          <w:p w14:paraId="61593EC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7C9D6F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547D1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F399EA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4AED093" w14:textId="77777777" w:rsidTr="00230435">
        <w:trPr>
          <w:trHeight w:val="29"/>
        </w:trPr>
        <w:tc>
          <w:tcPr>
            <w:tcW w:w="2067" w:type="dxa"/>
            <w:tcBorders>
              <w:top w:val="nil"/>
              <w:left w:val="single" w:sz="4" w:space="0" w:color="auto"/>
              <w:bottom w:val="single" w:sz="4" w:space="0" w:color="auto"/>
              <w:right w:val="single" w:sz="4" w:space="0" w:color="auto"/>
            </w:tcBorders>
          </w:tcPr>
          <w:p w14:paraId="09331264"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tcPr>
          <w:p w14:paraId="0755455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D52119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79B8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w:t>
            </w:r>
            <w:r w:rsidRPr="00146A2E">
              <w:rPr>
                <w:rFonts w:ascii="Arial" w:hAnsi="Arial" w:hint="eastAsia"/>
                <w:sz w:val="18"/>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8B28BEC"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25C73F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18475A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olor w:val="000000"/>
                <w:sz w:val="18"/>
                <w:lang w:val="en-US" w:eastAsia="zh-CN"/>
              </w:rPr>
              <w:t>CA_n25A-n38A-n66(2A)</w:t>
            </w:r>
          </w:p>
        </w:tc>
        <w:tc>
          <w:tcPr>
            <w:tcW w:w="1817" w:type="dxa"/>
            <w:tcBorders>
              <w:top w:val="single" w:sz="4" w:space="0" w:color="auto"/>
              <w:left w:val="single" w:sz="4" w:space="0" w:color="auto"/>
              <w:bottom w:val="nil"/>
              <w:right w:val="single" w:sz="4" w:space="0" w:color="auto"/>
            </w:tcBorders>
            <w:vAlign w:val="center"/>
          </w:tcPr>
          <w:p w14:paraId="61A2C19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CA_n25A-n38A</w:t>
            </w:r>
          </w:p>
          <w:p w14:paraId="3BE8A41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CA_n25A-n66A</w:t>
            </w:r>
          </w:p>
          <w:p w14:paraId="66EC5D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14D6571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DD7BE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8C2C06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6A9F25BB" w14:textId="77777777" w:rsidTr="00230435">
        <w:trPr>
          <w:trHeight w:val="29"/>
        </w:trPr>
        <w:tc>
          <w:tcPr>
            <w:tcW w:w="2067" w:type="dxa"/>
            <w:tcBorders>
              <w:top w:val="nil"/>
              <w:left w:val="single" w:sz="4" w:space="0" w:color="auto"/>
              <w:bottom w:val="nil"/>
              <w:right w:val="single" w:sz="4" w:space="0" w:color="auto"/>
            </w:tcBorders>
            <w:vAlign w:val="center"/>
          </w:tcPr>
          <w:p w14:paraId="6FD9427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nil"/>
              <w:right w:val="single" w:sz="4" w:space="0" w:color="auto"/>
            </w:tcBorders>
            <w:vAlign w:val="center"/>
          </w:tcPr>
          <w:p w14:paraId="7CD88FF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191AB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D2248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175673A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36F648B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67757E3" w14:textId="77777777" w:rsidR="00146A2E" w:rsidRPr="00146A2E" w:rsidRDefault="00146A2E" w:rsidP="00146A2E">
            <w:pPr>
              <w:keepNext/>
              <w:keepLines/>
              <w:spacing w:after="0"/>
              <w:jc w:val="center"/>
              <w:rPr>
                <w:rFonts w:ascii="Arial" w:hAnsi="Arial" w:cs="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B73A15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00720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2322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48F3404B"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036BC01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14FD1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CA_n25A-n38A-n78A</w:t>
            </w:r>
          </w:p>
        </w:tc>
        <w:tc>
          <w:tcPr>
            <w:tcW w:w="1817" w:type="dxa"/>
            <w:tcBorders>
              <w:top w:val="single" w:sz="4" w:space="0" w:color="auto"/>
              <w:left w:val="single" w:sz="4" w:space="0" w:color="auto"/>
              <w:bottom w:val="nil"/>
              <w:right w:val="single" w:sz="4" w:space="0" w:color="auto"/>
            </w:tcBorders>
            <w:vAlign w:val="center"/>
          </w:tcPr>
          <w:p w14:paraId="0E24C0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CA_n25A-n38A</w:t>
            </w:r>
          </w:p>
          <w:p w14:paraId="32EBF8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CA_n25A-n78A</w:t>
            </w:r>
          </w:p>
          <w:p w14:paraId="2199BA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21A08E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7814B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6436A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7E39A450" w14:textId="77777777" w:rsidTr="00230435">
        <w:trPr>
          <w:trHeight w:val="29"/>
        </w:trPr>
        <w:tc>
          <w:tcPr>
            <w:tcW w:w="2067" w:type="dxa"/>
            <w:tcBorders>
              <w:top w:val="nil"/>
              <w:left w:val="single" w:sz="4" w:space="0" w:color="auto"/>
              <w:bottom w:val="nil"/>
              <w:right w:val="single" w:sz="4" w:space="0" w:color="auto"/>
            </w:tcBorders>
            <w:vAlign w:val="center"/>
          </w:tcPr>
          <w:p w14:paraId="57B48F2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4E423A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39AE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2ECA6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BAF46B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3BA4A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6181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BA78B2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912A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D19906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8C68A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21BB29" w14:textId="77777777" w:rsidTr="00230435">
        <w:trPr>
          <w:trHeight w:val="29"/>
        </w:trPr>
        <w:tc>
          <w:tcPr>
            <w:tcW w:w="2067" w:type="dxa"/>
            <w:tcBorders>
              <w:top w:val="nil"/>
              <w:left w:val="single" w:sz="4" w:space="0" w:color="auto"/>
              <w:bottom w:val="nil"/>
              <w:right w:val="single" w:sz="4" w:space="0" w:color="auto"/>
            </w:tcBorders>
            <w:vAlign w:val="center"/>
          </w:tcPr>
          <w:p w14:paraId="6CC319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CA_n25A-n38A-n78(2A)</w:t>
            </w:r>
          </w:p>
        </w:tc>
        <w:tc>
          <w:tcPr>
            <w:tcW w:w="1817" w:type="dxa"/>
            <w:tcBorders>
              <w:top w:val="nil"/>
              <w:left w:val="single" w:sz="4" w:space="0" w:color="auto"/>
              <w:bottom w:val="nil"/>
              <w:right w:val="single" w:sz="4" w:space="0" w:color="auto"/>
            </w:tcBorders>
            <w:vAlign w:val="center"/>
          </w:tcPr>
          <w:p w14:paraId="13BF46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CA_n25A-n38A</w:t>
            </w:r>
          </w:p>
          <w:p w14:paraId="2C0414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CA_n25A-n78A</w:t>
            </w:r>
          </w:p>
          <w:p w14:paraId="33917A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6F213A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8D8CD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05035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723EF31B" w14:textId="77777777" w:rsidTr="00230435">
        <w:trPr>
          <w:trHeight w:val="29"/>
        </w:trPr>
        <w:tc>
          <w:tcPr>
            <w:tcW w:w="2067" w:type="dxa"/>
            <w:tcBorders>
              <w:top w:val="nil"/>
              <w:left w:val="single" w:sz="4" w:space="0" w:color="auto"/>
              <w:bottom w:val="nil"/>
              <w:right w:val="single" w:sz="4" w:space="0" w:color="auto"/>
            </w:tcBorders>
            <w:vAlign w:val="center"/>
          </w:tcPr>
          <w:p w14:paraId="2915BBD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D3AD1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A494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4E900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9C1289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9D345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0153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1E30B8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3DEE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8FBD6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073B9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BD24A9" w14:textId="77777777" w:rsidTr="00230435">
        <w:trPr>
          <w:trHeight w:val="29"/>
        </w:trPr>
        <w:tc>
          <w:tcPr>
            <w:tcW w:w="2067" w:type="dxa"/>
            <w:tcBorders>
              <w:top w:val="nil"/>
              <w:left w:val="single" w:sz="4" w:space="0" w:color="auto"/>
              <w:bottom w:val="nil"/>
              <w:right w:val="single" w:sz="4" w:space="0" w:color="auto"/>
            </w:tcBorders>
            <w:vAlign w:val="center"/>
          </w:tcPr>
          <w:p w14:paraId="23ED81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CA_n25(2A)-n38A-n78A</w:t>
            </w:r>
          </w:p>
        </w:tc>
        <w:tc>
          <w:tcPr>
            <w:tcW w:w="1817" w:type="dxa"/>
            <w:tcBorders>
              <w:top w:val="nil"/>
              <w:left w:val="single" w:sz="4" w:space="0" w:color="auto"/>
              <w:bottom w:val="nil"/>
              <w:right w:val="single" w:sz="4" w:space="0" w:color="auto"/>
            </w:tcBorders>
            <w:vAlign w:val="center"/>
          </w:tcPr>
          <w:p w14:paraId="69898B0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CA_n25A-n38A</w:t>
            </w:r>
          </w:p>
          <w:p w14:paraId="5CA68F9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CA_n25A-n78A</w:t>
            </w:r>
          </w:p>
          <w:p w14:paraId="7CE043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428066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2F2F4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4D8851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5586BA7D" w14:textId="77777777" w:rsidTr="00230435">
        <w:trPr>
          <w:trHeight w:val="29"/>
        </w:trPr>
        <w:tc>
          <w:tcPr>
            <w:tcW w:w="2067" w:type="dxa"/>
            <w:tcBorders>
              <w:top w:val="nil"/>
              <w:left w:val="single" w:sz="4" w:space="0" w:color="auto"/>
              <w:bottom w:val="nil"/>
              <w:right w:val="single" w:sz="4" w:space="0" w:color="auto"/>
            </w:tcBorders>
            <w:vAlign w:val="center"/>
          </w:tcPr>
          <w:p w14:paraId="503416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4296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A150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9A7B5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1ECD3D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CDAB5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AD24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968B83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6EF7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22A9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1C056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82BA16" w14:textId="77777777" w:rsidTr="00230435">
        <w:trPr>
          <w:trHeight w:val="29"/>
        </w:trPr>
        <w:tc>
          <w:tcPr>
            <w:tcW w:w="2067" w:type="dxa"/>
            <w:tcBorders>
              <w:top w:val="nil"/>
              <w:left w:val="single" w:sz="4" w:space="0" w:color="auto"/>
              <w:bottom w:val="nil"/>
              <w:right w:val="single" w:sz="4" w:space="0" w:color="auto"/>
            </w:tcBorders>
            <w:vAlign w:val="center"/>
          </w:tcPr>
          <w:p w14:paraId="3F3318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CA_n25(2A)-n38A-n78(2A)</w:t>
            </w:r>
          </w:p>
        </w:tc>
        <w:tc>
          <w:tcPr>
            <w:tcW w:w="1817" w:type="dxa"/>
            <w:tcBorders>
              <w:top w:val="nil"/>
              <w:left w:val="single" w:sz="4" w:space="0" w:color="auto"/>
              <w:bottom w:val="nil"/>
              <w:right w:val="single" w:sz="4" w:space="0" w:color="auto"/>
            </w:tcBorders>
            <w:vAlign w:val="center"/>
          </w:tcPr>
          <w:p w14:paraId="263EBB2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CA_n25A-n38A</w:t>
            </w:r>
          </w:p>
          <w:p w14:paraId="4F9E1E1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CA_n25A-n78A</w:t>
            </w:r>
          </w:p>
          <w:p w14:paraId="7FF5DD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1638D2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EE9E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094595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6DEF10BF" w14:textId="77777777" w:rsidTr="00230435">
        <w:trPr>
          <w:trHeight w:val="29"/>
        </w:trPr>
        <w:tc>
          <w:tcPr>
            <w:tcW w:w="2067" w:type="dxa"/>
            <w:tcBorders>
              <w:top w:val="nil"/>
              <w:left w:val="single" w:sz="4" w:space="0" w:color="auto"/>
              <w:bottom w:val="nil"/>
              <w:right w:val="single" w:sz="4" w:space="0" w:color="auto"/>
            </w:tcBorders>
            <w:vAlign w:val="center"/>
          </w:tcPr>
          <w:p w14:paraId="2B29B40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EB9EA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nil"/>
              <w:right w:val="single" w:sz="4" w:space="0" w:color="auto"/>
            </w:tcBorders>
            <w:vAlign w:val="center"/>
          </w:tcPr>
          <w:p w14:paraId="5F320B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DF740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174EE8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59BC8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62649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B938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BAD7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AEA53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A9B7EB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F83AF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FA347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CA_n25A-n41A-n66A</w:t>
            </w:r>
          </w:p>
        </w:tc>
        <w:tc>
          <w:tcPr>
            <w:tcW w:w="1817" w:type="dxa"/>
            <w:tcBorders>
              <w:top w:val="single" w:sz="4" w:space="0" w:color="auto"/>
              <w:left w:val="single" w:sz="4" w:space="0" w:color="auto"/>
              <w:bottom w:val="nil"/>
              <w:right w:val="single" w:sz="4" w:space="0" w:color="auto"/>
            </w:tcBorders>
            <w:vAlign w:val="center"/>
          </w:tcPr>
          <w:p w14:paraId="35F2A2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3841662F"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3FF9EF64"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CA_n25A-n66A</w:t>
            </w:r>
          </w:p>
          <w:p w14:paraId="7261B2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91397B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FB110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6DDFB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1C38E26" w14:textId="77777777" w:rsidTr="00230435">
        <w:trPr>
          <w:trHeight w:val="29"/>
        </w:trPr>
        <w:tc>
          <w:tcPr>
            <w:tcW w:w="2067" w:type="dxa"/>
            <w:tcBorders>
              <w:top w:val="nil"/>
              <w:left w:val="single" w:sz="4" w:space="0" w:color="auto"/>
              <w:bottom w:val="nil"/>
              <w:right w:val="single" w:sz="4" w:space="0" w:color="auto"/>
            </w:tcBorders>
            <w:vAlign w:val="center"/>
          </w:tcPr>
          <w:p w14:paraId="19FAFA1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57F3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2959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4FD5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7CB6A8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52622D" w14:textId="77777777" w:rsidTr="00230435">
        <w:trPr>
          <w:trHeight w:val="29"/>
        </w:trPr>
        <w:tc>
          <w:tcPr>
            <w:tcW w:w="2067" w:type="dxa"/>
            <w:tcBorders>
              <w:top w:val="nil"/>
              <w:left w:val="single" w:sz="4" w:space="0" w:color="auto"/>
              <w:bottom w:val="nil"/>
              <w:right w:val="single" w:sz="4" w:space="0" w:color="auto"/>
            </w:tcBorders>
            <w:vAlign w:val="center"/>
          </w:tcPr>
          <w:p w14:paraId="3631030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4CDD8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DA9B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7EA8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0B2213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DFF4E5" w14:textId="77777777" w:rsidTr="00230435">
        <w:trPr>
          <w:trHeight w:val="29"/>
        </w:trPr>
        <w:tc>
          <w:tcPr>
            <w:tcW w:w="2067" w:type="dxa"/>
            <w:tcBorders>
              <w:top w:val="nil"/>
              <w:left w:val="single" w:sz="4" w:space="0" w:color="auto"/>
              <w:bottom w:val="nil"/>
              <w:right w:val="single" w:sz="4" w:space="0" w:color="auto"/>
            </w:tcBorders>
            <w:vAlign w:val="center"/>
          </w:tcPr>
          <w:p w14:paraId="348D21E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55B692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DEA2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E04BA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67508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0332F6C1" w14:textId="77777777" w:rsidTr="00230435">
        <w:trPr>
          <w:trHeight w:val="29"/>
        </w:trPr>
        <w:tc>
          <w:tcPr>
            <w:tcW w:w="2067" w:type="dxa"/>
            <w:tcBorders>
              <w:top w:val="nil"/>
              <w:left w:val="single" w:sz="4" w:space="0" w:color="auto"/>
              <w:bottom w:val="nil"/>
              <w:right w:val="single" w:sz="4" w:space="0" w:color="auto"/>
            </w:tcBorders>
            <w:vAlign w:val="center"/>
          </w:tcPr>
          <w:p w14:paraId="04C2CD2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0455AD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B9AA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0DDB1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63F6840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E80D4D2" w14:textId="77777777" w:rsidTr="00230435">
        <w:trPr>
          <w:trHeight w:val="29"/>
        </w:trPr>
        <w:tc>
          <w:tcPr>
            <w:tcW w:w="2067" w:type="dxa"/>
            <w:tcBorders>
              <w:top w:val="nil"/>
              <w:left w:val="single" w:sz="4" w:space="0" w:color="auto"/>
              <w:bottom w:val="nil"/>
              <w:right w:val="single" w:sz="4" w:space="0" w:color="auto"/>
            </w:tcBorders>
            <w:vAlign w:val="center"/>
          </w:tcPr>
          <w:p w14:paraId="5530FC2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346BDF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F35E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7DAB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A3C186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24B8379" w14:textId="77777777" w:rsidTr="00230435">
        <w:trPr>
          <w:trHeight w:val="29"/>
        </w:trPr>
        <w:tc>
          <w:tcPr>
            <w:tcW w:w="2067" w:type="dxa"/>
            <w:tcBorders>
              <w:top w:val="nil"/>
              <w:left w:val="single" w:sz="4" w:space="0" w:color="auto"/>
              <w:bottom w:val="nil"/>
              <w:right w:val="single" w:sz="4" w:space="0" w:color="auto"/>
            </w:tcBorders>
            <w:vAlign w:val="center"/>
          </w:tcPr>
          <w:p w14:paraId="2F717F5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02EFA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50E9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C1B6BA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22FDEB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78E64F2" w14:textId="77777777" w:rsidTr="00230435">
        <w:trPr>
          <w:trHeight w:val="29"/>
        </w:trPr>
        <w:tc>
          <w:tcPr>
            <w:tcW w:w="2067" w:type="dxa"/>
            <w:tcBorders>
              <w:top w:val="nil"/>
              <w:left w:val="single" w:sz="4" w:space="0" w:color="auto"/>
              <w:bottom w:val="nil"/>
              <w:right w:val="single" w:sz="4" w:space="0" w:color="auto"/>
            </w:tcBorders>
            <w:vAlign w:val="center"/>
          </w:tcPr>
          <w:p w14:paraId="25FF59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12B0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1C3F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ECCA6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3C16F3A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D0029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CC38D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25BA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6877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9B9B86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14E44F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8C28E4" w14:textId="77777777" w:rsidTr="00230435">
        <w:trPr>
          <w:trHeight w:val="29"/>
        </w:trPr>
        <w:tc>
          <w:tcPr>
            <w:tcW w:w="2067" w:type="dxa"/>
            <w:tcBorders>
              <w:top w:val="nil"/>
              <w:left w:val="single" w:sz="4" w:space="0" w:color="auto"/>
              <w:bottom w:val="nil"/>
              <w:right w:val="single" w:sz="4" w:space="0" w:color="auto"/>
            </w:tcBorders>
            <w:vAlign w:val="center"/>
          </w:tcPr>
          <w:p w14:paraId="68006E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CA_n25A-n41A-n66(2A)</w:t>
            </w:r>
          </w:p>
        </w:tc>
        <w:tc>
          <w:tcPr>
            <w:tcW w:w="1817" w:type="dxa"/>
            <w:tcBorders>
              <w:top w:val="nil"/>
              <w:left w:val="single" w:sz="4" w:space="0" w:color="auto"/>
              <w:bottom w:val="nil"/>
              <w:right w:val="single" w:sz="4" w:space="0" w:color="auto"/>
            </w:tcBorders>
            <w:vAlign w:val="center"/>
          </w:tcPr>
          <w:p w14:paraId="73895F66" w14:textId="77777777" w:rsidR="00146A2E" w:rsidRPr="00146A2E" w:rsidRDefault="00146A2E" w:rsidP="00146A2E">
            <w:pPr>
              <w:keepNext/>
              <w:keepLines/>
              <w:spacing w:after="0"/>
              <w:jc w:val="center"/>
              <w:rPr>
                <w:rFonts w:ascii="Arial" w:hAnsi="Arial"/>
                <w:sz w:val="18"/>
              </w:rPr>
            </w:pPr>
            <w:r w:rsidRPr="00146A2E">
              <w:rPr>
                <w:rFonts w:ascii="Arial" w:hAnsi="Arial"/>
                <w:sz w:val="18"/>
              </w:rPr>
              <w:t>n41</w:t>
            </w:r>
            <w:r w:rsidRPr="00146A2E">
              <w:rPr>
                <w:rFonts w:ascii="Arial" w:hAnsi="Arial"/>
                <w:sz w:val="18"/>
                <w:vertAlign w:val="superscript"/>
              </w:rPr>
              <w:t>7,9</w:t>
            </w:r>
          </w:p>
          <w:p w14:paraId="781DC4FC"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CA_n25A-n41A</w:t>
            </w:r>
            <w:r w:rsidRPr="00146A2E">
              <w:rPr>
                <w:rFonts w:ascii="Arial" w:hAnsi="Arial"/>
                <w:sz w:val="18"/>
                <w:vertAlign w:val="superscript"/>
              </w:rPr>
              <w:t>7</w:t>
            </w:r>
          </w:p>
          <w:p w14:paraId="291AFE58"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0B9C47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CA_n41A-n66A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56118E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9040E1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B9D2B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8252F07" w14:textId="77777777" w:rsidTr="00230435">
        <w:trPr>
          <w:trHeight w:val="29"/>
        </w:trPr>
        <w:tc>
          <w:tcPr>
            <w:tcW w:w="2067" w:type="dxa"/>
            <w:tcBorders>
              <w:top w:val="nil"/>
              <w:left w:val="single" w:sz="4" w:space="0" w:color="auto"/>
              <w:bottom w:val="nil"/>
              <w:right w:val="single" w:sz="4" w:space="0" w:color="auto"/>
            </w:tcBorders>
            <w:vAlign w:val="center"/>
          </w:tcPr>
          <w:p w14:paraId="67098A7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412F18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C93F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48E7D0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49608D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DB86A5" w14:textId="77777777" w:rsidTr="00230435">
        <w:trPr>
          <w:trHeight w:val="29"/>
        </w:trPr>
        <w:tc>
          <w:tcPr>
            <w:tcW w:w="2067" w:type="dxa"/>
            <w:tcBorders>
              <w:top w:val="nil"/>
              <w:left w:val="single" w:sz="4" w:space="0" w:color="auto"/>
              <w:bottom w:val="nil"/>
              <w:right w:val="single" w:sz="4" w:space="0" w:color="auto"/>
            </w:tcBorders>
            <w:vAlign w:val="center"/>
          </w:tcPr>
          <w:p w14:paraId="6589F07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DAE5A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A97B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800628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01D0F8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1989A3" w14:textId="77777777" w:rsidTr="00230435">
        <w:trPr>
          <w:trHeight w:val="29"/>
        </w:trPr>
        <w:tc>
          <w:tcPr>
            <w:tcW w:w="2067" w:type="dxa"/>
            <w:tcBorders>
              <w:top w:val="nil"/>
              <w:left w:val="single" w:sz="4" w:space="0" w:color="auto"/>
              <w:bottom w:val="nil"/>
              <w:right w:val="single" w:sz="4" w:space="0" w:color="auto"/>
            </w:tcBorders>
            <w:vAlign w:val="center"/>
          </w:tcPr>
          <w:p w14:paraId="28C950D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E2F4456"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tcPr>
          <w:p w14:paraId="065D77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AB3B9B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6BE7C2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2ABE08BA" w14:textId="77777777" w:rsidTr="00230435">
        <w:trPr>
          <w:trHeight w:val="29"/>
        </w:trPr>
        <w:tc>
          <w:tcPr>
            <w:tcW w:w="2067" w:type="dxa"/>
            <w:tcBorders>
              <w:top w:val="nil"/>
              <w:left w:val="single" w:sz="4" w:space="0" w:color="auto"/>
              <w:bottom w:val="nil"/>
              <w:right w:val="single" w:sz="4" w:space="0" w:color="auto"/>
            </w:tcBorders>
            <w:vAlign w:val="center"/>
          </w:tcPr>
          <w:p w14:paraId="2FC210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F63F8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BEF83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E9DF33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10, 15, 20, 30, 40, 50, 60, 70, 80, 90, 100</w:t>
            </w:r>
          </w:p>
        </w:tc>
        <w:tc>
          <w:tcPr>
            <w:tcW w:w="1602" w:type="dxa"/>
            <w:tcBorders>
              <w:top w:val="nil"/>
              <w:left w:val="single" w:sz="4" w:space="0" w:color="auto"/>
              <w:bottom w:val="nil"/>
              <w:right w:val="single" w:sz="4" w:space="0" w:color="auto"/>
            </w:tcBorders>
            <w:vAlign w:val="center"/>
          </w:tcPr>
          <w:p w14:paraId="7C88E4C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3AB0AF5" w14:textId="77777777" w:rsidTr="00230435">
        <w:trPr>
          <w:trHeight w:val="29"/>
        </w:trPr>
        <w:tc>
          <w:tcPr>
            <w:tcW w:w="2067" w:type="dxa"/>
            <w:tcBorders>
              <w:top w:val="nil"/>
              <w:left w:val="single" w:sz="4" w:space="0" w:color="auto"/>
              <w:bottom w:val="nil"/>
              <w:right w:val="single" w:sz="4" w:space="0" w:color="auto"/>
            </w:tcBorders>
            <w:vAlign w:val="center"/>
          </w:tcPr>
          <w:p w14:paraId="57619E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7070FF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4FD41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2CDE28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CA_n66(2A)_BCS1</w:t>
            </w:r>
          </w:p>
        </w:tc>
        <w:tc>
          <w:tcPr>
            <w:tcW w:w="1602" w:type="dxa"/>
            <w:tcBorders>
              <w:top w:val="nil"/>
              <w:left w:val="single" w:sz="4" w:space="0" w:color="auto"/>
              <w:bottom w:val="single" w:sz="4" w:space="0" w:color="auto"/>
              <w:right w:val="single" w:sz="4" w:space="0" w:color="auto"/>
            </w:tcBorders>
            <w:vAlign w:val="center"/>
          </w:tcPr>
          <w:p w14:paraId="6F78ADA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F19D8A" w14:textId="77777777" w:rsidTr="00230435">
        <w:trPr>
          <w:trHeight w:val="29"/>
        </w:trPr>
        <w:tc>
          <w:tcPr>
            <w:tcW w:w="2067" w:type="dxa"/>
            <w:tcBorders>
              <w:top w:val="nil"/>
              <w:left w:val="single" w:sz="4" w:space="0" w:color="auto"/>
              <w:bottom w:val="nil"/>
              <w:right w:val="single" w:sz="4" w:space="0" w:color="auto"/>
            </w:tcBorders>
            <w:vAlign w:val="center"/>
          </w:tcPr>
          <w:p w14:paraId="53D015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0D48C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52BCB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242A69"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327BD0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C7115FF" w14:textId="77777777" w:rsidTr="00230435">
        <w:trPr>
          <w:trHeight w:val="29"/>
        </w:trPr>
        <w:tc>
          <w:tcPr>
            <w:tcW w:w="2067" w:type="dxa"/>
            <w:tcBorders>
              <w:top w:val="nil"/>
              <w:left w:val="single" w:sz="4" w:space="0" w:color="auto"/>
              <w:bottom w:val="nil"/>
              <w:right w:val="single" w:sz="4" w:space="0" w:color="auto"/>
            </w:tcBorders>
            <w:vAlign w:val="center"/>
          </w:tcPr>
          <w:p w14:paraId="1A3592F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550EA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E1F60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C30DF0"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39FA8F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B8562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965C4B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03925C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B6A45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6FE66F6"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18C0E90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E9A5E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9CF1C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CA_n25A-n41C-n66A</w:t>
            </w:r>
          </w:p>
        </w:tc>
        <w:tc>
          <w:tcPr>
            <w:tcW w:w="1817" w:type="dxa"/>
            <w:tcBorders>
              <w:top w:val="single" w:sz="4" w:space="0" w:color="auto"/>
              <w:left w:val="single" w:sz="4" w:space="0" w:color="auto"/>
              <w:bottom w:val="nil"/>
              <w:right w:val="single" w:sz="4" w:space="0" w:color="auto"/>
            </w:tcBorders>
            <w:vAlign w:val="center"/>
          </w:tcPr>
          <w:p w14:paraId="0975A874"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1CC148E"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CA_n25A-n41A</w:t>
            </w:r>
            <w:r w:rsidRPr="00146A2E">
              <w:rPr>
                <w:rFonts w:ascii="Arial" w:hAnsi="Arial"/>
                <w:sz w:val="18"/>
                <w:vertAlign w:val="superscript"/>
                <w:lang w:val="en-US"/>
              </w:rPr>
              <w:t>7</w:t>
            </w:r>
          </w:p>
          <w:p w14:paraId="0D3D37B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008F67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CA_n41A-n66A</w:t>
            </w:r>
            <w:r w:rsidRPr="00146A2E">
              <w:rPr>
                <w:rFonts w:ascii="Arial" w:hAnsi="Arial"/>
                <w:sz w:val="18"/>
                <w:vertAlign w:val="superscript"/>
                <w:lang w:val="en-US"/>
              </w:rPr>
              <w:t>7</w:t>
            </w:r>
          </w:p>
          <w:p w14:paraId="18756E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C0F5F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4CA03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4ECFE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978A9EE" w14:textId="77777777" w:rsidTr="00230435">
        <w:trPr>
          <w:trHeight w:val="29"/>
        </w:trPr>
        <w:tc>
          <w:tcPr>
            <w:tcW w:w="2067" w:type="dxa"/>
            <w:tcBorders>
              <w:top w:val="nil"/>
              <w:left w:val="single" w:sz="4" w:space="0" w:color="auto"/>
              <w:bottom w:val="nil"/>
              <w:right w:val="single" w:sz="4" w:space="0" w:color="auto"/>
            </w:tcBorders>
            <w:vAlign w:val="center"/>
          </w:tcPr>
          <w:p w14:paraId="188EE7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D60D0D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378D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462F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CA_n41C_BCS0</w:t>
            </w:r>
          </w:p>
        </w:tc>
        <w:tc>
          <w:tcPr>
            <w:tcW w:w="1602" w:type="dxa"/>
            <w:tcBorders>
              <w:top w:val="nil"/>
              <w:left w:val="single" w:sz="4" w:space="0" w:color="auto"/>
              <w:bottom w:val="nil"/>
              <w:right w:val="single" w:sz="4" w:space="0" w:color="auto"/>
            </w:tcBorders>
            <w:vAlign w:val="center"/>
          </w:tcPr>
          <w:p w14:paraId="0B90B4E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10F77B" w14:textId="77777777" w:rsidTr="00230435">
        <w:trPr>
          <w:trHeight w:val="29"/>
        </w:trPr>
        <w:tc>
          <w:tcPr>
            <w:tcW w:w="2067" w:type="dxa"/>
            <w:tcBorders>
              <w:top w:val="nil"/>
              <w:left w:val="single" w:sz="4" w:space="0" w:color="auto"/>
              <w:bottom w:val="nil"/>
              <w:right w:val="single" w:sz="4" w:space="0" w:color="auto"/>
            </w:tcBorders>
            <w:vAlign w:val="center"/>
          </w:tcPr>
          <w:p w14:paraId="351BE92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ACC40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E2BF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DB51B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31DA12D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0E4FD9" w14:textId="77777777" w:rsidTr="00230435">
        <w:trPr>
          <w:trHeight w:val="29"/>
        </w:trPr>
        <w:tc>
          <w:tcPr>
            <w:tcW w:w="2067" w:type="dxa"/>
            <w:tcBorders>
              <w:top w:val="nil"/>
              <w:left w:val="single" w:sz="4" w:space="0" w:color="auto"/>
              <w:bottom w:val="nil"/>
              <w:right w:val="single" w:sz="4" w:space="0" w:color="auto"/>
            </w:tcBorders>
            <w:vAlign w:val="center"/>
          </w:tcPr>
          <w:p w14:paraId="23F2E07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799B9E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7CAA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C9C5E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5DB60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1CC8FEFB" w14:textId="77777777" w:rsidTr="00230435">
        <w:trPr>
          <w:trHeight w:val="29"/>
        </w:trPr>
        <w:tc>
          <w:tcPr>
            <w:tcW w:w="2067" w:type="dxa"/>
            <w:tcBorders>
              <w:top w:val="nil"/>
              <w:left w:val="single" w:sz="4" w:space="0" w:color="auto"/>
              <w:bottom w:val="nil"/>
              <w:right w:val="single" w:sz="4" w:space="0" w:color="auto"/>
            </w:tcBorders>
            <w:vAlign w:val="center"/>
          </w:tcPr>
          <w:p w14:paraId="3C19F80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B4DB16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9AF2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94ECE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CA_n41C_BCS1</w:t>
            </w:r>
          </w:p>
        </w:tc>
        <w:tc>
          <w:tcPr>
            <w:tcW w:w="1602" w:type="dxa"/>
            <w:tcBorders>
              <w:top w:val="nil"/>
              <w:left w:val="single" w:sz="4" w:space="0" w:color="auto"/>
              <w:bottom w:val="nil"/>
              <w:right w:val="single" w:sz="4" w:space="0" w:color="auto"/>
            </w:tcBorders>
            <w:vAlign w:val="center"/>
          </w:tcPr>
          <w:p w14:paraId="7F59381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3E8C41" w14:textId="77777777" w:rsidTr="00230435">
        <w:trPr>
          <w:trHeight w:val="29"/>
        </w:trPr>
        <w:tc>
          <w:tcPr>
            <w:tcW w:w="2067" w:type="dxa"/>
            <w:tcBorders>
              <w:top w:val="nil"/>
              <w:left w:val="single" w:sz="4" w:space="0" w:color="auto"/>
              <w:bottom w:val="nil"/>
              <w:right w:val="single" w:sz="4" w:space="0" w:color="auto"/>
            </w:tcBorders>
            <w:vAlign w:val="center"/>
          </w:tcPr>
          <w:p w14:paraId="65EAA1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3510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D885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7D11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90FF53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E79015" w14:textId="77777777" w:rsidTr="00230435">
        <w:trPr>
          <w:trHeight w:val="29"/>
        </w:trPr>
        <w:tc>
          <w:tcPr>
            <w:tcW w:w="2067" w:type="dxa"/>
            <w:tcBorders>
              <w:top w:val="nil"/>
              <w:left w:val="single" w:sz="4" w:space="0" w:color="auto"/>
              <w:bottom w:val="nil"/>
              <w:right w:val="single" w:sz="4" w:space="0" w:color="auto"/>
            </w:tcBorders>
            <w:vAlign w:val="center"/>
          </w:tcPr>
          <w:p w14:paraId="7E9780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517E51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BC54B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0B7E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80766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97FD55E" w14:textId="77777777" w:rsidTr="00230435">
        <w:trPr>
          <w:trHeight w:val="29"/>
        </w:trPr>
        <w:tc>
          <w:tcPr>
            <w:tcW w:w="2067" w:type="dxa"/>
            <w:tcBorders>
              <w:top w:val="nil"/>
              <w:left w:val="single" w:sz="4" w:space="0" w:color="auto"/>
              <w:bottom w:val="nil"/>
              <w:right w:val="single" w:sz="4" w:space="0" w:color="auto"/>
            </w:tcBorders>
            <w:vAlign w:val="center"/>
          </w:tcPr>
          <w:p w14:paraId="548F574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A1372D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288E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9F81E0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6EA4F60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A8904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295B2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59BB9F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3B2D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353143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053A826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27952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B350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CA_n25A-n41(2A)-n66A</w:t>
            </w:r>
          </w:p>
        </w:tc>
        <w:tc>
          <w:tcPr>
            <w:tcW w:w="1817" w:type="dxa"/>
            <w:tcBorders>
              <w:top w:val="single" w:sz="4" w:space="0" w:color="auto"/>
              <w:left w:val="single" w:sz="4" w:space="0" w:color="auto"/>
              <w:bottom w:val="nil"/>
              <w:right w:val="single" w:sz="4" w:space="0" w:color="auto"/>
            </w:tcBorders>
            <w:vAlign w:val="center"/>
          </w:tcPr>
          <w:p w14:paraId="7312EA45"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37B25A52"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CA_n25A-n41A</w:t>
            </w:r>
            <w:r w:rsidRPr="00146A2E">
              <w:rPr>
                <w:rFonts w:ascii="Arial" w:hAnsi="Arial"/>
                <w:sz w:val="18"/>
                <w:vertAlign w:val="superscript"/>
                <w:lang w:val="en-US"/>
              </w:rPr>
              <w:t>7</w:t>
            </w:r>
          </w:p>
          <w:p w14:paraId="503FBC0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381C3F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CA_n41A-n66A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EB8AE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E120A6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25C5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33F1423" w14:textId="77777777" w:rsidTr="00230435">
        <w:trPr>
          <w:trHeight w:val="29"/>
        </w:trPr>
        <w:tc>
          <w:tcPr>
            <w:tcW w:w="2067" w:type="dxa"/>
            <w:tcBorders>
              <w:top w:val="nil"/>
              <w:left w:val="single" w:sz="4" w:space="0" w:color="auto"/>
              <w:bottom w:val="nil"/>
              <w:right w:val="single" w:sz="4" w:space="0" w:color="auto"/>
            </w:tcBorders>
            <w:vAlign w:val="center"/>
          </w:tcPr>
          <w:p w14:paraId="3A90E00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EEC8C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9A48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2C9E91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36FF17C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4BFD09" w14:textId="77777777" w:rsidTr="00230435">
        <w:trPr>
          <w:trHeight w:val="29"/>
        </w:trPr>
        <w:tc>
          <w:tcPr>
            <w:tcW w:w="2067" w:type="dxa"/>
            <w:tcBorders>
              <w:top w:val="nil"/>
              <w:left w:val="single" w:sz="4" w:space="0" w:color="auto"/>
              <w:bottom w:val="nil"/>
              <w:right w:val="single" w:sz="4" w:space="0" w:color="auto"/>
            </w:tcBorders>
            <w:vAlign w:val="center"/>
          </w:tcPr>
          <w:p w14:paraId="55F4786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BCD53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4CCD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76EFB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6BD6461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C7444B" w14:textId="77777777" w:rsidTr="00230435">
        <w:trPr>
          <w:trHeight w:val="29"/>
        </w:trPr>
        <w:tc>
          <w:tcPr>
            <w:tcW w:w="2067" w:type="dxa"/>
            <w:tcBorders>
              <w:top w:val="nil"/>
              <w:left w:val="single" w:sz="4" w:space="0" w:color="auto"/>
              <w:bottom w:val="nil"/>
              <w:right w:val="single" w:sz="4" w:space="0" w:color="auto"/>
            </w:tcBorders>
            <w:vAlign w:val="center"/>
          </w:tcPr>
          <w:p w14:paraId="7C36EE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6A7E7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82CD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711EC9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5AED8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00D16F9C" w14:textId="77777777" w:rsidTr="00230435">
        <w:trPr>
          <w:trHeight w:val="29"/>
        </w:trPr>
        <w:tc>
          <w:tcPr>
            <w:tcW w:w="2067" w:type="dxa"/>
            <w:tcBorders>
              <w:top w:val="nil"/>
              <w:left w:val="single" w:sz="4" w:space="0" w:color="auto"/>
              <w:bottom w:val="nil"/>
              <w:right w:val="single" w:sz="4" w:space="0" w:color="auto"/>
            </w:tcBorders>
            <w:vAlign w:val="center"/>
          </w:tcPr>
          <w:p w14:paraId="3A93B7A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FA5E2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FB1D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6A63E8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32B9111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8EF9CA" w14:textId="77777777" w:rsidTr="00230435">
        <w:trPr>
          <w:trHeight w:val="29"/>
        </w:trPr>
        <w:tc>
          <w:tcPr>
            <w:tcW w:w="2067" w:type="dxa"/>
            <w:tcBorders>
              <w:top w:val="nil"/>
              <w:left w:val="single" w:sz="4" w:space="0" w:color="auto"/>
              <w:bottom w:val="nil"/>
              <w:right w:val="single" w:sz="4" w:space="0" w:color="auto"/>
            </w:tcBorders>
            <w:vAlign w:val="center"/>
          </w:tcPr>
          <w:p w14:paraId="7DB355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DFAD2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019B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AD3B3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7C6895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FF7356" w14:textId="77777777" w:rsidTr="00230435">
        <w:trPr>
          <w:trHeight w:val="29"/>
        </w:trPr>
        <w:tc>
          <w:tcPr>
            <w:tcW w:w="2067" w:type="dxa"/>
            <w:tcBorders>
              <w:top w:val="nil"/>
              <w:left w:val="single" w:sz="4" w:space="0" w:color="auto"/>
              <w:bottom w:val="nil"/>
              <w:right w:val="single" w:sz="4" w:space="0" w:color="auto"/>
            </w:tcBorders>
            <w:vAlign w:val="center"/>
          </w:tcPr>
          <w:p w14:paraId="26117C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7E3C94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AC4D2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519A8A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46767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72AF439" w14:textId="77777777" w:rsidTr="00230435">
        <w:trPr>
          <w:trHeight w:val="29"/>
        </w:trPr>
        <w:tc>
          <w:tcPr>
            <w:tcW w:w="2067" w:type="dxa"/>
            <w:tcBorders>
              <w:top w:val="nil"/>
              <w:left w:val="single" w:sz="4" w:space="0" w:color="auto"/>
              <w:bottom w:val="nil"/>
              <w:right w:val="single" w:sz="4" w:space="0" w:color="auto"/>
            </w:tcBorders>
            <w:vAlign w:val="center"/>
          </w:tcPr>
          <w:p w14:paraId="2BF8A10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C45796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4E6C2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9826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704332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FE2BA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E80A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1D911D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8D4E8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095A9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20E547B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28192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FDD61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CA_n25A-n41(2A)-n66(2A)</w:t>
            </w:r>
          </w:p>
        </w:tc>
        <w:tc>
          <w:tcPr>
            <w:tcW w:w="1817" w:type="dxa"/>
            <w:tcBorders>
              <w:top w:val="single" w:sz="4" w:space="0" w:color="auto"/>
              <w:left w:val="single" w:sz="4" w:space="0" w:color="auto"/>
              <w:bottom w:val="nil"/>
              <w:right w:val="single" w:sz="4" w:space="0" w:color="auto"/>
            </w:tcBorders>
            <w:vAlign w:val="center"/>
          </w:tcPr>
          <w:p w14:paraId="5AE544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28791E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498967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3741FD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9A29F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EC41D6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4A82F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C8CAC72" w14:textId="77777777" w:rsidTr="00230435">
        <w:trPr>
          <w:trHeight w:val="29"/>
        </w:trPr>
        <w:tc>
          <w:tcPr>
            <w:tcW w:w="2067" w:type="dxa"/>
            <w:tcBorders>
              <w:top w:val="nil"/>
              <w:left w:val="single" w:sz="4" w:space="0" w:color="auto"/>
              <w:bottom w:val="nil"/>
              <w:right w:val="single" w:sz="4" w:space="0" w:color="auto"/>
            </w:tcBorders>
            <w:vAlign w:val="center"/>
          </w:tcPr>
          <w:p w14:paraId="64592A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BC2778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6F7B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5E5F12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31614B2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E83B7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C081B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3DC7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1DB6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301829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3BFBB8A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F694C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3EC2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CA_n25A-n41(3A)-n66(2A)</w:t>
            </w:r>
          </w:p>
        </w:tc>
        <w:tc>
          <w:tcPr>
            <w:tcW w:w="1817" w:type="dxa"/>
            <w:tcBorders>
              <w:top w:val="single" w:sz="4" w:space="0" w:color="auto"/>
              <w:left w:val="single" w:sz="4" w:space="0" w:color="auto"/>
              <w:bottom w:val="nil"/>
              <w:right w:val="single" w:sz="4" w:space="0" w:color="auto"/>
            </w:tcBorders>
            <w:vAlign w:val="center"/>
          </w:tcPr>
          <w:p w14:paraId="1CC56D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5D1308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3E3CCF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3DFE15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797BAE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2EB2B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27748AB7" w14:textId="77777777" w:rsidTr="00230435">
        <w:trPr>
          <w:trHeight w:val="29"/>
        </w:trPr>
        <w:tc>
          <w:tcPr>
            <w:tcW w:w="2067" w:type="dxa"/>
            <w:tcBorders>
              <w:top w:val="nil"/>
              <w:left w:val="single" w:sz="4" w:space="0" w:color="auto"/>
              <w:bottom w:val="nil"/>
              <w:right w:val="single" w:sz="4" w:space="0" w:color="auto"/>
            </w:tcBorders>
            <w:vAlign w:val="center"/>
          </w:tcPr>
          <w:p w14:paraId="08B6CB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79FFCC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B0AC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7DAF2D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65A2892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8619F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FA576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AF740B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7983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C8877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3201361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1D17EC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A9E85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CA_n25A-n41(3A)-n66A</w:t>
            </w:r>
          </w:p>
        </w:tc>
        <w:tc>
          <w:tcPr>
            <w:tcW w:w="1817" w:type="dxa"/>
            <w:tcBorders>
              <w:top w:val="single" w:sz="4" w:space="0" w:color="auto"/>
              <w:left w:val="single" w:sz="4" w:space="0" w:color="auto"/>
              <w:bottom w:val="nil"/>
              <w:right w:val="single" w:sz="4" w:space="0" w:color="auto"/>
            </w:tcBorders>
            <w:vAlign w:val="center"/>
          </w:tcPr>
          <w:p w14:paraId="2E7638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870F4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706711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3D0F6D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3F7C9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3FCEF0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969FB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2416B421" w14:textId="77777777" w:rsidTr="00230435">
        <w:trPr>
          <w:trHeight w:val="29"/>
        </w:trPr>
        <w:tc>
          <w:tcPr>
            <w:tcW w:w="2067" w:type="dxa"/>
            <w:tcBorders>
              <w:top w:val="nil"/>
              <w:left w:val="single" w:sz="4" w:space="0" w:color="auto"/>
              <w:bottom w:val="nil"/>
              <w:right w:val="single" w:sz="4" w:space="0" w:color="auto"/>
            </w:tcBorders>
            <w:vAlign w:val="center"/>
          </w:tcPr>
          <w:p w14:paraId="4CF8D28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0B1A77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7338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49B65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33E645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877C0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6090D9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45B04C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D396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A399E1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3F722F2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AB88E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AADED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CA_n25A-n41C-n66(2A)</w:t>
            </w:r>
          </w:p>
        </w:tc>
        <w:tc>
          <w:tcPr>
            <w:tcW w:w="1817" w:type="dxa"/>
            <w:tcBorders>
              <w:top w:val="single" w:sz="4" w:space="0" w:color="auto"/>
              <w:left w:val="single" w:sz="4" w:space="0" w:color="auto"/>
              <w:bottom w:val="nil"/>
              <w:right w:val="single" w:sz="4" w:space="0" w:color="auto"/>
            </w:tcBorders>
            <w:vAlign w:val="center"/>
          </w:tcPr>
          <w:p w14:paraId="5D77D3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590A7F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02BC89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160440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3C3DCF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A3B20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95983E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A25BC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D038637" w14:textId="77777777" w:rsidTr="00230435">
        <w:trPr>
          <w:trHeight w:val="29"/>
        </w:trPr>
        <w:tc>
          <w:tcPr>
            <w:tcW w:w="2067" w:type="dxa"/>
            <w:tcBorders>
              <w:top w:val="nil"/>
              <w:left w:val="single" w:sz="4" w:space="0" w:color="auto"/>
              <w:bottom w:val="nil"/>
              <w:right w:val="single" w:sz="4" w:space="0" w:color="auto"/>
            </w:tcBorders>
            <w:vAlign w:val="center"/>
          </w:tcPr>
          <w:p w14:paraId="53B0B5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D3F35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F5A1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6498DE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3ED56EA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482F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40BBA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D6AEC8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01A7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888D3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4D9DC2D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345E9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4134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CA_n25A-n41(A-C)-n66A</w:t>
            </w:r>
          </w:p>
        </w:tc>
        <w:tc>
          <w:tcPr>
            <w:tcW w:w="1817" w:type="dxa"/>
            <w:tcBorders>
              <w:top w:val="single" w:sz="4" w:space="0" w:color="auto"/>
              <w:left w:val="single" w:sz="4" w:space="0" w:color="auto"/>
              <w:bottom w:val="nil"/>
              <w:right w:val="single" w:sz="4" w:space="0" w:color="auto"/>
            </w:tcBorders>
            <w:vAlign w:val="center"/>
          </w:tcPr>
          <w:p w14:paraId="14992F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53BE8B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5009BB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207328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7CD493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225BD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E7E24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6E1EC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288B349F" w14:textId="77777777" w:rsidTr="00230435">
        <w:trPr>
          <w:trHeight w:val="29"/>
        </w:trPr>
        <w:tc>
          <w:tcPr>
            <w:tcW w:w="2067" w:type="dxa"/>
            <w:tcBorders>
              <w:top w:val="nil"/>
              <w:left w:val="single" w:sz="4" w:space="0" w:color="auto"/>
              <w:bottom w:val="nil"/>
              <w:right w:val="single" w:sz="4" w:space="0" w:color="auto"/>
            </w:tcBorders>
            <w:vAlign w:val="center"/>
          </w:tcPr>
          <w:p w14:paraId="681C5A1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2B8B2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9419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698CB3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4EB8F49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00154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F6E785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C0BDE3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582B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91AF2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4AF909F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68385D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13E43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CA_n25A-n41(A-C)-n66(2A)</w:t>
            </w:r>
          </w:p>
        </w:tc>
        <w:tc>
          <w:tcPr>
            <w:tcW w:w="1817" w:type="dxa"/>
            <w:tcBorders>
              <w:top w:val="single" w:sz="4" w:space="0" w:color="auto"/>
              <w:left w:val="single" w:sz="4" w:space="0" w:color="auto"/>
              <w:bottom w:val="nil"/>
              <w:right w:val="single" w:sz="4" w:space="0" w:color="auto"/>
            </w:tcBorders>
            <w:vAlign w:val="center"/>
          </w:tcPr>
          <w:p w14:paraId="5CB444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0AC284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63645D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1C66EB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336E2D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4C781F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4D2D0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F02AB6B" w14:textId="77777777" w:rsidTr="00230435">
        <w:trPr>
          <w:trHeight w:val="29"/>
        </w:trPr>
        <w:tc>
          <w:tcPr>
            <w:tcW w:w="2067" w:type="dxa"/>
            <w:tcBorders>
              <w:top w:val="nil"/>
              <w:left w:val="single" w:sz="4" w:space="0" w:color="auto"/>
              <w:bottom w:val="nil"/>
              <w:right w:val="single" w:sz="4" w:space="0" w:color="auto"/>
            </w:tcBorders>
            <w:vAlign w:val="center"/>
          </w:tcPr>
          <w:p w14:paraId="2EB184A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B3A0F4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69A5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8F6B0D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3AEC1C3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6C6DDC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76E80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0AF812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FA62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9BDE7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45B2C8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92119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63775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CA_n25(2A)-n41A-n66A</w:t>
            </w:r>
          </w:p>
        </w:tc>
        <w:tc>
          <w:tcPr>
            <w:tcW w:w="1817" w:type="dxa"/>
            <w:tcBorders>
              <w:top w:val="single" w:sz="4" w:space="0" w:color="auto"/>
              <w:left w:val="single" w:sz="4" w:space="0" w:color="auto"/>
              <w:bottom w:val="nil"/>
              <w:right w:val="single" w:sz="4" w:space="0" w:color="auto"/>
            </w:tcBorders>
            <w:vAlign w:val="center"/>
          </w:tcPr>
          <w:p w14:paraId="58A00D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F3A2342"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CA_n25A-n41A</w:t>
            </w:r>
            <w:r w:rsidRPr="00146A2E">
              <w:rPr>
                <w:rFonts w:ascii="Arial" w:hAnsi="Arial"/>
                <w:sz w:val="18"/>
                <w:vertAlign w:val="superscript"/>
                <w:lang w:val="en-US" w:eastAsia="zh-CN"/>
              </w:rPr>
              <w:t>7</w:t>
            </w:r>
          </w:p>
          <w:p w14:paraId="44675A4B"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4BFFB5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CA_n41A-n66A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BDE24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431E3E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0900F3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29E206A" w14:textId="77777777" w:rsidTr="00230435">
        <w:trPr>
          <w:trHeight w:val="29"/>
        </w:trPr>
        <w:tc>
          <w:tcPr>
            <w:tcW w:w="2067" w:type="dxa"/>
            <w:tcBorders>
              <w:top w:val="nil"/>
              <w:left w:val="single" w:sz="4" w:space="0" w:color="auto"/>
              <w:bottom w:val="nil"/>
              <w:right w:val="single" w:sz="4" w:space="0" w:color="auto"/>
            </w:tcBorders>
            <w:vAlign w:val="center"/>
          </w:tcPr>
          <w:p w14:paraId="72BA89F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94C22C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DECF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CE764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099B371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B5681C" w14:textId="77777777" w:rsidTr="00230435">
        <w:trPr>
          <w:trHeight w:val="29"/>
        </w:trPr>
        <w:tc>
          <w:tcPr>
            <w:tcW w:w="2067" w:type="dxa"/>
            <w:tcBorders>
              <w:top w:val="nil"/>
              <w:left w:val="single" w:sz="4" w:space="0" w:color="auto"/>
              <w:bottom w:val="nil"/>
              <w:right w:val="single" w:sz="4" w:space="0" w:color="auto"/>
            </w:tcBorders>
            <w:vAlign w:val="center"/>
          </w:tcPr>
          <w:p w14:paraId="274E43E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0907E2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44EB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9076F3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5D434B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FC8305" w14:textId="77777777" w:rsidTr="00230435">
        <w:trPr>
          <w:trHeight w:val="29"/>
        </w:trPr>
        <w:tc>
          <w:tcPr>
            <w:tcW w:w="2067" w:type="dxa"/>
            <w:tcBorders>
              <w:top w:val="nil"/>
              <w:left w:val="single" w:sz="4" w:space="0" w:color="auto"/>
              <w:bottom w:val="nil"/>
              <w:right w:val="single" w:sz="4" w:space="0" w:color="auto"/>
            </w:tcBorders>
            <w:vAlign w:val="center"/>
          </w:tcPr>
          <w:p w14:paraId="3F67F3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02F1C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0305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00DDD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CA_n25(2A)_BCS1</w:t>
            </w:r>
          </w:p>
        </w:tc>
        <w:tc>
          <w:tcPr>
            <w:tcW w:w="1602" w:type="dxa"/>
            <w:tcBorders>
              <w:top w:val="single" w:sz="4" w:space="0" w:color="auto"/>
              <w:left w:val="single" w:sz="4" w:space="0" w:color="auto"/>
              <w:bottom w:val="nil"/>
              <w:right w:val="single" w:sz="4" w:space="0" w:color="auto"/>
            </w:tcBorders>
            <w:vAlign w:val="center"/>
          </w:tcPr>
          <w:p w14:paraId="754B25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14B0387" w14:textId="77777777" w:rsidTr="00230435">
        <w:trPr>
          <w:trHeight w:val="29"/>
        </w:trPr>
        <w:tc>
          <w:tcPr>
            <w:tcW w:w="2067" w:type="dxa"/>
            <w:tcBorders>
              <w:top w:val="nil"/>
              <w:left w:val="single" w:sz="4" w:space="0" w:color="auto"/>
              <w:bottom w:val="nil"/>
              <w:right w:val="single" w:sz="4" w:space="0" w:color="auto"/>
            </w:tcBorders>
            <w:vAlign w:val="center"/>
          </w:tcPr>
          <w:p w14:paraId="183B2E4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16A72D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C48C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E4668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10, 15, 20, 30, 40, 50, 60, 70, 80, 90, 100</w:t>
            </w:r>
          </w:p>
        </w:tc>
        <w:tc>
          <w:tcPr>
            <w:tcW w:w="1602" w:type="dxa"/>
            <w:tcBorders>
              <w:top w:val="nil"/>
              <w:left w:val="single" w:sz="4" w:space="0" w:color="auto"/>
              <w:bottom w:val="nil"/>
              <w:right w:val="single" w:sz="4" w:space="0" w:color="auto"/>
            </w:tcBorders>
            <w:vAlign w:val="center"/>
          </w:tcPr>
          <w:p w14:paraId="0E1FB40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5980D9" w14:textId="77777777" w:rsidTr="00230435">
        <w:trPr>
          <w:trHeight w:val="29"/>
        </w:trPr>
        <w:tc>
          <w:tcPr>
            <w:tcW w:w="2067" w:type="dxa"/>
            <w:tcBorders>
              <w:top w:val="nil"/>
              <w:left w:val="single" w:sz="4" w:space="0" w:color="auto"/>
              <w:bottom w:val="nil"/>
              <w:right w:val="single" w:sz="4" w:space="0" w:color="auto"/>
            </w:tcBorders>
            <w:vAlign w:val="center"/>
          </w:tcPr>
          <w:p w14:paraId="65D343B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4D965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2044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EDB16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5, 10, 15, 20, 30, 40</w:t>
            </w:r>
          </w:p>
        </w:tc>
        <w:tc>
          <w:tcPr>
            <w:tcW w:w="1602" w:type="dxa"/>
            <w:tcBorders>
              <w:top w:val="nil"/>
              <w:left w:val="single" w:sz="4" w:space="0" w:color="auto"/>
              <w:bottom w:val="single" w:sz="4" w:space="0" w:color="auto"/>
              <w:right w:val="single" w:sz="4" w:space="0" w:color="auto"/>
            </w:tcBorders>
            <w:vAlign w:val="center"/>
          </w:tcPr>
          <w:p w14:paraId="14BAE7C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15ACEA" w14:textId="77777777" w:rsidTr="00230435">
        <w:trPr>
          <w:trHeight w:val="29"/>
        </w:trPr>
        <w:tc>
          <w:tcPr>
            <w:tcW w:w="2067" w:type="dxa"/>
            <w:tcBorders>
              <w:top w:val="nil"/>
              <w:left w:val="single" w:sz="4" w:space="0" w:color="auto"/>
              <w:bottom w:val="nil"/>
              <w:right w:val="single" w:sz="4" w:space="0" w:color="auto"/>
            </w:tcBorders>
            <w:vAlign w:val="center"/>
          </w:tcPr>
          <w:p w14:paraId="41B0E55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A5B12A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E72E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9E3D702"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 xml:space="preserve">CA_n25(2A) BCS 4 and 5 </w:t>
            </w:r>
          </w:p>
        </w:tc>
        <w:tc>
          <w:tcPr>
            <w:tcW w:w="1602" w:type="dxa"/>
            <w:tcBorders>
              <w:top w:val="single" w:sz="4" w:space="0" w:color="auto"/>
              <w:left w:val="single" w:sz="4" w:space="0" w:color="auto"/>
              <w:bottom w:val="nil"/>
              <w:right w:val="single" w:sz="4" w:space="0" w:color="auto"/>
            </w:tcBorders>
            <w:vAlign w:val="center"/>
          </w:tcPr>
          <w:p w14:paraId="04BC2C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35468B73" w14:textId="77777777" w:rsidTr="00230435">
        <w:trPr>
          <w:trHeight w:val="29"/>
        </w:trPr>
        <w:tc>
          <w:tcPr>
            <w:tcW w:w="2067" w:type="dxa"/>
            <w:tcBorders>
              <w:top w:val="nil"/>
              <w:left w:val="single" w:sz="4" w:space="0" w:color="auto"/>
              <w:bottom w:val="nil"/>
              <w:right w:val="single" w:sz="4" w:space="0" w:color="auto"/>
            </w:tcBorders>
            <w:vAlign w:val="center"/>
          </w:tcPr>
          <w:p w14:paraId="549754C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C9CA3A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3FD2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7F44F9"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7C85D4E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43B12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E607E4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6D9A99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4C9F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903644"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147E81B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93D16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3F049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CA_n25(2A)-n41A-n66(2A)</w:t>
            </w:r>
          </w:p>
        </w:tc>
        <w:tc>
          <w:tcPr>
            <w:tcW w:w="1817" w:type="dxa"/>
            <w:tcBorders>
              <w:top w:val="single" w:sz="4" w:space="0" w:color="auto"/>
              <w:left w:val="single" w:sz="4" w:space="0" w:color="auto"/>
              <w:bottom w:val="nil"/>
              <w:right w:val="single" w:sz="4" w:space="0" w:color="auto"/>
            </w:tcBorders>
            <w:vAlign w:val="center"/>
          </w:tcPr>
          <w:p w14:paraId="7433117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CA_n25A-n41A</w:t>
            </w:r>
          </w:p>
          <w:p w14:paraId="6631FA30"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2657FC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1876C8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006F3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5B2B9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5E97982" w14:textId="77777777" w:rsidTr="00230435">
        <w:trPr>
          <w:trHeight w:val="29"/>
        </w:trPr>
        <w:tc>
          <w:tcPr>
            <w:tcW w:w="2067" w:type="dxa"/>
            <w:tcBorders>
              <w:top w:val="nil"/>
              <w:left w:val="single" w:sz="4" w:space="0" w:color="auto"/>
              <w:bottom w:val="nil"/>
              <w:right w:val="single" w:sz="4" w:space="0" w:color="auto"/>
            </w:tcBorders>
            <w:vAlign w:val="center"/>
          </w:tcPr>
          <w:p w14:paraId="65D6270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A3141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47E3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EB766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5629352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F9378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E71D4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55A4D3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4FE6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84E9CA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nil"/>
              <w:left w:val="single" w:sz="4" w:space="0" w:color="auto"/>
              <w:bottom w:val="single" w:sz="4" w:space="0" w:color="auto"/>
              <w:right w:val="single" w:sz="4" w:space="0" w:color="auto"/>
            </w:tcBorders>
            <w:vAlign w:val="center"/>
          </w:tcPr>
          <w:p w14:paraId="3ADD871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C842C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800B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CA_n25(2A)-n41(2A)-n66A</w:t>
            </w:r>
          </w:p>
        </w:tc>
        <w:tc>
          <w:tcPr>
            <w:tcW w:w="1817" w:type="dxa"/>
            <w:tcBorders>
              <w:top w:val="single" w:sz="4" w:space="0" w:color="auto"/>
              <w:left w:val="single" w:sz="4" w:space="0" w:color="auto"/>
              <w:bottom w:val="nil"/>
              <w:right w:val="single" w:sz="4" w:space="0" w:color="auto"/>
            </w:tcBorders>
            <w:vAlign w:val="center"/>
          </w:tcPr>
          <w:p w14:paraId="463F30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12894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0CDF78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741E65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D26AC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FB1CA4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2AB04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64DFEA91" w14:textId="77777777" w:rsidTr="00230435">
        <w:trPr>
          <w:trHeight w:val="29"/>
        </w:trPr>
        <w:tc>
          <w:tcPr>
            <w:tcW w:w="2067" w:type="dxa"/>
            <w:tcBorders>
              <w:top w:val="nil"/>
              <w:left w:val="single" w:sz="4" w:space="0" w:color="auto"/>
              <w:bottom w:val="nil"/>
              <w:right w:val="single" w:sz="4" w:space="0" w:color="auto"/>
            </w:tcBorders>
            <w:vAlign w:val="center"/>
          </w:tcPr>
          <w:p w14:paraId="5EB628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D35F12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7199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0D05D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
          <w:p w14:paraId="7CA519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4A0BE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D369E4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3640A2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E733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A7A10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50D89E9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F56A9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0B6B9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CA_n25(2A)-n41(3A)-n66A</w:t>
            </w:r>
          </w:p>
        </w:tc>
        <w:tc>
          <w:tcPr>
            <w:tcW w:w="1817" w:type="dxa"/>
            <w:tcBorders>
              <w:top w:val="single" w:sz="4" w:space="0" w:color="auto"/>
              <w:left w:val="single" w:sz="4" w:space="0" w:color="auto"/>
              <w:bottom w:val="nil"/>
              <w:right w:val="single" w:sz="4" w:space="0" w:color="auto"/>
            </w:tcBorders>
            <w:vAlign w:val="center"/>
          </w:tcPr>
          <w:p w14:paraId="6D0808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6829A8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213A9E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60DF27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BEB2C4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80E0C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35CC55A" w14:textId="77777777" w:rsidTr="00230435">
        <w:trPr>
          <w:trHeight w:val="29"/>
        </w:trPr>
        <w:tc>
          <w:tcPr>
            <w:tcW w:w="2067" w:type="dxa"/>
            <w:tcBorders>
              <w:top w:val="nil"/>
              <w:left w:val="single" w:sz="4" w:space="0" w:color="auto"/>
              <w:bottom w:val="nil"/>
              <w:right w:val="single" w:sz="4" w:space="0" w:color="auto"/>
            </w:tcBorders>
            <w:vAlign w:val="center"/>
          </w:tcPr>
          <w:p w14:paraId="1B0814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009474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14C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D7606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 CA_n41(3A) BCS 4 and 5</w:t>
            </w:r>
          </w:p>
        </w:tc>
        <w:tc>
          <w:tcPr>
            <w:tcW w:w="1602" w:type="dxa"/>
            <w:tcBorders>
              <w:top w:val="nil"/>
              <w:left w:val="single" w:sz="4" w:space="0" w:color="auto"/>
              <w:bottom w:val="nil"/>
              <w:right w:val="single" w:sz="4" w:space="0" w:color="auto"/>
            </w:tcBorders>
            <w:vAlign w:val="center"/>
          </w:tcPr>
          <w:p w14:paraId="549A6D3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DA971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90BD68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631C1C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E497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58BAB4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4A357BC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26E075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CE291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CA_n25(2A)-n41(2A)-n66(2A)</w:t>
            </w:r>
          </w:p>
        </w:tc>
        <w:tc>
          <w:tcPr>
            <w:tcW w:w="1817" w:type="dxa"/>
            <w:tcBorders>
              <w:top w:val="single" w:sz="4" w:space="0" w:color="auto"/>
              <w:left w:val="single" w:sz="4" w:space="0" w:color="auto"/>
              <w:bottom w:val="nil"/>
              <w:right w:val="single" w:sz="4" w:space="0" w:color="auto"/>
            </w:tcBorders>
            <w:vAlign w:val="center"/>
          </w:tcPr>
          <w:p w14:paraId="7AF71D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752440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0ADC36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3D3489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39942E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9A8F9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28DB07D8" w14:textId="77777777" w:rsidTr="00230435">
        <w:trPr>
          <w:trHeight w:val="29"/>
        </w:trPr>
        <w:tc>
          <w:tcPr>
            <w:tcW w:w="2067" w:type="dxa"/>
            <w:tcBorders>
              <w:top w:val="nil"/>
              <w:left w:val="single" w:sz="4" w:space="0" w:color="auto"/>
              <w:bottom w:val="nil"/>
              <w:right w:val="single" w:sz="4" w:space="0" w:color="auto"/>
            </w:tcBorders>
            <w:vAlign w:val="center"/>
          </w:tcPr>
          <w:p w14:paraId="021BF28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53373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D227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32C55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
          <w:p w14:paraId="34C947F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80FB4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5C8A64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D9FA17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02F0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CCAD6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26242A8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D0FEFE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33492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CA_n25(2A)-n41C-n66A</w:t>
            </w:r>
          </w:p>
        </w:tc>
        <w:tc>
          <w:tcPr>
            <w:tcW w:w="1817" w:type="dxa"/>
            <w:tcBorders>
              <w:top w:val="single" w:sz="4" w:space="0" w:color="auto"/>
              <w:left w:val="single" w:sz="4" w:space="0" w:color="auto"/>
              <w:bottom w:val="nil"/>
              <w:right w:val="single" w:sz="4" w:space="0" w:color="auto"/>
            </w:tcBorders>
            <w:vAlign w:val="center"/>
          </w:tcPr>
          <w:p w14:paraId="42D322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38DCDA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0BC8D2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32462E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498047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93FE4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31CBE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8681C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D57A6D1" w14:textId="77777777" w:rsidTr="00230435">
        <w:trPr>
          <w:trHeight w:val="29"/>
        </w:trPr>
        <w:tc>
          <w:tcPr>
            <w:tcW w:w="2067" w:type="dxa"/>
            <w:tcBorders>
              <w:top w:val="nil"/>
              <w:left w:val="single" w:sz="4" w:space="0" w:color="auto"/>
              <w:bottom w:val="nil"/>
              <w:right w:val="single" w:sz="4" w:space="0" w:color="auto"/>
            </w:tcBorders>
            <w:vAlign w:val="center"/>
          </w:tcPr>
          <w:p w14:paraId="27746E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8CF6D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B83C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04C7F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157890C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7D27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6A78F6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535E08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F266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446470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171FB55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A3B4F7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A5E19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CA_n25(2A)-n41C-n66(2A)</w:t>
            </w:r>
          </w:p>
        </w:tc>
        <w:tc>
          <w:tcPr>
            <w:tcW w:w="1817" w:type="dxa"/>
            <w:tcBorders>
              <w:top w:val="single" w:sz="4" w:space="0" w:color="auto"/>
              <w:left w:val="single" w:sz="4" w:space="0" w:color="auto"/>
              <w:bottom w:val="nil"/>
              <w:right w:val="single" w:sz="4" w:space="0" w:color="auto"/>
            </w:tcBorders>
            <w:vAlign w:val="center"/>
          </w:tcPr>
          <w:p w14:paraId="06F2DD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2E1F24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7BC1DE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57872C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77D215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1954D9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7CE23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626CB7A2" w14:textId="77777777" w:rsidTr="00230435">
        <w:trPr>
          <w:trHeight w:val="29"/>
        </w:trPr>
        <w:tc>
          <w:tcPr>
            <w:tcW w:w="2067" w:type="dxa"/>
            <w:tcBorders>
              <w:top w:val="nil"/>
              <w:left w:val="single" w:sz="4" w:space="0" w:color="auto"/>
              <w:bottom w:val="nil"/>
              <w:right w:val="single" w:sz="4" w:space="0" w:color="auto"/>
            </w:tcBorders>
            <w:vAlign w:val="center"/>
          </w:tcPr>
          <w:p w14:paraId="00640A6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8EFF58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AAE2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ED0B71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080C7E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AA6BE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FCDB4A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197DBE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DC35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FDC17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24F330F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3DAEDD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FAD7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CA_n25(2A)-n41(A-C)-n66A</w:t>
            </w:r>
          </w:p>
        </w:tc>
        <w:tc>
          <w:tcPr>
            <w:tcW w:w="1817" w:type="dxa"/>
            <w:tcBorders>
              <w:top w:val="single" w:sz="4" w:space="0" w:color="auto"/>
              <w:left w:val="single" w:sz="4" w:space="0" w:color="auto"/>
              <w:bottom w:val="nil"/>
              <w:right w:val="single" w:sz="4" w:space="0" w:color="auto"/>
            </w:tcBorders>
            <w:vAlign w:val="center"/>
          </w:tcPr>
          <w:p w14:paraId="6623C4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052BB1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784819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0100D6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18293A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0A80A1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998BE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73F4061" w14:textId="77777777" w:rsidTr="00230435">
        <w:trPr>
          <w:trHeight w:val="29"/>
        </w:trPr>
        <w:tc>
          <w:tcPr>
            <w:tcW w:w="2067" w:type="dxa"/>
            <w:tcBorders>
              <w:top w:val="nil"/>
              <w:left w:val="single" w:sz="4" w:space="0" w:color="auto"/>
              <w:bottom w:val="nil"/>
              <w:right w:val="single" w:sz="4" w:space="0" w:color="auto"/>
            </w:tcBorders>
            <w:vAlign w:val="center"/>
          </w:tcPr>
          <w:p w14:paraId="00E3E24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6D3B2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8219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812CDF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2474286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7A3CC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9582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C9FF8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5D7E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CE53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6971BD5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EA45F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7972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CA_n25A-n41A-n71A</w:t>
            </w:r>
          </w:p>
        </w:tc>
        <w:tc>
          <w:tcPr>
            <w:tcW w:w="1817" w:type="dxa"/>
            <w:tcBorders>
              <w:top w:val="single" w:sz="4" w:space="0" w:color="auto"/>
              <w:left w:val="single" w:sz="4" w:space="0" w:color="auto"/>
              <w:bottom w:val="nil"/>
              <w:right w:val="single" w:sz="4" w:space="0" w:color="auto"/>
            </w:tcBorders>
            <w:vAlign w:val="center"/>
          </w:tcPr>
          <w:p w14:paraId="6D35451C"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2FA936F0"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rPr>
              <w:t>CA_n25A-n41A</w:t>
            </w:r>
            <w:r w:rsidRPr="00146A2E">
              <w:rPr>
                <w:rFonts w:ascii="Arial" w:hAnsi="Arial"/>
                <w:sz w:val="18"/>
                <w:vertAlign w:val="superscript"/>
                <w:lang w:val="en-US"/>
              </w:rPr>
              <w:t>7</w:t>
            </w:r>
          </w:p>
          <w:p w14:paraId="09AD611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5B728945"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rPr>
              <w:t>CA_n41A-n71A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408F4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6A0990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A1B49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CD01F81" w14:textId="77777777" w:rsidTr="00230435">
        <w:trPr>
          <w:trHeight w:val="29"/>
        </w:trPr>
        <w:tc>
          <w:tcPr>
            <w:tcW w:w="2067" w:type="dxa"/>
            <w:tcBorders>
              <w:top w:val="nil"/>
              <w:left w:val="single" w:sz="4" w:space="0" w:color="auto"/>
              <w:bottom w:val="nil"/>
              <w:right w:val="single" w:sz="4" w:space="0" w:color="auto"/>
            </w:tcBorders>
            <w:vAlign w:val="center"/>
          </w:tcPr>
          <w:p w14:paraId="5D8AD3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1D0382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07D9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434FA0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F69117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0A33AE" w14:textId="77777777" w:rsidTr="00230435">
        <w:trPr>
          <w:trHeight w:val="29"/>
        </w:trPr>
        <w:tc>
          <w:tcPr>
            <w:tcW w:w="2067" w:type="dxa"/>
            <w:tcBorders>
              <w:top w:val="nil"/>
              <w:left w:val="single" w:sz="4" w:space="0" w:color="auto"/>
              <w:bottom w:val="nil"/>
              <w:right w:val="single" w:sz="4" w:space="0" w:color="auto"/>
            </w:tcBorders>
            <w:vAlign w:val="center"/>
          </w:tcPr>
          <w:p w14:paraId="07557BD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7BE6C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504E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CD4336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3C581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09CC0A" w14:textId="77777777" w:rsidTr="00230435">
        <w:trPr>
          <w:trHeight w:val="29"/>
        </w:trPr>
        <w:tc>
          <w:tcPr>
            <w:tcW w:w="2067" w:type="dxa"/>
            <w:tcBorders>
              <w:top w:val="nil"/>
              <w:left w:val="single" w:sz="4" w:space="0" w:color="auto"/>
              <w:bottom w:val="nil"/>
              <w:right w:val="single" w:sz="4" w:space="0" w:color="auto"/>
            </w:tcBorders>
            <w:vAlign w:val="center"/>
          </w:tcPr>
          <w:p w14:paraId="516D9DB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48209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161F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AB642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D2719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68805AD" w14:textId="77777777" w:rsidTr="00230435">
        <w:trPr>
          <w:trHeight w:val="54"/>
        </w:trPr>
        <w:tc>
          <w:tcPr>
            <w:tcW w:w="2067" w:type="dxa"/>
            <w:tcBorders>
              <w:top w:val="nil"/>
              <w:left w:val="single" w:sz="4" w:space="0" w:color="auto"/>
              <w:bottom w:val="nil"/>
              <w:right w:val="single" w:sz="4" w:space="0" w:color="auto"/>
            </w:tcBorders>
            <w:vAlign w:val="center"/>
          </w:tcPr>
          <w:p w14:paraId="42E5909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BE905E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3BA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59E24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3649C1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11FDF36" w14:textId="77777777" w:rsidTr="00230435">
        <w:trPr>
          <w:trHeight w:val="29"/>
        </w:trPr>
        <w:tc>
          <w:tcPr>
            <w:tcW w:w="2067" w:type="dxa"/>
            <w:tcBorders>
              <w:top w:val="nil"/>
              <w:left w:val="single" w:sz="4" w:space="0" w:color="auto"/>
              <w:bottom w:val="nil"/>
              <w:right w:val="single" w:sz="4" w:space="0" w:color="auto"/>
            </w:tcBorders>
            <w:vAlign w:val="center"/>
          </w:tcPr>
          <w:p w14:paraId="6B4E8B9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F4F416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8DFD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84C214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BA4EC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4DBE12" w14:textId="77777777" w:rsidTr="00230435">
        <w:trPr>
          <w:trHeight w:val="29"/>
        </w:trPr>
        <w:tc>
          <w:tcPr>
            <w:tcW w:w="2067" w:type="dxa"/>
            <w:tcBorders>
              <w:top w:val="nil"/>
              <w:left w:val="single" w:sz="4" w:space="0" w:color="auto"/>
              <w:bottom w:val="nil"/>
              <w:right w:val="single" w:sz="4" w:space="0" w:color="auto"/>
            </w:tcBorders>
            <w:vAlign w:val="center"/>
          </w:tcPr>
          <w:p w14:paraId="2EC2D71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3C230E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D9B89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A8B9A6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8AF2C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69ADC30B" w14:textId="77777777" w:rsidTr="00230435">
        <w:trPr>
          <w:trHeight w:val="29"/>
        </w:trPr>
        <w:tc>
          <w:tcPr>
            <w:tcW w:w="2067" w:type="dxa"/>
            <w:tcBorders>
              <w:top w:val="nil"/>
              <w:left w:val="single" w:sz="4" w:space="0" w:color="auto"/>
              <w:bottom w:val="nil"/>
              <w:right w:val="single" w:sz="4" w:space="0" w:color="auto"/>
            </w:tcBorders>
            <w:vAlign w:val="center"/>
          </w:tcPr>
          <w:p w14:paraId="68819AF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23F60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A2A97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84BE6D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22E2965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E665D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A20757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A47CC8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7DE62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BF440B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1463635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0E9AC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DE625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CA_n25A-n41A-n71B</w:t>
            </w:r>
          </w:p>
        </w:tc>
        <w:tc>
          <w:tcPr>
            <w:tcW w:w="1817" w:type="dxa"/>
            <w:tcBorders>
              <w:top w:val="single" w:sz="4" w:space="0" w:color="auto"/>
              <w:left w:val="single" w:sz="4" w:space="0" w:color="auto"/>
              <w:bottom w:val="nil"/>
              <w:right w:val="single" w:sz="4" w:space="0" w:color="auto"/>
            </w:tcBorders>
            <w:vAlign w:val="center"/>
          </w:tcPr>
          <w:p w14:paraId="066E9C83"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5C771465"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CA_n25A-n41A</w:t>
            </w:r>
            <w:r w:rsidRPr="00146A2E">
              <w:rPr>
                <w:rFonts w:ascii="Arial" w:hAnsi="Arial"/>
                <w:sz w:val="18"/>
                <w:vertAlign w:val="superscript"/>
                <w:lang w:val="en-US" w:eastAsia="zh-CN"/>
              </w:rPr>
              <w:t>7</w:t>
            </w:r>
          </w:p>
          <w:p w14:paraId="5F56597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CA_n25A-n71A</w:t>
            </w:r>
          </w:p>
          <w:p w14:paraId="0EB3A80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D415D4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FA311C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DEDDB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479C5A9" w14:textId="77777777" w:rsidTr="00230435">
        <w:trPr>
          <w:trHeight w:val="29"/>
        </w:trPr>
        <w:tc>
          <w:tcPr>
            <w:tcW w:w="2067" w:type="dxa"/>
            <w:tcBorders>
              <w:top w:val="nil"/>
              <w:left w:val="single" w:sz="4" w:space="0" w:color="auto"/>
              <w:bottom w:val="nil"/>
              <w:right w:val="single" w:sz="4" w:space="0" w:color="auto"/>
            </w:tcBorders>
            <w:vAlign w:val="center"/>
          </w:tcPr>
          <w:p w14:paraId="1053C8F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9515FF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DB04A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A4D916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CCFA1A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2E3094" w14:textId="77777777" w:rsidTr="00230435">
        <w:trPr>
          <w:trHeight w:val="29"/>
        </w:trPr>
        <w:tc>
          <w:tcPr>
            <w:tcW w:w="2067" w:type="dxa"/>
            <w:tcBorders>
              <w:top w:val="nil"/>
              <w:left w:val="single" w:sz="4" w:space="0" w:color="auto"/>
              <w:bottom w:val="nil"/>
              <w:right w:val="single" w:sz="4" w:space="0" w:color="auto"/>
            </w:tcBorders>
            <w:vAlign w:val="center"/>
          </w:tcPr>
          <w:p w14:paraId="6EA0A22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378E5F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1B190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A9D369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5C44B05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144E5E" w14:textId="77777777" w:rsidTr="00230435">
        <w:trPr>
          <w:trHeight w:val="29"/>
        </w:trPr>
        <w:tc>
          <w:tcPr>
            <w:tcW w:w="2067" w:type="dxa"/>
            <w:tcBorders>
              <w:top w:val="nil"/>
              <w:left w:val="single" w:sz="4" w:space="0" w:color="auto"/>
              <w:bottom w:val="nil"/>
              <w:right w:val="single" w:sz="4" w:space="0" w:color="auto"/>
            </w:tcBorders>
            <w:vAlign w:val="center"/>
          </w:tcPr>
          <w:p w14:paraId="510A8D5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CDCE17A"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C2D8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E06846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5, 10, 15, 20, 30, 40</w:t>
            </w:r>
          </w:p>
        </w:tc>
        <w:tc>
          <w:tcPr>
            <w:tcW w:w="1602" w:type="dxa"/>
            <w:tcBorders>
              <w:top w:val="single" w:sz="4" w:space="0" w:color="auto"/>
              <w:left w:val="single" w:sz="4" w:space="0" w:color="auto"/>
              <w:bottom w:val="nil"/>
              <w:right w:val="single" w:sz="4" w:space="0" w:color="auto"/>
            </w:tcBorders>
            <w:vAlign w:val="center"/>
          </w:tcPr>
          <w:p w14:paraId="4B134A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4298BD5" w14:textId="77777777" w:rsidTr="00230435">
        <w:trPr>
          <w:trHeight w:val="29"/>
        </w:trPr>
        <w:tc>
          <w:tcPr>
            <w:tcW w:w="2067" w:type="dxa"/>
            <w:tcBorders>
              <w:top w:val="nil"/>
              <w:left w:val="single" w:sz="4" w:space="0" w:color="auto"/>
              <w:bottom w:val="nil"/>
              <w:right w:val="single" w:sz="4" w:space="0" w:color="auto"/>
            </w:tcBorders>
            <w:vAlign w:val="center"/>
          </w:tcPr>
          <w:p w14:paraId="2C0F532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2F6B5D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AA16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25653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10, 15, 20, 30, 40, 50, 60, 80, 90, 100</w:t>
            </w:r>
          </w:p>
        </w:tc>
        <w:tc>
          <w:tcPr>
            <w:tcW w:w="1602" w:type="dxa"/>
            <w:tcBorders>
              <w:top w:val="nil"/>
              <w:left w:val="single" w:sz="4" w:space="0" w:color="auto"/>
              <w:bottom w:val="nil"/>
              <w:right w:val="single" w:sz="4" w:space="0" w:color="auto"/>
            </w:tcBorders>
            <w:vAlign w:val="center"/>
          </w:tcPr>
          <w:p w14:paraId="42A94E3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628ED9" w14:textId="77777777" w:rsidTr="00230435">
        <w:trPr>
          <w:trHeight w:val="29"/>
        </w:trPr>
        <w:tc>
          <w:tcPr>
            <w:tcW w:w="2067" w:type="dxa"/>
            <w:tcBorders>
              <w:top w:val="nil"/>
              <w:left w:val="single" w:sz="4" w:space="0" w:color="auto"/>
              <w:bottom w:val="nil"/>
              <w:right w:val="single" w:sz="4" w:space="0" w:color="auto"/>
            </w:tcBorders>
            <w:vAlign w:val="center"/>
          </w:tcPr>
          <w:p w14:paraId="78E6690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A574AA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D84C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20DD7E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CA_n71B_BCS2</w:t>
            </w:r>
          </w:p>
        </w:tc>
        <w:tc>
          <w:tcPr>
            <w:tcW w:w="1602" w:type="dxa"/>
            <w:tcBorders>
              <w:top w:val="nil"/>
              <w:left w:val="single" w:sz="4" w:space="0" w:color="auto"/>
              <w:bottom w:val="single" w:sz="4" w:space="0" w:color="auto"/>
              <w:right w:val="single" w:sz="4" w:space="0" w:color="auto"/>
            </w:tcBorders>
            <w:vAlign w:val="center"/>
          </w:tcPr>
          <w:p w14:paraId="0820A4E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B78CB5" w14:textId="77777777" w:rsidTr="00230435">
        <w:trPr>
          <w:trHeight w:val="29"/>
        </w:trPr>
        <w:tc>
          <w:tcPr>
            <w:tcW w:w="2067" w:type="dxa"/>
            <w:tcBorders>
              <w:top w:val="nil"/>
              <w:left w:val="single" w:sz="4" w:space="0" w:color="auto"/>
              <w:bottom w:val="nil"/>
              <w:right w:val="single" w:sz="4" w:space="0" w:color="auto"/>
            </w:tcBorders>
            <w:vAlign w:val="center"/>
          </w:tcPr>
          <w:p w14:paraId="4B0F1AB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D817A7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43C4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1D189F7"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EA6A2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B6A489E" w14:textId="77777777" w:rsidTr="00230435">
        <w:trPr>
          <w:trHeight w:val="29"/>
        </w:trPr>
        <w:tc>
          <w:tcPr>
            <w:tcW w:w="2067" w:type="dxa"/>
            <w:tcBorders>
              <w:top w:val="nil"/>
              <w:left w:val="single" w:sz="4" w:space="0" w:color="auto"/>
              <w:bottom w:val="nil"/>
              <w:right w:val="single" w:sz="4" w:space="0" w:color="auto"/>
            </w:tcBorders>
            <w:vAlign w:val="center"/>
          </w:tcPr>
          <w:p w14:paraId="119DFB8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4C6788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0AA5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861810"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5F55D8C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78795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70DF0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029766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AFF2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6059B0C"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001A068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9442B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D345A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CA_n25A-n41A-n71(2A)</w:t>
            </w:r>
          </w:p>
        </w:tc>
        <w:tc>
          <w:tcPr>
            <w:tcW w:w="1817" w:type="dxa"/>
            <w:tcBorders>
              <w:top w:val="single" w:sz="4" w:space="0" w:color="auto"/>
              <w:left w:val="single" w:sz="4" w:space="0" w:color="auto"/>
              <w:bottom w:val="nil"/>
              <w:right w:val="single" w:sz="4" w:space="0" w:color="auto"/>
            </w:tcBorders>
            <w:vAlign w:val="center"/>
          </w:tcPr>
          <w:p w14:paraId="15244AD0"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2C56C14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CA_n25A-n41A</w:t>
            </w:r>
            <w:r w:rsidRPr="00146A2E">
              <w:rPr>
                <w:rFonts w:ascii="Arial" w:hAnsi="Arial"/>
                <w:sz w:val="18"/>
                <w:vertAlign w:val="superscript"/>
                <w:lang w:val="en-US" w:eastAsia="zh-CN"/>
              </w:rPr>
              <w:t>7</w:t>
            </w:r>
          </w:p>
          <w:p w14:paraId="17410DE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CA_n25A-n71A</w:t>
            </w:r>
          </w:p>
          <w:p w14:paraId="35BFBD66"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7D1C16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F573F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76ECB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00208EF" w14:textId="77777777" w:rsidTr="00230435">
        <w:trPr>
          <w:trHeight w:val="29"/>
        </w:trPr>
        <w:tc>
          <w:tcPr>
            <w:tcW w:w="2067" w:type="dxa"/>
            <w:tcBorders>
              <w:top w:val="nil"/>
              <w:left w:val="single" w:sz="4" w:space="0" w:color="auto"/>
              <w:bottom w:val="nil"/>
              <w:right w:val="single" w:sz="4" w:space="0" w:color="auto"/>
            </w:tcBorders>
            <w:vAlign w:val="center"/>
          </w:tcPr>
          <w:p w14:paraId="42CF1FF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F0B4D1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99EBF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EFF00F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7D48BC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899FBA" w14:textId="77777777" w:rsidTr="00230435">
        <w:trPr>
          <w:trHeight w:val="29"/>
        </w:trPr>
        <w:tc>
          <w:tcPr>
            <w:tcW w:w="2067" w:type="dxa"/>
            <w:tcBorders>
              <w:top w:val="nil"/>
              <w:left w:val="single" w:sz="4" w:space="0" w:color="auto"/>
              <w:bottom w:val="nil"/>
              <w:right w:val="single" w:sz="4" w:space="0" w:color="auto"/>
            </w:tcBorders>
            <w:vAlign w:val="center"/>
          </w:tcPr>
          <w:p w14:paraId="191D9DE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03F821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6F21D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571513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0745F30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B38285" w14:textId="77777777" w:rsidTr="00230435">
        <w:trPr>
          <w:trHeight w:val="29"/>
        </w:trPr>
        <w:tc>
          <w:tcPr>
            <w:tcW w:w="2067" w:type="dxa"/>
            <w:tcBorders>
              <w:top w:val="nil"/>
              <w:left w:val="single" w:sz="4" w:space="0" w:color="auto"/>
              <w:bottom w:val="nil"/>
              <w:right w:val="single" w:sz="4" w:space="0" w:color="auto"/>
            </w:tcBorders>
            <w:vAlign w:val="center"/>
          </w:tcPr>
          <w:p w14:paraId="37C154E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EE3BDF9"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FBC3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29896C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5, 10, 15, 20, 30, 40</w:t>
            </w:r>
          </w:p>
        </w:tc>
        <w:tc>
          <w:tcPr>
            <w:tcW w:w="1602" w:type="dxa"/>
            <w:tcBorders>
              <w:top w:val="single" w:sz="4" w:space="0" w:color="auto"/>
              <w:left w:val="single" w:sz="4" w:space="0" w:color="auto"/>
              <w:bottom w:val="nil"/>
              <w:right w:val="single" w:sz="4" w:space="0" w:color="auto"/>
            </w:tcBorders>
            <w:vAlign w:val="center"/>
          </w:tcPr>
          <w:p w14:paraId="72DDC3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631263C" w14:textId="77777777" w:rsidTr="00230435">
        <w:trPr>
          <w:trHeight w:val="29"/>
        </w:trPr>
        <w:tc>
          <w:tcPr>
            <w:tcW w:w="2067" w:type="dxa"/>
            <w:tcBorders>
              <w:top w:val="nil"/>
              <w:left w:val="single" w:sz="4" w:space="0" w:color="auto"/>
              <w:bottom w:val="nil"/>
              <w:right w:val="single" w:sz="4" w:space="0" w:color="auto"/>
            </w:tcBorders>
            <w:vAlign w:val="center"/>
          </w:tcPr>
          <w:p w14:paraId="41A2ED2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271AE6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3CF4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38BCD9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10, 15, 20, 30, 40, 50, 60, 80, 90, 100</w:t>
            </w:r>
          </w:p>
        </w:tc>
        <w:tc>
          <w:tcPr>
            <w:tcW w:w="1602" w:type="dxa"/>
            <w:tcBorders>
              <w:top w:val="nil"/>
              <w:left w:val="single" w:sz="4" w:space="0" w:color="auto"/>
              <w:bottom w:val="nil"/>
              <w:right w:val="single" w:sz="4" w:space="0" w:color="auto"/>
            </w:tcBorders>
            <w:vAlign w:val="center"/>
          </w:tcPr>
          <w:p w14:paraId="255B9A0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D01430" w14:textId="77777777" w:rsidTr="00230435">
        <w:trPr>
          <w:trHeight w:val="29"/>
        </w:trPr>
        <w:tc>
          <w:tcPr>
            <w:tcW w:w="2067" w:type="dxa"/>
            <w:tcBorders>
              <w:top w:val="nil"/>
              <w:left w:val="single" w:sz="4" w:space="0" w:color="auto"/>
              <w:bottom w:val="nil"/>
              <w:right w:val="single" w:sz="4" w:space="0" w:color="auto"/>
            </w:tcBorders>
            <w:vAlign w:val="center"/>
          </w:tcPr>
          <w:p w14:paraId="669492E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CD4903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AD88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4E7D2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0324AB6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1CEFAD" w14:textId="77777777" w:rsidTr="00230435">
        <w:trPr>
          <w:trHeight w:val="29"/>
        </w:trPr>
        <w:tc>
          <w:tcPr>
            <w:tcW w:w="2067" w:type="dxa"/>
            <w:tcBorders>
              <w:top w:val="nil"/>
              <w:left w:val="single" w:sz="4" w:space="0" w:color="auto"/>
              <w:bottom w:val="nil"/>
              <w:right w:val="single" w:sz="4" w:space="0" w:color="auto"/>
            </w:tcBorders>
            <w:vAlign w:val="center"/>
          </w:tcPr>
          <w:p w14:paraId="39A34EC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911205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13C9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F2D0B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E0BE35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FEBA105" w14:textId="77777777" w:rsidTr="00230435">
        <w:trPr>
          <w:trHeight w:val="29"/>
        </w:trPr>
        <w:tc>
          <w:tcPr>
            <w:tcW w:w="2067" w:type="dxa"/>
            <w:tcBorders>
              <w:top w:val="nil"/>
              <w:left w:val="single" w:sz="4" w:space="0" w:color="auto"/>
              <w:bottom w:val="nil"/>
              <w:right w:val="single" w:sz="4" w:space="0" w:color="auto"/>
            </w:tcBorders>
            <w:vAlign w:val="center"/>
          </w:tcPr>
          <w:p w14:paraId="3623716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8C14C3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949E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2A02EF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4635FB0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490EF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8D0B1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6F0509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51AB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431ADA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0DFD7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55FD1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CF26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CA_n25A-n41(2A)-n71A</w:t>
            </w:r>
          </w:p>
        </w:tc>
        <w:tc>
          <w:tcPr>
            <w:tcW w:w="1817" w:type="dxa"/>
            <w:tcBorders>
              <w:top w:val="single" w:sz="4" w:space="0" w:color="auto"/>
              <w:left w:val="single" w:sz="4" w:space="0" w:color="auto"/>
              <w:bottom w:val="nil"/>
              <w:right w:val="single" w:sz="4" w:space="0" w:color="auto"/>
            </w:tcBorders>
            <w:vAlign w:val="center"/>
          </w:tcPr>
          <w:p w14:paraId="3512E688"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3122C354" w14:textId="77777777" w:rsidR="00146A2E" w:rsidRPr="00146A2E" w:rsidRDefault="00146A2E" w:rsidP="00146A2E">
            <w:pPr>
              <w:keepNext/>
              <w:keepLines/>
              <w:spacing w:after="0"/>
              <w:jc w:val="center"/>
              <w:rPr>
                <w:rFonts w:ascii="Arial" w:hAnsi="Arial"/>
                <w:sz w:val="18"/>
                <w:vertAlign w:val="superscript"/>
                <w:lang w:val="en-US" w:eastAsia="zh-CN" w:bidi="ar"/>
              </w:rPr>
            </w:pPr>
            <w:r w:rsidRPr="00146A2E">
              <w:rPr>
                <w:rFonts w:ascii="Arial" w:hAnsi="Arial"/>
                <w:sz w:val="18"/>
                <w:lang w:val="en-US" w:eastAsia="zh-CN" w:bidi="ar"/>
              </w:rPr>
              <w:t>CA_n25A-n41A</w:t>
            </w:r>
            <w:r w:rsidRPr="00146A2E">
              <w:rPr>
                <w:rFonts w:ascii="Arial" w:hAnsi="Arial"/>
                <w:sz w:val="18"/>
                <w:vertAlign w:val="superscript"/>
                <w:lang w:val="en-US" w:eastAsia="zh-CN" w:bidi="ar"/>
              </w:rPr>
              <w:t>7</w:t>
            </w:r>
          </w:p>
          <w:p w14:paraId="1DAC31C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CA_n25A-n71A</w:t>
            </w:r>
          </w:p>
          <w:p w14:paraId="71FE64F9" w14:textId="77777777" w:rsidR="00146A2E" w:rsidRPr="00146A2E" w:rsidRDefault="00146A2E" w:rsidP="00146A2E">
            <w:pPr>
              <w:keepNext/>
              <w:keepLines/>
              <w:spacing w:after="0"/>
              <w:jc w:val="center"/>
              <w:rPr>
                <w:rFonts w:ascii="Arial" w:hAnsi="Arial"/>
                <w:sz w:val="18"/>
                <w:vertAlign w:val="superscript"/>
                <w:lang w:val="en-US" w:eastAsia="zh-CN" w:bidi="ar"/>
              </w:rPr>
            </w:pPr>
            <w:r w:rsidRPr="00146A2E">
              <w:rPr>
                <w:rFonts w:ascii="Arial" w:hAnsi="Arial"/>
                <w:sz w:val="18"/>
                <w:lang w:val="en-US" w:eastAsia="zh-CN" w:bidi="ar"/>
              </w:rPr>
              <w:t>CA_n41A-n71A</w:t>
            </w:r>
            <w:r w:rsidRPr="00146A2E">
              <w:rPr>
                <w:rFonts w:ascii="Arial" w:hAnsi="Arial"/>
                <w:sz w:val="18"/>
                <w:vertAlign w:val="superscript"/>
                <w:lang w:val="en-US" w:eastAsia="zh-CN" w:bidi="ar"/>
              </w:rPr>
              <w:t>7</w:t>
            </w:r>
          </w:p>
        </w:tc>
        <w:tc>
          <w:tcPr>
            <w:tcW w:w="825" w:type="dxa"/>
            <w:tcBorders>
              <w:top w:val="single" w:sz="4" w:space="0" w:color="auto"/>
              <w:left w:val="single" w:sz="4" w:space="0" w:color="auto"/>
              <w:bottom w:val="single" w:sz="4" w:space="0" w:color="auto"/>
              <w:right w:val="single" w:sz="4" w:space="0" w:color="auto"/>
            </w:tcBorders>
            <w:vAlign w:val="center"/>
          </w:tcPr>
          <w:p w14:paraId="4774A1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0707E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6A0C2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9D84DAA" w14:textId="77777777" w:rsidTr="00230435">
        <w:trPr>
          <w:trHeight w:val="29"/>
        </w:trPr>
        <w:tc>
          <w:tcPr>
            <w:tcW w:w="2067" w:type="dxa"/>
            <w:tcBorders>
              <w:top w:val="nil"/>
              <w:left w:val="single" w:sz="4" w:space="0" w:color="auto"/>
              <w:bottom w:val="nil"/>
              <w:right w:val="single" w:sz="4" w:space="0" w:color="auto"/>
            </w:tcBorders>
            <w:vAlign w:val="center"/>
          </w:tcPr>
          <w:p w14:paraId="2DDB13D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8956A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24E9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E1FBF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32F41BB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CE4868" w14:textId="77777777" w:rsidTr="00230435">
        <w:trPr>
          <w:trHeight w:val="29"/>
        </w:trPr>
        <w:tc>
          <w:tcPr>
            <w:tcW w:w="2067" w:type="dxa"/>
            <w:tcBorders>
              <w:top w:val="nil"/>
              <w:left w:val="single" w:sz="4" w:space="0" w:color="auto"/>
              <w:bottom w:val="nil"/>
              <w:right w:val="single" w:sz="4" w:space="0" w:color="auto"/>
            </w:tcBorders>
            <w:vAlign w:val="center"/>
          </w:tcPr>
          <w:p w14:paraId="5A285B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93FE20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CF4E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60A5A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630739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DEA81F" w14:textId="77777777" w:rsidTr="00230435">
        <w:trPr>
          <w:trHeight w:val="29"/>
        </w:trPr>
        <w:tc>
          <w:tcPr>
            <w:tcW w:w="2067" w:type="dxa"/>
            <w:tcBorders>
              <w:top w:val="nil"/>
              <w:left w:val="single" w:sz="4" w:space="0" w:color="auto"/>
              <w:bottom w:val="nil"/>
              <w:right w:val="single" w:sz="4" w:space="0" w:color="auto"/>
            </w:tcBorders>
            <w:vAlign w:val="center"/>
          </w:tcPr>
          <w:p w14:paraId="33BCA99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7C3617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7F21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2F044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3C349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2CFD2F7C" w14:textId="77777777" w:rsidTr="00230435">
        <w:trPr>
          <w:trHeight w:val="29"/>
        </w:trPr>
        <w:tc>
          <w:tcPr>
            <w:tcW w:w="2067" w:type="dxa"/>
            <w:tcBorders>
              <w:top w:val="nil"/>
              <w:left w:val="single" w:sz="4" w:space="0" w:color="auto"/>
              <w:bottom w:val="nil"/>
              <w:right w:val="single" w:sz="4" w:space="0" w:color="auto"/>
            </w:tcBorders>
            <w:vAlign w:val="center"/>
          </w:tcPr>
          <w:p w14:paraId="19E46EC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B798C2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0263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3BC5D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2C50A60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E6EFFC7" w14:textId="77777777" w:rsidTr="00230435">
        <w:trPr>
          <w:trHeight w:val="29"/>
        </w:trPr>
        <w:tc>
          <w:tcPr>
            <w:tcW w:w="2067" w:type="dxa"/>
            <w:tcBorders>
              <w:top w:val="nil"/>
              <w:left w:val="single" w:sz="4" w:space="0" w:color="auto"/>
              <w:bottom w:val="nil"/>
              <w:right w:val="single" w:sz="4" w:space="0" w:color="auto"/>
            </w:tcBorders>
            <w:vAlign w:val="center"/>
          </w:tcPr>
          <w:p w14:paraId="0813679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B79C08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DBEF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87F26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0E2233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447C31" w14:textId="77777777" w:rsidTr="00230435">
        <w:trPr>
          <w:trHeight w:val="29"/>
        </w:trPr>
        <w:tc>
          <w:tcPr>
            <w:tcW w:w="2067" w:type="dxa"/>
            <w:tcBorders>
              <w:top w:val="nil"/>
              <w:left w:val="single" w:sz="4" w:space="0" w:color="auto"/>
              <w:bottom w:val="nil"/>
              <w:right w:val="single" w:sz="4" w:space="0" w:color="auto"/>
            </w:tcBorders>
            <w:vAlign w:val="center"/>
          </w:tcPr>
          <w:p w14:paraId="735751A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E558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85D8DA"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DCFE3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21211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8DB1EC1" w14:textId="77777777" w:rsidTr="00230435">
        <w:trPr>
          <w:trHeight w:val="29"/>
        </w:trPr>
        <w:tc>
          <w:tcPr>
            <w:tcW w:w="2067" w:type="dxa"/>
            <w:tcBorders>
              <w:top w:val="nil"/>
              <w:left w:val="single" w:sz="4" w:space="0" w:color="auto"/>
              <w:bottom w:val="nil"/>
              <w:right w:val="single" w:sz="4" w:space="0" w:color="auto"/>
            </w:tcBorders>
            <w:vAlign w:val="center"/>
          </w:tcPr>
          <w:p w14:paraId="705D381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33DD7D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8D6ABB"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4460C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5C425C4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4A7DF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937C1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13DB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DD5B66"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E081C7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838D4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B4887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FCE83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CA_n25A-n41(2A)-n71B</w:t>
            </w:r>
          </w:p>
        </w:tc>
        <w:tc>
          <w:tcPr>
            <w:tcW w:w="1817" w:type="dxa"/>
            <w:tcBorders>
              <w:top w:val="single" w:sz="4" w:space="0" w:color="auto"/>
              <w:left w:val="single" w:sz="4" w:space="0" w:color="auto"/>
              <w:bottom w:val="nil"/>
              <w:right w:val="single" w:sz="4" w:space="0" w:color="auto"/>
            </w:tcBorders>
            <w:vAlign w:val="center"/>
          </w:tcPr>
          <w:p w14:paraId="708A71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A43FC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6D409B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w:t>
            </w:r>
          </w:p>
          <w:p w14:paraId="62A277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DCC501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22849E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EA735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2A5C19D4" w14:textId="77777777" w:rsidTr="00230435">
        <w:trPr>
          <w:trHeight w:val="29"/>
        </w:trPr>
        <w:tc>
          <w:tcPr>
            <w:tcW w:w="2067" w:type="dxa"/>
            <w:tcBorders>
              <w:top w:val="nil"/>
              <w:left w:val="single" w:sz="4" w:space="0" w:color="auto"/>
              <w:bottom w:val="nil"/>
              <w:right w:val="single" w:sz="4" w:space="0" w:color="auto"/>
            </w:tcBorders>
            <w:vAlign w:val="center"/>
          </w:tcPr>
          <w:p w14:paraId="0BE5021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B8F298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38870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9A08B2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6F083EB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297B7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5797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D6E5A5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8C938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5034B8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4A752C1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B171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719F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CA_n25A-n41(2A)-n71(2A)</w:t>
            </w:r>
          </w:p>
        </w:tc>
        <w:tc>
          <w:tcPr>
            <w:tcW w:w="1817" w:type="dxa"/>
            <w:tcBorders>
              <w:top w:val="single" w:sz="4" w:space="0" w:color="auto"/>
              <w:left w:val="single" w:sz="4" w:space="0" w:color="auto"/>
              <w:bottom w:val="nil"/>
              <w:right w:val="single" w:sz="4" w:space="0" w:color="auto"/>
            </w:tcBorders>
            <w:vAlign w:val="center"/>
          </w:tcPr>
          <w:p w14:paraId="57FC13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7C7EFF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2F13CD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w:t>
            </w:r>
          </w:p>
          <w:p w14:paraId="25CF47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BF1FEA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DC2F8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BCFA9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21A1B81" w14:textId="77777777" w:rsidTr="00230435">
        <w:trPr>
          <w:trHeight w:val="29"/>
        </w:trPr>
        <w:tc>
          <w:tcPr>
            <w:tcW w:w="2067" w:type="dxa"/>
            <w:tcBorders>
              <w:top w:val="nil"/>
              <w:left w:val="single" w:sz="4" w:space="0" w:color="auto"/>
              <w:bottom w:val="nil"/>
              <w:right w:val="single" w:sz="4" w:space="0" w:color="auto"/>
            </w:tcBorders>
            <w:vAlign w:val="center"/>
          </w:tcPr>
          <w:p w14:paraId="2A6170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23DDB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FEA66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5438CB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B7A68F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9696D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E9E18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11666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92A6A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511479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2F33DC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09AE9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424DC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CA_n25A-n41(3A)-n71A</w:t>
            </w:r>
          </w:p>
        </w:tc>
        <w:tc>
          <w:tcPr>
            <w:tcW w:w="1817" w:type="dxa"/>
            <w:tcBorders>
              <w:top w:val="single" w:sz="4" w:space="0" w:color="auto"/>
              <w:left w:val="single" w:sz="4" w:space="0" w:color="auto"/>
              <w:bottom w:val="nil"/>
              <w:right w:val="single" w:sz="4" w:space="0" w:color="auto"/>
            </w:tcBorders>
            <w:vAlign w:val="center"/>
          </w:tcPr>
          <w:p w14:paraId="253454F0"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63AB49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3D37B2B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w:t>
            </w:r>
          </w:p>
          <w:p w14:paraId="1CD104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9B50E1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1EB81B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2DB59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F0EFC24" w14:textId="77777777" w:rsidTr="00230435">
        <w:trPr>
          <w:trHeight w:val="29"/>
        </w:trPr>
        <w:tc>
          <w:tcPr>
            <w:tcW w:w="2067" w:type="dxa"/>
            <w:tcBorders>
              <w:top w:val="nil"/>
              <w:left w:val="single" w:sz="4" w:space="0" w:color="auto"/>
              <w:bottom w:val="nil"/>
              <w:right w:val="single" w:sz="4" w:space="0" w:color="auto"/>
            </w:tcBorders>
            <w:vAlign w:val="center"/>
          </w:tcPr>
          <w:p w14:paraId="427C509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62C9A5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2A654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7D4FC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0B6A7B7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2ACE2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EBB33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94813E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30A8F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ECDCA1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7CFAC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84DD7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63298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CA_n25A-n41(3A)-n71B</w:t>
            </w:r>
          </w:p>
        </w:tc>
        <w:tc>
          <w:tcPr>
            <w:tcW w:w="1817" w:type="dxa"/>
            <w:tcBorders>
              <w:top w:val="single" w:sz="4" w:space="0" w:color="auto"/>
              <w:left w:val="single" w:sz="4" w:space="0" w:color="auto"/>
              <w:bottom w:val="nil"/>
              <w:right w:val="single" w:sz="4" w:space="0" w:color="auto"/>
            </w:tcBorders>
            <w:vAlign w:val="center"/>
          </w:tcPr>
          <w:p w14:paraId="5E12A3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0C22B5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w:t>
            </w:r>
          </w:p>
          <w:p w14:paraId="2AA395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60AAB73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43E53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7BE45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7E5044F" w14:textId="77777777" w:rsidTr="00230435">
        <w:trPr>
          <w:trHeight w:val="29"/>
        </w:trPr>
        <w:tc>
          <w:tcPr>
            <w:tcW w:w="2067" w:type="dxa"/>
            <w:tcBorders>
              <w:top w:val="nil"/>
              <w:left w:val="single" w:sz="4" w:space="0" w:color="auto"/>
              <w:bottom w:val="nil"/>
              <w:right w:val="single" w:sz="4" w:space="0" w:color="auto"/>
            </w:tcBorders>
            <w:vAlign w:val="center"/>
          </w:tcPr>
          <w:p w14:paraId="7931C8B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5EF14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E0969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5FD888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0A6B77F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40950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E3278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0708EA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1CAAD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BD34A6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43DA501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179DC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DA1BF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CA_n25A-n41(3A)-n71(2A)</w:t>
            </w:r>
          </w:p>
        </w:tc>
        <w:tc>
          <w:tcPr>
            <w:tcW w:w="1817" w:type="dxa"/>
            <w:tcBorders>
              <w:top w:val="single" w:sz="4" w:space="0" w:color="auto"/>
              <w:left w:val="single" w:sz="4" w:space="0" w:color="auto"/>
              <w:bottom w:val="nil"/>
              <w:right w:val="single" w:sz="4" w:space="0" w:color="auto"/>
            </w:tcBorders>
            <w:vAlign w:val="center"/>
          </w:tcPr>
          <w:p w14:paraId="314BC7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433717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w:t>
            </w:r>
          </w:p>
          <w:p w14:paraId="337F0F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2C722DA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34F6D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93B4D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3CF03CD8" w14:textId="77777777" w:rsidTr="00230435">
        <w:trPr>
          <w:trHeight w:val="29"/>
        </w:trPr>
        <w:tc>
          <w:tcPr>
            <w:tcW w:w="2067" w:type="dxa"/>
            <w:tcBorders>
              <w:top w:val="nil"/>
              <w:left w:val="single" w:sz="4" w:space="0" w:color="auto"/>
              <w:bottom w:val="nil"/>
              <w:right w:val="single" w:sz="4" w:space="0" w:color="auto"/>
            </w:tcBorders>
            <w:vAlign w:val="center"/>
          </w:tcPr>
          <w:p w14:paraId="7C0DBDE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63C21F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F0A82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7081D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6931F7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C0767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5AFA6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845AD7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1BA85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415AE6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4ECF8F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6686A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18E8F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CA_n25A-n41C-n71A</w:t>
            </w:r>
          </w:p>
        </w:tc>
        <w:tc>
          <w:tcPr>
            <w:tcW w:w="1817" w:type="dxa"/>
            <w:tcBorders>
              <w:top w:val="single" w:sz="4" w:space="0" w:color="auto"/>
              <w:left w:val="single" w:sz="4" w:space="0" w:color="auto"/>
              <w:bottom w:val="nil"/>
              <w:right w:val="single" w:sz="4" w:space="0" w:color="auto"/>
            </w:tcBorders>
            <w:vAlign w:val="center"/>
          </w:tcPr>
          <w:p w14:paraId="0526BF0A"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3A7BA4CC"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CA_n25A-n41A</w:t>
            </w:r>
            <w:r w:rsidRPr="00146A2E">
              <w:rPr>
                <w:rFonts w:ascii="Arial" w:hAnsi="Arial"/>
                <w:sz w:val="18"/>
                <w:vertAlign w:val="superscript"/>
                <w:lang w:val="en-US"/>
              </w:rPr>
              <w:t>7</w:t>
            </w:r>
          </w:p>
          <w:p w14:paraId="346DE87F"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CA_n25A-n71A</w:t>
            </w:r>
          </w:p>
          <w:p w14:paraId="777D276D"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CA_n41A-n71A</w:t>
            </w:r>
            <w:r w:rsidRPr="00146A2E">
              <w:rPr>
                <w:rFonts w:ascii="Arial" w:hAnsi="Arial"/>
                <w:sz w:val="18"/>
                <w:vertAlign w:val="superscript"/>
                <w:lang w:val="en-US"/>
              </w:rPr>
              <w:t>7</w:t>
            </w:r>
          </w:p>
          <w:p w14:paraId="175E71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rPr>
              <w:t>CA_n41C</w:t>
            </w:r>
            <w:r w:rsidRPr="00146A2E">
              <w:rPr>
                <w:rFonts w:ascii="Arial" w:hAnsi="Arial"/>
                <w:sz w:val="18"/>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D4403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555B6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44A8F4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0</w:t>
            </w:r>
          </w:p>
        </w:tc>
      </w:tr>
      <w:tr w:rsidR="00146A2E" w:rsidRPr="00146A2E" w14:paraId="327685B3" w14:textId="77777777" w:rsidTr="00230435">
        <w:trPr>
          <w:trHeight w:val="29"/>
        </w:trPr>
        <w:tc>
          <w:tcPr>
            <w:tcW w:w="2067" w:type="dxa"/>
            <w:tcBorders>
              <w:top w:val="nil"/>
              <w:left w:val="single" w:sz="4" w:space="0" w:color="auto"/>
              <w:bottom w:val="nil"/>
              <w:right w:val="single" w:sz="4" w:space="0" w:color="auto"/>
            </w:tcBorders>
            <w:vAlign w:val="center"/>
          </w:tcPr>
          <w:p w14:paraId="3747BC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613CD8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C095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7351B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CA_n41C_BCS0</w:t>
            </w:r>
          </w:p>
        </w:tc>
        <w:tc>
          <w:tcPr>
            <w:tcW w:w="1602" w:type="dxa"/>
            <w:tcBorders>
              <w:top w:val="nil"/>
              <w:left w:val="single" w:sz="4" w:space="0" w:color="auto"/>
              <w:bottom w:val="nil"/>
              <w:right w:val="single" w:sz="4" w:space="0" w:color="auto"/>
            </w:tcBorders>
            <w:vAlign w:val="center"/>
          </w:tcPr>
          <w:p w14:paraId="1B6FFE2B"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0E2B4499" w14:textId="77777777" w:rsidTr="00230435">
        <w:trPr>
          <w:trHeight w:val="29"/>
        </w:trPr>
        <w:tc>
          <w:tcPr>
            <w:tcW w:w="2067" w:type="dxa"/>
            <w:tcBorders>
              <w:top w:val="nil"/>
              <w:left w:val="single" w:sz="4" w:space="0" w:color="auto"/>
              <w:bottom w:val="nil"/>
              <w:right w:val="single" w:sz="4" w:space="0" w:color="auto"/>
            </w:tcBorders>
            <w:vAlign w:val="center"/>
          </w:tcPr>
          <w:p w14:paraId="07F3E1D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22BEFB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9713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C375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5703EF0"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97691EF" w14:textId="77777777" w:rsidTr="00230435">
        <w:trPr>
          <w:trHeight w:val="29"/>
        </w:trPr>
        <w:tc>
          <w:tcPr>
            <w:tcW w:w="2067" w:type="dxa"/>
            <w:tcBorders>
              <w:top w:val="nil"/>
              <w:left w:val="single" w:sz="4" w:space="0" w:color="auto"/>
              <w:bottom w:val="nil"/>
              <w:right w:val="single" w:sz="4" w:space="0" w:color="auto"/>
            </w:tcBorders>
            <w:vAlign w:val="center"/>
          </w:tcPr>
          <w:p w14:paraId="2CF3590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EAB4B45"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7354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F8B37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AE25F8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1</w:t>
            </w:r>
          </w:p>
        </w:tc>
      </w:tr>
      <w:tr w:rsidR="00146A2E" w:rsidRPr="00146A2E" w14:paraId="30F54135" w14:textId="77777777" w:rsidTr="00230435">
        <w:trPr>
          <w:trHeight w:val="29"/>
        </w:trPr>
        <w:tc>
          <w:tcPr>
            <w:tcW w:w="2067" w:type="dxa"/>
            <w:tcBorders>
              <w:top w:val="nil"/>
              <w:left w:val="single" w:sz="4" w:space="0" w:color="auto"/>
              <w:bottom w:val="nil"/>
              <w:right w:val="single" w:sz="4" w:space="0" w:color="auto"/>
            </w:tcBorders>
            <w:vAlign w:val="center"/>
          </w:tcPr>
          <w:p w14:paraId="64C94EE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9E49590"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4A7E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1D61A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CA_n41C_BCS1</w:t>
            </w:r>
          </w:p>
        </w:tc>
        <w:tc>
          <w:tcPr>
            <w:tcW w:w="1602" w:type="dxa"/>
            <w:tcBorders>
              <w:top w:val="nil"/>
              <w:left w:val="single" w:sz="4" w:space="0" w:color="auto"/>
              <w:bottom w:val="nil"/>
              <w:right w:val="single" w:sz="4" w:space="0" w:color="auto"/>
            </w:tcBorders>
            <w:vAlign w:val="center"/>
          </w:tcPr>
          <w:p w14:paraId="1DB7D86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69BBFB8" w14:textId="77777777" w:rsidTr="00230435">
        <w:trPr>
          <w:trHeight w:val="29"/>
        </w:trPr>
        <w:tc>
          <w:tcPr>
            <w:tcW w:w="2067" w:type="dxa"/>
            <w:tcBorders>
              <w:top w:val="nil"/>
              <w:left w:val="single" w:sz="4" w:space="0" w:color="auto"/>
              <w:bottom w:val="nil"/>
              <w:right w:val="single" w:sz="4" w:space="0" w:color="auto"/>
            </w:tcBorders>
            <w:vAlign w:val="center"/>
          </w:tcPr>
          <w:p w14:paraId="4BD34FA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4A41C8E"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E827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33AE1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4FBAFF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46AF0C3" w14:textId="77777777" w:rsidTr="00230435">
        <w:trPr>
          <w:trHeight w:val="29"/>
        </w:trPr>
        <w:tc>
          <w:tcPr>
            <w:tcW w:w="2067" w:type="dxa"/>
            <w:tcBorders>
              <w:top w:val="nil"/>
              <w:left w:val="single" w:sz="4" w:space="0" w:color="auto"/>
              <w:bottom w:val="nil"/>
              <w:right w:val="single" w:sz="4" w:space="0" w:color="auto"/>
            </w:tcBorders>
            <w:vAlign w:val="center"/>
          </w:tcPr>
          <w:p w14:paraId="501700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D70EA85"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E1B9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18E6F4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050BCE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30EF133E" w14:textId="77777777" w:rsidTr="00230435">
        <w:trPr>
          <w:trHeight w:val="29"/>
        </w:trPr>
        <w:tc>
          <w:tcPr>
            <w:tcW w:w="2067" w:type="dxa"/>
            <w:tcBorders>
              <w:top w:val="nil"/>
              <w:left w:val="single" w:sz="4" w:space="0" w:color="auto"/>
              <w:bottom w:val="nil"/>
              <w:right w:val="single" w:sz="4" w:space="0" w:color="auto"/>
            </w:tcBorders>
            <w:vAlign w:val="center"/>
          </w:tcPr>
          <w:p w14:paraId="35A3275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28AE16"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AB63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8111E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23DEAF1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2F22F9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EC1F2D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18ECABF"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04DF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C04AA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69FEE70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F3F208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017AB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CA_n25A-n41C-n71B</w:t>
            </w:r>
          </w:p>
        </w:tc>
        <w:tc>
          <w:tcPr>
            <w:tcW w:w="1817" w:type="dxa"/>
            <w:tcBorders>
              <w:top w:val="single" w:sz="4" w:space="0" w:color="auto"/>
              <w:left w:val="single" w:sz="4" w:space="0" w:color="auto"/>
              <w:bottom w:val="nil"/>
              <w:right w:val="single" w:sz="4" w:space="0" w:color="auto"/>
            </w:tcBorders>
            <w:vAlign w:val="center"/>
          </w:tcPr>
          <w:p w14:paraId="37233D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5DF991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4A4696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w:t>
            </w:r>
          </w:p>
          <w:p w14:paraId="11059A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1EFE7457"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2C1EF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5153B1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A88700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4AC3235F" w14:textId="77777777" w:rsidTr="00230435">
        <w:trPr>
          <w:trHeight w:val="29"/>
        </w:trPr>
        <w:tc>
          <w:tcPr>
            <w:tcW w:w="2067" w:type="dxa"/>
            <w:tcBorders>
              <w:top w:val="nil"/>
              <w:left w:val="single" w:sz="4" w:space="0" w:color="auto"/>
              <w:bottom w:val="nil"/>
              <w:right w:val="single" w:sz="4" w:space="0" w:color="auto"/>
            </w:tcBorders>
            <w:vAlign w:val="center"/>
          </w:tcPr>
          <w:p w14:paraId="33D090C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4FB85A"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6031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94AAAE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408BB59D"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3B693A1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30DD7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CACCB90"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0A29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CD4E9F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nil"/>
              <w:right w:val="single" w:sz="4" w:space="0" w:color="auto"/>
            </w:tcBorders>
            <w:vAlign w:val="center"/>
          </w:tcPr>
          <w:p w14:paraId="6F200B95"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F8795A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EE601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CA_n25A-n41C-n71(2A)</w:t>
            </w:r>
          </w:p>
        </w:tc>
        <w:tc>
          <w:tcPr>
            <w:tcW w:w="1817" w:type="dxa"/>
            <w:tcBorders>
              <w:top w:val="single" w:sz="4" w:space="0" w:color="auto"/>
              <w:left w:val="single" w:sz="4" w:space="0" w:color="auto"/>
              <w:bottom w:val="nil"/>
              <w:right w:val="single" w:sz="4" w:space="0" w:color="auto"/>
            </w:tcBorders>
            <w:vAlign w:val="center"/>
          </w:tcPr>
          <w:p w14:paraId="68CC16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787C83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r w:rsidRPr="00146A2E">
              <w:rPr>
                <w:rFonts w:ascii="Arial" w:hAnsi="Arial"/>
                <w:sz w:val="18"/>
                <w:vertAlign w:val="superscript"/>
                <w:lang w:val="en-US" w:eastAsia="zh-CN"/>
              </w:rPr>
              <w:t>7</w:t>
            </w:r>
          </w:p>
          <w:p w14:paraId="5BD5A7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w:t>
            </w:r>
          </w:p>
          <w:p w14:paraId="2E7A21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1E75CD4F"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8521B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0F9BCD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nil"/>
              <w:left w:val="single" w:sz="4" w:space="0" w:color="auto"/>
              <w:bottom w:val="nil"/>
              <w:right w:val="single" w:sz="4" w:space="0" w:color="auto"/>
            </w:tcBorders>
            <w:vAlign w:val="center"/>
          </w:tcPr>
          <w:p w14:paraId="37CF1C9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3EB6C840" w14:textId="77777777" w:rsidTr="00230435">
        <w:trPr>
          <w:trHeight w:val="29"/>
        </w:trPr>
        <w:tc>
          <w:tcPr>
            <w:tcW w:w="2067" w:type="dxa"/>
            <w:tcBorders>
              <w:top w:val="nil"/>
              <w:left w:val="single" w:sz="4" w:space="0" w:color="auto"/>
              <w:bottom w:val="nil"/>
              <w:right w:val="single" w:sz="4" w:space="0" w:color="auto"/>
            </w:tcBorders>
            <w:vAlign w:val="center"/>
          </w:tcPr>
          <w:p w14:paraId="2F85239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B38F0F"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83EA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FBC5F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58A4A0B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250B02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52D207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F420C5B"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E0C4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0D464E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5F307DA3"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6A28D7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C81BA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CA_n25A-n41(A-C)-n71A</w:t>
            </w:r>
          </w:p>
        </w:tc>
        <w:tc>
          <w:tcPr>
            <w:tcW w:w="1817" w:type="dxa"/>
            <w:tcBorders>
              <w:top w:val="single" w:sz="4" w:space="0" w:color="auto"/>
              <w:left w:val="single" w:sz="4" w:space="0" w:color="auto"/>
              <w:bottom w:val="nil"/>
              <w:right w:val="single" w:sz="4" w:space="0" w:color="auto"/>
            </w:tcBorders>
            <w:vAlign w:val="center"/>
          </w:tcPr>
          <w:p w14:paraId="27E187C2"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1221EC14"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CA_n25A-n41A</w:t>
            </w:r>
            <w:r w:rsidRPr="00146A2E">
              <w:rPr>
                <w:rFonts w:ascii="Arial" w:hAnsi="Arial"/>
                <w:sz w:val="18"/>
                <w:vertAlign w:val="superscript"/>
                <w:lang w:val="en-US" w:eastAsia="zh-CN"/>
              </w:rPr>
              <w:t>7</w:t>
            </w:r>
          </w:p>
          <w:p w14:paraId="3A6A837F"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CA_n25A-n71A</w:t>
            </w:r>
          </w:p>
          <w:p w14:paraId="23437CE0"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CA_n41A-n71A</w:t>
            </w:r>
            <w:r w:rsidRPr="00146A2E">
              <w:rPr>
                <w:rFonts w:ascii="Arial" w:hAnsi="Arial"/>
                <w:sz w:val="18"/>
                <w:vertAlign w:val="superscript"/>
                <w:lang w:val="en-US" w:eastAsia="zh-CN"/>
              </w:rPr>
              <w:t>7</w:t>
            </w:r>
          </w:p>
          <w:p w14:paraId="6F1A59C4"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0F29D7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690331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50547D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5A3EEAAF" w14:textId="77777777" w:rsidTr="00230435">
        <w:trPr>
          <w:trHeight w:val="29"/>
        </w:trPr>
        <w:tc>
          <w:tcPr>
            <w:tcW w:w="2067" w:type="dxa"/>
            <w:tcBorders>
              <w:top w:val="nil"/>
              <w:left w:val="single" w:sz="4" w:space="0" w:color="auto"/>
              <w:bottom w:val="nil"/>
              <w:right w:val="single" w:sz="4" w:space="0" w:color="auto"/>
            </w:tcBorders>
            <w:vAlign w:val="center"/>
          </w:tcPr>
          <w:p w14:paraId="051A50F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DA11727"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0223F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5296FD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31B3CFFD"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E28482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BE2A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C67713B"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6F9CB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DB8F0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50B50D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207321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A63EA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CA_n25A-n41(A-C)-n71B</w:t>
            </w:r>
          </w:p>
        </w:tc>
        <w:tc>
          <w:tcPr>
            <w:tcW w:w="1817" w:type="dxa"/>
            <w:tcBorders>
              <w:top w:val="single" w:sz="4" w:space="0" w:color="auto"/>
              <w:left w:val="single" w:sz="4" w:space="0" w:color="auto"/>
              <w:bottom w:val="nil"/>
              <w:right w:val="single" w:sz="4" w:space="0" w:color="auto"/>
            </w:tcBorders>
            <w:vAlign w:val="center"/>
          </w:tcPr>
          <w:p w14:paraId="06296DCD"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CA_n25A-n41A</w:t>
            </w:r>
          </w:p>
          <w:p w14:paraId="7E6617C0"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CA_n25A-n71A</w:t>
            </w:r>
          </w:p>
          <w:p w14:paraId="2DAA2F7D"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CA_n41A-n71A</w:t>
            </w:r>
          </w:p>
          <w:p w14:paraId="74ECA94C"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3627AF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B75B19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D2AE7B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4389FB1E" w14:textId="77777777" w:rsidTr="00230435">
        <w:trPr>
          <w:trHeight w:val="29"/>
        </w:trPr>
        <w:tc>
          <w:tcPr>
            <w:tcW w:w="2067" w:type="dxa"/>
            <w:tcBorders>
              <w:top w:val="nil"/>
              <w:left w:val="single" w:sz="4" w:space="0" w:color="auto"/>
              <w:bottom w:val="nil"/>
              <w:right w:val="single" w:sz="4" w:space="0" w:color="auto"/>
            </w:tcBorders>
            <w:vAlign w:val="center"/>
          </w:tcPr>
          <w:p w14:paraId="791A60F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405F8A9"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212F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82E05B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589E149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4E613F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73823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D5678E7"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690D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E325B4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6CE4E9B1"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9CB861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9992E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CA_n25A-n41(A-C)-n71(2A)</w:t>
            </w:r>
          </w:p>
        </w:tc>
        <w:tc>
          <w:tcPr>
            <w:tcW w:w="1817" w:type="dxa"/>
            <w:tcBorders>
              <w:top w:val="single" w:sz="4" w:space="0" w:color="auto"/>
              <w:left w:val="single" w:sz="4" w:space="0" w:color="auto"/>
              <w:bottom w:val="nil"/>
              <w:right w:val="single" w:sz="4" w:space="0" w:color="auto"/>
            </w:tcBorders>
            <w:vAlign w:val="center"/>
          </w:tcPr>
          <w:p w14:paraId="748EF05C"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CA_n25A-n41A</w:t>
            </w:r>
          </w:p>
          <w:p w14:paraId="2AA7E758"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CA_n25A-n71A</w:t>
            </w:r>
          </w:p>
          <w:p w14:paraId="0662E06E"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CA_n41A-n71A</w:t>
            </w:r>
          </w:p>
          <w:p w14:paraId="1A489E0D"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6EE414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EE5847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618A05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21CB1358" w14:textId="77777777" w:rsidTr="00230435">
        <w:trPr>
          <w:trHeight w:val="29"/>
        </w:trPr>
        <w:tc>
          <w:tcPr>
            <w:tcW w:w="2067" w:type="dxa"/>
            <w:tcBorders>
              <w:top w:val="nil"/>
              <w:left w:val="single" w:sz="4" w:space="0" w:color="auto"/>
              <w:bottom w:val="nil"/>
              <w:right w:val="single" w:sz="4" w:space="0" w:color="auto"/>
            </w:tcBorders>
            <w:vAlign w:val="center"/>
          </w:tcPr>
          <w:p w14:paraId="0FE3F6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7726861"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1B19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9ACEE5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1A3FEF46"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3A9A5DA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B1D25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EDE1B81"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D218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C12254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F2C894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ABED82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F079DB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CA_n25(2A)-n41A-n71A</w:t>
            </w:r>
          </w:p>
        </w:tc>
        <w:tc>
          <w:tcPr>
            <w:tcW w:w="1817" w:type="dxa"/>
            <w:tcBorders>
              <w:top w:val="single" w:sz="4" w:space="0" w:color="auto"/>
              <w:left w:val="single" w:sz="4" w:space="0" w:color="auto"/>
              <w:bottom w:val="nil"/>
              <w:right w:val="single" w:sz="4" w:space="0" w:color="auto"/>
            </w:tcBorders>
            <w:vAlign w:val="center"/>
          </w:tcPr>
          <w:p w14:paraId="723B6633"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6BCCAD1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w:t>
            </w:r>
            <w:r w:rsidRPr="00146A2E">
              <w:rPr>
                <w:rFonts w:ascii="Arial" w:hAnsi="Arial"/>
                <w:sz w:val="18"/>
                <w:lang w:eastAsia="zh-CN"/>
              </w:rPr>
              <w:t>A_n25A-n41A</w:t>
            </w:r>
            <w:r w:rsidRPr="00146A2E">
              <w:rPr>
                <w:rFonts w:ascii="Arial" w:hAnsi="Arial"/>
                <w:sz w:val="18"/>
                <w:vertAlign w:val="superscript"/>
                <w:lang w:val="en-US" w:eastAsia="zh-CN"/>
              </w:rPr>
              <w:t>7</w:t>
            </w:r>
          </w:p>
          <w:p w14:paraId="2619EB4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CA_n25A-n71A</w:t>
            </w:r>
          </w:p>
          <w:p w14:paraId="4B64EAF9"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99731E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862C79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408F766C"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27F4AA5E" w14:textId="77777777" w:rsidTr="00230435">
        <w:trPr>
          <w:trHeight w:val="29"/>
        </w:trPr>
        <w:tc>
          <w:tcPr>
            <w:tcW w:w="2067" w:type="dxa"/>
            <w:tcBorders>
              <w:top w:val="nil"/>
              <w:left w:val="single" w:sz="4" w:space="0" w:color="auto"/>
              <w:bottom w:val="nil"/>
              <w:right w:val="single" w:sz="4" w:space="0" w:color="auto"/>
            </w:tcBorders>
            <w:vAlign w:val="center"/>
          </w:tcPr>
          <w:p w14:paraId="66778F4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3C1B18E"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C53EA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002FC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C35D337"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7C32054" w14:textId="77777777" w:rsidTr="00230435">
        <w:trPr>
          <w:trHeight w:val="29"/>
        </w:trPr>
        <w:tc>
          <w:tcPr>
            <w:tcW w:w="2067" w:type="dxa"/>
            <w:tcBorders>
              <w:top w:val="nil"/>
              <w:left w:val="single" w:sz="4" w:space="0" w:color="auto"/>
              <w:bottom w:val="nil"/>
              <w:right w:val="single" w:sz="4" w:space="0" w:color="auto"/>
            </w:tcBorders>
            <w:vAlign w:val="center"/>
          </w:tcPr>
          <w:p w14:paraId="7038934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5767D9B"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BD7E5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9A4EA6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6C17C1C"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CF121AF" w14:textId="77777777" w:rsidTr="00230435">
        <w:trPr>
          <w:trHeight w:val="29"/>
        </w:trPr>
        <w:tc>
          <w:tcPr>
            <w:tcW w:w="2067" w:type="dxa"/>
            <w:tcBorders>
              <w:top w:val="nil"/>
              <w:left w:val="single" w:sz="4" w:space="0" w:color="auto"/>
              <w:bottom w:val="nil"/>
              <w:right w:val="single" w:sz="4" w:space="0" w:color="auto"/>
            </w:tcBorders>
            <w:vAlign w:val="center"/>
          </w:tcPr>
          <w:p w14:paraId="03BC0E6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0818817"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4ED2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EE1801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CA_n25(2A)_BCS1</w:t>
            </w:r>
          </w:p>
        </w:tc>
        <w:tc>
          <w:tcPr>
            <w:tcW w:w="1602" w:type="dxa"/>
            <w:tcBorders>
              <w:top w:val="single" w:sz="4" w:space="0" w:color="auto"/>
              <w:left w:val="single" w:sz="4" w:space="0" w:color="auto"/>
              <w:bottom w:val="nil"/>
              <w:right w:val="single" w:sz="4" w:space="0" w:color="auto"/>
            </w:tcBorders>
            <w:vAlign w:val="center"/>
          </w:tcPr>
          <w:p w14:paraId="6BFC66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09F7F40" w14:textId="77777777" w:rsidTr="00230435">
        <w:trPr>
          <w:trHeight w:val="29"/>
        </w:trPr>
        <w:tc>
          <w:tcPr>
            <w:tcW w:w="2067" w:type="dxa"/>
            <w:tcBorders>
              <w:top w:val="nil"/>
              <w:left w:val="single" w:sz="4" w:space="0" w:color="auto"/>
              <w:bottom w:val="nil"/>
              <w:right w:val="single" w:sz="4" w:space="0" w:color="auto"/>
            </w:tcBorders>
            <w:vAlign w:val="center"/>
          </w:tcPr>
          <w:p w14:paraId="59A60D1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25209D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517E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17E94C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10, 15, 20, 30, 40, 50, 60, 70, 80, 90, 100</w:t>
            </w:r>
          </w:p>
        </w:tc>
        <w:tc>
          <w:tcPr>
            <w:tcW w:w="1602" w:type="dxa"/>
            <w:tcBorders>
              <w:top w:val="nil"/>
              <w:left w:val="single" w:sz="4" w:space="0" w:color="auto"/>
              <w:bottom w:val="nil"/>
              <w:right w:val="single" w:sz="4" w:space="0" w:color="auto"/>
            </w:tcBorders>
            <w:vAlign w:val="center"/>
          </w:tcPr>
          <w:p w14:paraId="301D570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EC4E3C" w14:textId="77777777" w:rsidTr="00230435">
        <w:trPr>
          <w:trHeight w:val="29"/>
        </w:trPr>
        <w:tc>
          <w:tcPr>
            <w:tcW w:w="2067" w:type="dxa"/>
            <w:tcBorders>
              <w:top w:val="nil"/>
              <w:left w:val="single" w:sz="4" w:space="0" w:color="auto"/>
              <w:bottom w:val="nil"/>
              <w:right w:val="single" w:sz="4" w:space="0" w:color="auto"/>
            </w:tcBorders>
            <w:vAlign w:val="center"/>
          </w:tcPr>
          <w:p w14:paraId="31E1BBC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BEE838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39E7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808D6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w:t>
            </w:r>
          </w:p>
        </w:tc>
        <w:tc>
          <w:tcPr>
            <w:tcW w:w="1602" w:type="dxa"/>
            <w:tcBorders>
              <w:top w:val="nil"/>
              <w:left w:val="single" w:sz="4" w:space="0" w:color="auto"/>
              <w:bottom w:val="single" w:sz="4" w:space="0" w:color="auto"/>
              <w:right w:val="single" w:sz="4" w:space="0" w:color="auto"/>
            </w:tcBorders>
            <w:vAlign w:val="center"/>
          </w:tcPr>
          <w:p w14:paraId="0EBDA84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E33324" w14:textId="77777777" w:rsidTr="00230435">
        <w:trPr>
          <w:trHeight w:val="29"/>
        </w:trPr>
        <w:tc>
          <w:tcPr>
            <w:tcW w:w="2067" w:type="dxa"/>
            <w:tcBorders>
              <w:top w:val="nil"/>
              <w:left w:val="single" w:sz="4" w:space="0" w:color="auto"/>
              <w:bottom w:val="nil"/>
              <w:right w:val="single" w:sz="4" w:space="0" w:color="auto"/>
            </w:tcBorders>
            <w:vAlign w:val="center"/>
          </w:tcPr>
          <w:p w14:paraId="3082030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6BA017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D75D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91A3468"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D5974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DB25762" w14:textId="77777777" w:rsidTr="00230435">
        <w:trPr>
          <w:trHeight w:val="29"/>
        </w:trPr>
        <w:tc>
          <w:tcPr>
            <w:tcW w:w="2067" w:type="dxa"/>
            <w:tcBorders>
              <w:top w:val="nil"/>
              <w:left w:val="single" w:sz="4" w:space="0" w:color="auto"/>
              <w:bottom w:val="nil"/>
              <w:right w:val="single" w:sz="4" w:space="0" w:color="auto"/>
            </w:tcBorders>
            <w:vAlign w:val="center"/>
          </w:tcPr>
          <w:p w14:paraId="362DD54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75BDF8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9B3C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07EEAC1"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5000E73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3D8D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DCF2BD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FD267E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E989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B573DE1" w14:textId="77777777" w:rsidR="00146A2E" w:rsidRPr="00146A2E" w:rsidRDefault="00146A2E" w:rsidP="00146A2E">
            <w:pPr>
              <w:keepNext/>
              <w:keepLines/>
              <w:spacing w:after="0"/>
              <w:jc w:val="center"/>
              <w:rPr>
                <w:rFonts w:ascii="Arial" w:hAnsi="Arial"/>
                <w:sz w:val="18"/>
                <w:lang w:val="en-US"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6CEDCF7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A29AA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664B6A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CA_n25(2A)-n41A-n71B</w:t>
            </w:r>
          </w:p>
        </w:tc>
        <w:tc>
          <w:tcPr>
            <w:tcW w:w="1817" w:type="dxa"/>
            <w:tcBorders>
              <w:top w:val="single" w:sz="4" w:space="0" w:color="auto"/>
              <w:left w:val="single" w:sz="4" w:space="0" w:color="auto"/>
              <w:bottom w:val="nil"/>
              <w:right w:val="single" w:sz="4" w:space="0" w:color="auto"/>
            </w:tcBorders>
            <w:vAlign w:val="center"/>
          </w:tcPr>
          <w:p w14:paraId="00BFC90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w:t>
            </w:r>
            <w:r w:rsidRPr="00146A2E">
              <w:rPr>
                <w:rFonts w:ascii="Arial" w:hAnsi="Arial"/>
                <w:sz w:val="18"/>
                <w:lang w:eastAsia="zh-CN"/>
              </w:rPr>
              <w:t>A_n25A-n41A</w:t>
            </w:r>
          </w:p>
          <w:p w14:paraId="588F2F3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CA_n25A-n71A</w:t>
            </w:r>
          </w:p>
          <w:p w14:paraId="0814050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03111ED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2D8839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073CB9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9294729" w14:textId="77777777" w:rsidTr="00230435">
        <w:trPr>
          <w:trHeight w:val="29"/>
        </w:trPr>
        <w:tc>
          <w:tcPr>
            <w:tcW w:w="2067" w:type="dxa"/>
            <w:tcBorders>
              <w:top w:val="nil"/>
              <w:left w:val="single" w:sz="4" w:space="0" w:color="auto"/>
              <w:bottom w:val="nil"/>
              <w:right w:val="single" w:sz="4" w:space="0" w:color="auto"/>
            </w:tcBorders>
            <w:vAlign w:val="center"/>
          </w:tcPr>
          <w:p w14:paraId="5C1510B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F2F91A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F3849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F32754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7DCA68F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8953C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9BC6B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624082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5931D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BDA842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490CFE6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9514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960756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CA_n25(2A)-n41A-n71(2A)</w:t>
            </w:r>
          </w:p>
        </w:tc>
        <w:tc>
          <w:tcPr>
            <w:tcW w:w="1817" w:type="dxa"/>
            <w:tcBorders>
              <w:top w:val="single" w:sz="4" w:space="0" w:color="auto"/>
              <w:left w:val="single" w:sz="4" w:space="0" w:color="auto"/>
              <w:bottom w:val="nil"/>
              <w:right w:val="single" w:sz="4" w:space="0" w:color="auto"/>
            </w:tcBorders>
            <w:vAlign w:val="center"/>
          </w:tcPr>
          <w:p w14:paraId="4485B8E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w:t>
            </w:r>
            <w:r w:rsidRPr="00146A2E">
              <w:rPr>
                <w:rFonts w:ascii="Arial" w:hAnsi="Arial"/>
                <w:sz w:val="18"/>
                <w:lang w:eastAsia="zh-CN"/>
              </w:rPr>
              <w:t>A_n25A-n41A</w:t>
            </w:r>
          </w:p>
          <w:p w14:paraId="59135BB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CA_n25A-n71A</w:t>
            </w:r>
          </w:p>
          <w:p w14:paraId="56B3827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3FA094B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757AD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BF615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2D9DD31" w14:textId="77777777" w:rsidTr="00230435">
        <w:trPr>
          <w:trHeight w:val="29"/>
        </w:trPr>
        <w:tc>
          <w:tcPr>
            <w:tcW w:w="2067" w:type="dxa"/>
            <w:tcBorders>
              <w:top w:val="nil"/>
              <w:left w:val="single" w:sz="4" w:space="0" w:color="auto"/>
              <w:bottom w:val="nil"/>
              <w:right w:val="single" w:sz="4" w:space="0" w:color="auto"/>
            </w:tcBorders>
            <w:vAlign w:val="center"/>
          </w:tcPr>
          <w:p w14:paraId="04458AE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AEEAA0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FD3D1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1D428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438EA8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B339B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078C4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B9C38D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3E1FF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15C607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3FED1E6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EA426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4BA107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CA_n25(2A)-n41(2A)-n71A</w:t>
            </w:r>
          </w:p>
        </w:tc>
        <w:tc>
          <w:tcPr>
            <w:tcW w:w="1817" w:type="dxa"/>
            <w:tcBorders>
              <w:top w:val="single" w:sz="4" w:space="0" w:color="auto"/>
              <w:left w:val="single" w:sz="4" w:space="0" w:color="auto"/>
              <w:bottom w:val="nil"/>
              <w:right w:val="single" w:sz="4" w:space="0" w:color="auto"/>
            </w:tcBorders>
            <w:vAlign w:val="center"/>
          </w:tcPr>
          <w:p w14:paraId="1115E5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10250F6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r w:rsidRPr="00146A2E">
              <w:rPr>
                <w:rFonts w:ascii="Arial" w:hAnsi="Arial"/>
                <w:sz w:val="18"/>
                <w:vertAlign w:val="superscript"/>
                <w:lang w:val="en-US" w:eastAsia="zh-CN"/>
              </w:rPr>
              <w:t>7</w:t>
            </w:r>
          </w:p>
          <w:p w14:paraId="78CD8D6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00B5B8B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67B8B9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CA7BEA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A4B0A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100411A" w14:textId="77777777" w:rsidTr="00230435">
        <w:trPr>
          <w:trHeight w:val="29"/>
        </w:trPr>
        <w:tc>
          <w:tcPr>
            <w:tcW w:w="2067" w:type="dxa"/>
            <w:tcBorders>
              <w:top w:val="nil"/>
              <w:left w:val="single" w:sz="4" w:space="0" w:color="auto"/>
              <w:bottom w:val="nil"/>
              <w:right w:val="single" w:sz="4" w:space="0" w:color="auto"/>
            </w:tcBorders>
            <w:vAlign w:val="center"/>
          </w:tcPr>
          <w:p w14:paraId="05021A6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CBC732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99A74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5B35D6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3D12457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C4035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1CE258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C81ECB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63949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A4931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550F809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757BD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0C19B3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CA_n25(2A)-n41(2A)-n71(2A)</w:t>
            </w:r>
          </w:p>
        </w:tc>
        <w:tc>
          <w:tcPr>
            <w:tcW w:w="1817" w:type="dxa"/>
            <w:tcBorders>
              <w:top w:val="single" w:sz="4" w:space="0" w:color="auto"/>
              <w:left w:val="single" w:sz="4" w:space="0" w:color="auto"/>
              <w:bottom w:val="nil"/>
              <w:right w:val="single" w:sz="4" w:space="0" w:color="auto"/>
            </w:tcBorders>
            <w:vAlign w:val="center"/>
          </w:tcPr>
          <w:p w14:paraId="2E6D638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p>
          <w:p w14:paraId="359103B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174982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7A3209A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CA865C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354E8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36BD96A4" w14:textId="77777777" w:rsidTr="00230435">
        <w:trPr>
          <w:trHeight w:val="29"/>
        </w:trPr>
        <w:tc>
          <w:tcPr>
            <w:tcW w:w="2067" w:type="dxa"/>
            <w:tcBorders>
              <w:top w:val="nil"/>
              <w:left w:val="single" w:sz="4" w:space="0" w:color="auto"/>
              <w:bottom w:val="nil"/>
              <w:right w:val="single" w:sz="4" w:space="0" w:color="auto"/>
            </w:tcBorders>
            <w:vAlign w:val="center"/>
          </w:tcPr>
          <w:p w14:paraId="251BB02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240CC7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F0A8F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D8F5E0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01813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8622A5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248D74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F7709F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C646C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5956E3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0B344C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39770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8FEE6E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lastRenderedPageBreak/>
              <w:t>CA_n25(2A)-n41(2A)-n71B</w:t>
            </w:r>
          </w:p>
        </w:tc>
        <w:tc>
          <w:tcPr>
            <w:tcW w:w="1817" w:type="dxa"/>
            <w:tcBorders>
              <w:top w:val="single" w:sz="4" w:space="0" w:color="auto"/>
              <w:left w:val="single" w:sz="4" w:space="0" w:color="auto"/>
              <w:bottom w:val="nil"/>
              <w:right w:val="single" w:sz="4" w:space="0" w:color="auto"/>
            </w:tcBorders>
            <w:vAlign w:val="center"/>
          </w:tcPr>
          <w:p w14:paraId="15EC2F9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p>
          <w:p w14:paraId="20EB66C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01D220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753C84E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DC2AB7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039E6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DF449FB" w14:textId="77777777" w:rsidTr="00230435">
        <w:trPr>
          <w:trHeight w:val="29"/>
        </w:trPr>
        <w:tc>
          <w:tcPr>
            <w:tcW w:w="2067" w:type="dxa"/>
            <w:tcBorders>
              <w:top w:val="nil"/>
              <w:left w:val="single" w:sz="4" w:space="0" w:color="auto"/>
              <w:bottom w:val="nil"/>
              <w:right w:val="single" w:sz="4" w:space="0" w:color="auto"/>
            </w:tcBorders>
            <w:vAlign w:val="center"/>
          </w:tcPr>
          <w:p w14:paraId="7F98FA8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ACFC7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24D3F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E45E2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16FC090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5F940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FC7119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2FB1E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D1FC3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0C6D1D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666D97A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C8AB1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EBE6B8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CA_n25(2A)-n41(3A)-n71A</w:t>
            </w:r>
          </w:p>
        </w:tc>
        <w:tc>
          <w:tcPr>
            <w:tcW w:w="1817" w:type="dxa"/>
            <w:tcBorders>
              <w:top w:val="single" w:sz="4" w:space="0" w:color="auto"/>
              <w:left w:val="single" w:sz="4" w:space="0" w:color="auto"/>
              <w:bottom w:val="nil"/>
              <w:right w:val="single" w:sz="4" w:space="0" w:color="auto"/>
            </w:tcBorders>
            <w:vAlign w:val="center"/>
          </w:tcPr>
          <w:p w14:paraId="3A2F8FC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p>
          <w:p w14:paraId="4DABA38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CAE45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54A9001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276633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2C98A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B04374B" w14:textId="77777777" w:rsidTr="00230435">
        <w:trPr>
          <w:trHeight w:val="29"/>
        </w:trPr>
        <w:tc>
          <w:tcPr>
            <w:tcW w:w="2067" w:type="dxa"/>
            <w:tcBorders>
              <w:top w:val="nil"/>
              <w:left w:val="single" w:sz="4" w:space="0" w:color="auto"/>
              <w:bottom w:val="nil"/>
              <w:right w:val="single" w:sz="4" w:space="0" w:color="auto"/>
            </w:tcBorders>
            <w:vAlign w:val="center"/>
          </w:tcPr>
          <w:p w14:paraId="55593B6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B49677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121F4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47071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03E6DE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D2743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CA0D5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16F8FD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ECEF1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F9DE92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280556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35D95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7C10DC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CA_n25(2A)-n41C-n71A</w:t>
            </w:r>
          </w:p>
        </w:tc>
        <w:tc>
          <w:tcPr>
            <w:tcW w:w="1817" w:type="dxa"/>
            <w:tcBorders>
              <w:top w:val="single" w:sz="4" w:space="0" w:color="auto"/>
              <w:left w:val="single" w:sz="4" w:space="0" w:color="auto"/>
              <w:bottom w:val="nil"/>
              <w:right w:val="single" w:sz="4" w:space="0" w:color="auto"/>
            </w:tcBorders>
            <w:vAlign w:val="center"/>
          </w:tcPr>
          <w:p w14:paraId="443BC8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448575D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r w:rsidRPr="00146A2E">
              <w:rPr>
                <w:rFonts w:ascii="Arial" w:hAnsi="Arial"/>
                <w:sz w:val="18"/>
                <w:vertAlign w:val="superscript"/>
                <w:lang w:val="en-US" w:eastAsia="zh-CN"/>
              </w:rPr>
              <w:t>7</w:t>
            </w:r>
          </w:p>
          <w:p w14:paraId="4F0663F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335D0A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CA_n41A-n71A</w:t>
            </w:r>
            <w:r w:rsidRPr="00146A2E">
              <w:rPr>
                <w:rFonts w:ascii="Arial" w:hAnsi="Arial"/>
                <w:sz w:val="18"/>
                <w:vertAlign w:val="superscript"/>
                <w:lang w:val="en-US" w:eastAsia="zh-CN"/>
              </w:rPr>
              <w:t>7</w:t>
            </w:r>
          </w:p>
          <w:p w14:paraId="02933D7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5A8BB31"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52227E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5A61EF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B5B6D8C" w14:textId="77777777" w:rsidTr="00230435">
        <w:trPr>
          <w:trHeight w:val="29"/>
        </w:trPr>
        <w:tc>
          <w:tcPr>
            <w:tcW w:w="2067" w:type="dxa"/>
            <w:tcBorders>
              <w:top w:val="nil"/>
              <w:left w:val="single" w:sz="4" w:space="0" w:color="auto"/>
              <w:bottom w:val="nil"/>
              <w:right w:val="single" w:sz="4" w:space="0" w:color="auto"/>
            </w:tcBorders>
            <w:vAlign w:val="center"/>
          </w:tcPr>
          <w:p w14:paraId="7EDF5EE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A48B9A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063D1D"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16363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2CE8D5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C16FD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D868A2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D6F8CA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72E3D1"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19A8EE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51694D2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8AC4D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AEB639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val="en-US"/>
              </w:rPr>
              <w:t>CA_n25(2A)-n41C-n71(2A)</w:t>
            </w:r>
          </w:p>
        </w:tc>
        <w:tc>
          <w:tcPr>
            <w:tcW w:w="1817" w:type="dxa"/>
            <w:tcBorders>
              <w:top w:val="single" w:sz="4" w:space="0" w:color="auto"/>
              <w:left w:val="single" w:sz="4" w:space="0" w:color="auto"/>
              <w:bottom w:val="nil"/>
              <w:right w:val="single" w:sz="4" w:space="0" w:color="auto"/>
            </w:tcBorders>
            <w:vAlign w:val="center"/>
          </w:tcPr>
          <w:p w14:paraId="435785D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p>
          <w:p w14:paraId="0FB5A27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6261BD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CA_n41A-n71A</w:t>
            </w:r>
          </w:p>
          <w:p w14:paraId="3F0645C5"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6EAF616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939315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0225DC8D"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sz w:val="18"/>
                <w:lang w:val="en-US" w:eastAsia="zh-CN"/>
              </w:rPr>
              <w:t>4 and 5</w:t>
            </w:r>
          </w:p>
        </w:tc>
      </w:tr>
      <w:tr w:rsidR="00146A2E" w:rsidRPr="00146A2E" w14:paraId="40E9F6DF" w14:textId="77777777" w:rsidTr="00230435">
        <w:trPr>
          <w:trHeight w:val="29"/>
        </w:trPr>
        <w:tc>
          <w:tcPr>
            <w:tcW w:w="2067" w:type="dxa"/>
            <w:tcBorders>
              <w:top w:val="nil"/>
              <w:left w:val="single" w:sz="4" w:space="0" w:color="auto"/>
              <w:bottom w:val="nil"/>
              <w:right w:val="single" w:sz="4" w:space="0" w:color="auto"/>
            </w:tcBorders>
            <w:vAlign w:val="center"/>
          </w:tcPr>
          <w:p w14:paraId="43AD7D9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71B7D766"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CF511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0662AD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3A85FA8E"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09CFE50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AB0A85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6362D6E"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798E0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D4B98A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682C629C"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4CD2031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790DAD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val="en-US"/>
              </w:rPr>
              <w:t>CA_n25(2A)-n41C-n71B</w:t>
            </w:r>
          </w:p>
        </w:tc>
        <w:tc>
          <w:tcPr>
            <w:tcW w:w="1817" w:type="dxa"/>
            <w:tcBorders>
              <w:top w:val="single" w:sz="4" w:space="0" w:color="auto"/>
              <w:left w:val="single" w:sz="4" w:space="0" w:color="auto"/>
              <w:bottom w:val="nil"/>
              <w:right w:val="single" w:sz="4" w:space="0" w:color="auto"/>
            </w:tcBorders>
            <w:vAlign w:val="center"/>
          </w:tcPr>
          <w:p w14:paraId="5B271EA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p>
          <w:p w14:paraId="06D0A6C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0D9A97D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CA_n41A-n71A</w:t>
            </w:r>
          </w:p>
          <w:p w14:paraId="7EBF65B2"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0FAD5B0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889A45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3714E35"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sz w:val="18"/>
                <w:lang w:val="en-US" w:eastAsia="zh-CN"/>
              </w:rPr>
              <w:t>4 and 5</w:t>
            </w:r>
          </w:p>
        </w:tc>
      </w:tr>
      <w:tr w:rsidR="00146A2E" w:rsidRPr="00146A2E" w14:paraId="684785F4" w14:textId="77777777" w:rsidTr="00230435">
        <w:trPr>
          <w:trHeight w:val="29"/>
        </w:trPr>
        <w:tc>
          <w:tcPr>
            <w:tcW w:w="2067" w:type="dxa"/>
            <w:tcBorders>
              <w:top w:val="nil"/>
              <w:left w:val="single" w:sz="4" w:space="0" w:color="auto"/>
              <w:bottom w:val="nil"/>
              <w:right w:val="single" w:sz="4" w:space="0" w:color="auto"/>
            </w:tcBorders>
            <w:vAlign w:val="center"/>
          </w:tcPr>
          <w:p w14:paraId="2FCE9B1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421CC74"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AD4FF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6E177B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42B9ADA6"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2535BD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EADAE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EDB992B"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8FDFA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F8341F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19865ABA"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9EB5C3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F687B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val="en-US"/>
              </w:rPr>
              <w:t>CA_n25(2A)-n41(A-C)-n71A</w:t>
            </w:r>
          </w:p>
        </w:tc>
        <w:tc>
          <w:tcPr>
            <w:tcW w:w="1817" w:type="dxa"/>
            <w:tcBorders>
              <w:top w:val="single" w:sz="4" w:space="0" w:color="auto"/>
              <w:left w:val="single" w:sz="4" w:space="0" w:color="auto"/>
              <w:bottom w:val="nil"/>
              <w:right w:val="single" w:sz="4" w:space="0" w:color="auto"/>
            </w:tcBorders>
            <w:vAlign w:val="center"/>
          </w:tcPr>
          <w:p w14:paraId="26C15E0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p>
          <w:p w14:paraId="6342327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7D9741A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CA_n41A-n71A</w:t>
            </w:r>
          </w:p>
          <w:p w14:paraId="2EBF24AC"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hAnsi="Arial"/>
                <w:sz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75EEB585"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1B6A3C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6B50771"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sz w:val="18"/>
                <w:lang w:val="en-US" w:eastAsia="zh-CN"/>
              </w:rPr>
              <w:t>4 and 5</w:t>
            </w:r>
          </w:p>
        </w:tc>
      </w:tr>
      <w:tr w:rsidR="00146A2E" w:rsidRPr="00146A2E" w14:paraId="4B6ACAA8" w14:textId="77777777" w:rsidTr="00230435">
        <w:trPr>
          <w:trHeight w:val="29"/>
        </w:trPr>
        <w:tc>
          <w:tcPr>
            <w:tcW w:w="2067" w:type="dxa"/>
            <w:tcBorders>
              <w:top w:val="nil"/>
              <w:left w:val="single" w:sz="4" w:space="0" w:color="auto"/>
              <w:bottom w:val="nil"/>
              <w:right w:val="single" w:sz="4" w:space="0" w:color="auto"/>
            </w:tcBorders>
            <w:vAlign w:val="center"/>
          </w:tcPr>
          <w:p w14:paraId="353D352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082CA8C2"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52C59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671E9C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3B2311B3"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9284F9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ED659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05E8A5F"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EF53C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6DB70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113A186"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186DF41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A816F3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CA_n25A-n41A-n77A</w:t>
            </w:r>
          </w:p>
        </w:tc>
        <w:tc>
          <w:tcPr>
            <w:tcW w:w="1817" w:type="dxa"/>
            <w:tcBorders>
              <w:top w:val="single" w:sz="4" w:space="0" w:color="auto"/>
              <w:left w:val="single" w:sz="4" w:space="0" w:color="auto"/>
              <w:bottom w:val="nil"/>
              <w:right w:val="single" w:sz="4" w:space="0" w:color="auto"/>
            </w:tcBorders>
            <w:vAlign w:val="center"/>
          </w:tcPr>
          <w:p w14:paraId="5294E015" w14:textId="77777777" w:rsidR="00146A2E" w:rsidRPr="00146A2E" w:rsidRDefault="00146A2E" w:rsidP="00146A2E">
            <w:pPr>
              <w:keepNext/>
              <w:keepLines/>
              <w:spacing w:after="0"/>
              <w:jc w:val="center"/>
              <w:rPr>
                <w:rFonts w:ascii="Arial" w:eastAsia="宋体" w:hAnsi="Arial"/>
                <w:kern w:val="2"/>
                <w:sz w:val="18"/>
                <w:szCs w:val="18"/>
                <w:vertAlign w:val="superscript"/>
                <w:lang w:val="en-US" w:eastAsia="zh-CN"/>
              </w:rPr>
            </w:pPr>
            <w:r w:rsidRPr="00146A2E">
              <w:rPr>
                <w:rFonts w:ascii="Arial" w:eastAsia="宋体" w:hAnsi="Arial"/>
                <w:kern w:val="2"/>
                <w:sz w:val="18"/>
                <w:szCs w:val="18"/>
                <w:lang w:val="en-US" w:eastAsia="zh-CN"/>
              </w:rPr>
              <w:t>n41</w:t>
            </w:r>
            <w:r w:rsidRPr="00146A2E">
              <w:rPr>
                <w:rFonts w:ascii="Arial" w:eastAsia="宋体" w:hAnsi="Arial"/>
                <w:kern w:val="2"/>
                <w:sz w:val="18"/>
                <w:szCs w:val="18"/>
                <w:vertAlign w:val="superscript"/>
                <w:lang w:val="en-US" w:eastAsia="zh-CN"/>
              </w:rPr>
              <w:t>7,9</w:t>
            </w:r>
          </w:p>
          <w:p w14:paraId="34656191" w14:textId="77777777" w:rsidR="00146A2E" w:rsidRPr="00146A2E" w:rsidRDefault="00146A2E" w:rsidP="00146A2E">
            <w:pPr>
              <w:keepNext/>
              <w:keepLines/>
              <w:spacing w:after="0"/>
              <w:jc w:val="center"/>
              <w:rPr>
                <w:rFonts w:ascii="Arial" w:eastAsia="宋体" w:hAnsi="Arial"/>
                <w:kern w:val="2"/>
                <w:sz w:val="18"/>
                <w:szCs w:val="18"/>
                <w:vertAlign w:val="superscript"/>
                <w:lang w:val="en-US" w:eastAsia="zh-CN"/>
              </w:rPr>
            </w:pPr>
            <w:r w:rsidRPr="00146A2E">
              <w:rPr>
                <w:rFonts w:ascii="Arial" w:eastAsia="宋体" w:hAnsi="Arial"/>
                <w:kern w:val="2"/>
                <w:sz w:val="18"/>
                <w:szCs w:val="18"/>
                <w:lang w:val="en-US" w:eastAsia="zh-CN"/>
              </w:rPr>
              <w:t>n77</w:t>
            </w:r>
            <w:r w:rsidRPr="00146A2E">
              <w:rPr>
                <w:rFonts w:ascii="Arial" w:eastAsia="宋体" w:hAnsi="Arial"/>
                <w:kern w:val="2"/>
                <w:sz w:val="18"/>
                <w:szCs w:val="18"/>
                <w:vertAlign w:val="superscript"/>
                <w:lang w:val="en-US" w:eastAsia="zh-CN"/>
              </w:rPr>
              <w:t>7,9</w:t>
            </w:r>
          </w:p>
          <w:p w14:paraId="305CCCA5" w14:textId="77777777" w:rsidR="00146A2E" w:rsidRPr="00146A2E" w:rsidRDefault="00146A2E" w:rsidP="00146A2E">
            <w:pPr>
              <w:keepNext/>
              <w:keepLines/>
              <w:spacing w:after="0"/>
              <w:jc w:val="center"/>
              <w:rPr>
                <w:rFonts w:ascii="Arial" w:eastAsia="宋体" w:hAnsi="Arial"/>
                <w:kern w:val="2"/>
                <w:sz w:val="18"/>
                <w:szCs w:val="18"/>
                <w:vertAlign w:val="superscript"/>
                <w:lang w:val="en-US" w:eastAsia="zh-CN"/>
              </w:rPr>
            </w:pPr>
            <w:r w:rsidRPr="00146A2E">
              <w:rPr>
                <w:rFonts w:ascii="Arial" w:eastAsia="宋体" w:hAnsi="Arial"/>
                <w:kern w:val="2"/>
                <w:sz w:val="18"/>
                <w:szCs w:val="18"/>
                <w:lang w:val="en-US" w:eastAsia="zh-CN"/>
              </w:rPr>
              <w:t>CA_n25A-n41A</w:t>
            </w:r>
            <w:r w:rsidRPr="00146A2E">
              <w:rPr>
                <w:rFonts w:ascii="Arial" w:eastAsia="宋体" w:hAnsi="Arial"/>
                <w:kern w:val="2"/>
                <w:sz w:val="18"/>
                <w:szCs w:val="18"/>
                <w:vertAlign w:val="superscript"/>
                <w:lang w:val="en-US" w:eastAsia="zh-CN"/>
              </w:rPr>
              <w:t>7</w:t>
            </w:r>
          </w:p>
          <w:p w14:paraId="7323AF07" w14:textId="77777777" w:rsidR="00146A2E" w:rsidRPr="00146A2E" w:rsidRDefault="00146A2E" w:rsidP="00146A2E">
            <w:pPr>
              <w:keepNext/>
              <w:keepLines/>
              <w:spacing w:after="0"/>
              <w:jc w:val="center"/>
              <w:rPr>
                <w:rFonts w:ascii="Arial" w:eastAsia="宋体" w:hAnsi="Arial"/>
                <w:kern w:val="2"/>
                <w:sz w:val="18"/>
                <w:szCs w:val="18"/>
                <w:vertAlign w:val="superscript"/>
                <w:lang w:val="en-US" w:eastAsia="zh-CN"/>
              </w:rPr>
            </w:pPr>
            <w:r w:rsidRPr="00146A2E">
              <w:rPr>
                <w:rFonts w:ascii="Arial" w:eastAsia="宋体" w:hAnsi="Arial"/>
                <w:kern w:val="2"/>
                <w:sz w:val="18"/>
                <w:szCs w:val="18"/>
                <w:lang w:val="en-US" w:eastAsia="zh-CN"/>
              </w:rPr>
              <w:t>CA_n25A-n77A</w:t>
            </w:r>
            <w:r w:rsidRPr="00146A2E">
              <w:rPr>
                <w:rFonts w:ascii="Arial" w:eastAsia="宋体" w:hAnsi="Arial"/>
                <w:kern w:val="2"/>
                <w:sz w:val="18"/>
                <w:szCs w:val="18"/>
                <w:vertAlign w:val="superscript"/>
                <w:lang w:val="en-US" w:eastAsia="zh-CN"/>
              </w:rPr>
              <w:t>7</w:t>
            </w:r>
          </w:p>
          <w:p w14:paraId="3AFE9E9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18"/>
                <w:lang w:val="en-US" w:eastAsia="zh-CN"/>
              </w:rPr>
              <w:t>CA_n41A-n77A</w:t>
            </w:r>
            <w:r w:rsidRPr="00146A2E">
              <w:rPr>
                <w:rFonts w:ascii="Arial" w:eastAsia="宋体" w:hAnsi="Arial"/>
                <w:kern w:val="2"/>
                <w:sz w:val="18"/>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51815F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10C87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6E7DF4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0</w:t>
            </w:r>
          </w:p>
        </w:tc>
      </w:tr>
      <w:tr w:rsidR="00146A2E" w:rsidRPr="00146A2E" w14:paraId="571AE615" w14:textId="77777777" w:rsidTr="00230435">
        <w:trPr>
          <w:trHeight w:val="29"/>
        </w:trPr>
        <w:tc>
          <w:tcPr>
            <w:tcW w:w="2067" w:type="dxa"/>
            <w:tcBorders>
              <w:top w:val="nil"/>
              <w:left w:val="single" w:sz="4" w:space="0" w:color="auto"/>
              <w:bottom w:val="nil"/>
              <w:right w:val="single" w:sz="4" w:space="0" w:color="auto"/>
            </w:tcBorders>
            <w:vAlign w:val="center"/>
          </w:tcPr>
          <w:p w14:paraId="4D3A313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4C7F8F9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B4173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EBEC95"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4DFC1C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4AFD80B" w14:textId="77777777" w:rsidTr="00230435">
        <w:trPr>
          <w:trHeight w:val="29"/>
        </w:trPr>
        <w:tc>
          <w:tcPr>
            <w:tcW w:w="2067" w:type="dxa"/>
            <w:tcBorders>
              <w:top w:val="nil"/>
              <w:left w:val="single" w:sz="4" w:space="0" w:color="auto"/>
              <w:bottom w:val="nil"/>
              <w:right w:val="single" w:sz="4" w:space="0" w:color="auto"/>
            </w:tcBorders>
            <w:vAlign w:val="center"/>
          </w:tcPr>
          <w:p w14:paraId="3DF9A33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CF6A0C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822C6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ED99B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4E300EA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CB80BDB" w14:textId="77777777" w:rsidTr="00230435">
        <w:trPr>
          <w:trHeight w:val="29"/>
        </w:trPr>
        <w:tc>
          <w:tcPr>
            <w:tcW w:w="2067" w:type="dxa"/>
            <w:tcBorders>
              <w:top w:val="nil"/>
              <w:left w:val="single" w:sz="4" w:space="0" w:color="auto"/>
              <w:bottom w:val="nil"/>
              <w:right w:val="single" w:sz="4" w:space="0" w:color="auto"/>
            </w:tcBorders>
            <w:vAlign w:val="center"/>
          </w:tcPr>
          <w:p w14:paraId="08FFE5A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5C191DD7"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9A9E7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8BE2182"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1184FBF"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kern w:val="2"/>
                <w:sz w:val="18"/>
                <w:szCs w:val="22"/>
                <w:lang w:val="en-US" w:eastAsia="zh-CN"/>
              </w:rPr>
              <w:t>1</w:t>
            </w:r>
          </w:p>
        </w:tc>
      </w:tr>
      <w:tr w:rsidR="00146A2E" w:rsidRPr="00146A2E" w14:paraId="40288763" w14:textId="77777777" w:rsidTr="00230435">
        <w:trPr>
          <w:trHeight w:val="29"/>
        </w:trPr>
        <w:tc>
          <w:tcPr>
            <w:tcW w:w="2067" w:type="dxa"/>
            <w:tcBorders>
              <w:top w:val="nil"/>
              <w:left w:val="single" w:sz="4" w:space="0" w:color="auto"/>
              <w:bottom w:val="nil"/>
              <w:right w:val="single" w:sz="4" w:space="0" w:color="auto"/>
            </w:tcBorders>
            <w:vAlign w:val="center"/>
          </w:tcPr>
          <w:p w14:paraId="7BABB69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058967A6"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5A113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1533084"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F790102"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4624F95C" w14:textId="77777777" w:rsidTr="00230435">
        <w:trPr>
          <w:trHeight w:val="29"/>
        </w:trPr>
        <w:tc>
          <w:tcPr>
            <w:tcW w:w="2067" w:type="dxa"/>
            <w:tcBorders>
              <w:top w:val="nil"/>
              <w:left w:val="single" w:sz="4" w:space="0" w:color="auto"/>
              <w:bottom w:val="nil"/>
              <w:right w:val="single" w:sz="4" w:space="0" w:color="auto"/>
            </w:tcBorders>
            <w:vAlign w:val="center"/>
          </w:tcPr>
          <w:p w14:paraId="6DDEBCC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FBFF2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780FC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01F6E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69927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DADBF87" w14:textId="77777777" w:rsidTr="00230435">
        <w:trPr>
          <w:trHeight w:val="29"/>
        </w:trPr>
        <w:tc>
          <w:tcPr>
            <w:tcW w:w="2067" w:type="dxa"/>
            <w:tcBorders>
              <w:top w:val="nil"/>
              <w:left w:val="single" w:sz="4" w:space="0" w:color="auto"/>
              <w:bottom w:val="nil"/>
              <w:right w:val="single" w:sz="4" w:space="0" w:color="auto"/>
            </w:tcBorders>
            <w:vAlign w:val="center"/>
          </w:tcPr>
          <w:p w14:paraId="137F0A4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B90C3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15B6E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D1776F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83CC06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0C2B47E9" w14:textId="77777777" w:rsidTr="00230435">
        <w:trPr>
          <w:trHeight w:val="29"/>
        </w:trPr>
        <w:tc>
          <w:tcPr>
            <w:tcW w:w="2067" w:type="dxa"/>
            <w:tcBorders>
              <w:top w:val="nil"/>
              <w:left w:val="single" w:sz="4" w:space="0" w:color="auto"/>
              <w:bottom w:val="nil"/>
              <w:right w:val="single" w:sz="4" w:space="0" w:color="auto"/>
            </w:tcBorders>
            <w:vAlign w:val="center"/>
          </w:tcPr>
          <w:p w14:paraId="6D9979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E68748"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E0B27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2A785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18583D10"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974ACC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7278D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99340C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28D64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6B04BC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45845A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72F6B4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15F0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CA_n25A-n41(2A)-n77A</w:t>
            </w:r>
          </w:p>
        </w:tc>
        <w:tc>
          <w:tcPr>
            <w:tcW w:w="1817" w:type="dxa"/>
            <w:tcBorders>
              <w:top w:val="single" w:sz="4" w:space="0" w:color="auto"/>
              <w:left w:val="single" w:sz="4" w:space="0" w:color="auto"/>
              <w:bottom w:val="nil"/>
              <w:right w:val="single" w:sz="4" w:space="0" w:color="auto"/>
            </w:tcBorders>
            <w:vAlign w:val="center"/>
          </w:tcPr>
          <w:p w14:paraId="40BD9806" w14:textId="77777777" w:rsidR="00146A2E" w:rsidRPr="00146A2E" w:rsidRDefault="00146A2E" w:rsidP="00146A2E">
            <w:pPr>
              <w:keepNext/>
              <w:keepLines/>
              <w:spacing w:after="0"/>
              <w:jc w:val="center"/>
              <w:rPr>
                <w:rFonts w:ascii="Arial" w:hAnsi="Arial"/>
                <w:sz w:val="18"/>
                <w:szCs w:val="18"/>
                <w:vertAlign w:val="superscript"/>
                <w:lang w:val="en-US"/>
              </w:rPr>
            </w:pPr>
            <w:r w:rsidRPr="00146A2E">
              <w:rPr>
                <w:rFonts w:ascii="Arial" w:hAnsi="Arial"/>
                <w:sz w:val="18"/>
                <w:szCs w:val="18"/>
                <w:lang w:val="en-US"/>
              </w:rPr>
              <w:t>n41</w:t>
            </w:r>
            <w:r w:rsidRPr="00146A2E">
              <w:rPr>
                <w:rFonts w:ascii="Arial" w:hAnsi="Arial"/>
                <w:sz w:val="18"/>
                <w:szCs w:val="18"/>
                <w:vertAlign w:val="superscript"/>
                <w:lang w:val="en-US"/>
              </w:rPr>
              <w:t>7,9</w:t>
            </w:r>
          </w:p>
          <w:p w14:paraId="447DECD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rPr>
              <w:t>n77</w:t>
            </w:r>
            <w:r w:rsidRPr="00146A2E">
              <w:rPr>
                <w:rFonts w:ascii="Arial" w:hAnsi="Arial"/>
                <w:sz w:val="18"/>
                <w:szCs w:val="18"/>
                <w:vertAlign w:val="superscript"/>
                <w:lang w:val="en-US"/>
              </w:rPr>
              <w:t>7,9</w:t>
            </w:r>
          </w:p>
          <w:p w14:paraId="2DF45CC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CA_n25A-n41A</w:t>
            </w:r>
            <w:r w:rsidRPr="00146A2E">
              <w:rPr>
                <w:rFonts w:ascii="Arial" w:hAnsi="Arial"/>
                <w:sz w:val="18"/>
                <w:szCs w:val="18"/>
                <w:vertAlign w:val="superscript"/>
                <w:lang w:val="en-US"/>
              </w:rPr>
              <w:t>7</w:t>
            </w:r>
          </w:p>
          <w:p w14:paraId="1297581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CA_n25A-n77A</w:t>
            </w:r>
            <w:r w:rsidRPr="00146A2E">
              <w:rPr>
                <w:rFonts w:ascii="Arial" w:hAnsi="Arial"/>
                <w:sz w:val="18"/>
                <w:szCs w:val="18"/>
                <w:vertAlign w:val="superscript"/>
                <w:lang w:val="en-US"/>
              </w:rPr>
              <w:t>7</w:t>
            </w:r>
          </w:p>
          <w:p w14:paraId="531B4D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CA_n41A-n77A</w:t>
            </w:r>
            <w:r w:rsidRPr="00146A2E">
              <w:rPr>
                <w:rFonts w:ascii="Arial" w:hAnsi="Arial"/>
                <w:sz w:val="18"/>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97873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FF4C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92979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1DAAD50D" w14:textId="77777777" w:rsidTr="00230435">
        <w:trPr>
          <w:trHeight w:val="29"/>
        </w:trPr>
        <w:tc>
          <w:tcPr>
            <w:tcW w:w="2067" w:type="dxa"/>
            <w:tcBorders>
              <w:top w:val="nil"/>
              <w:left w:val="single" w:sz="4" w:space="0" w:color="auto"/>
              <w:bottom w:val="nil"/>
              <w:right w:val="single" w:sz="4" w:space="0" w:color="auto"/>
            </w:tcBorders>
            <w:vAlign w:val="center"/>
          </w:tcPr>
          <w:p w14:paraId="713337B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EC646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D5B5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ABDA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7BE8665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7C0B99" w14:textId="77777777" w:rsidTr="00230435">
        <w:trPr>
          <w:trHeight w:val="29"/>
        </w:trPr>
        <w:tc>
          <w:tcPr>
            <w:tcW w:w="2067" w:type="dxa"/>
            <w:tcBorders>
              <w:top w:val="nil"/>
              <w:left w:val="single" w:sz="4" w:space="0" w:color="auto"/>
              <w:bottom w:val="nil"/>
              <w:right w:val="single" w:sz="4" w:space="0" w:color="auto"/>
            </w:tcBorders>
            <w:vAlign w:val="center"/>
          </w:tcPr>
          <w:p w14:paraId="3DBC051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11C84D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2045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2971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C0705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04FBEE" w14:textId="77777777" w:rsidTr="00230435">
        <w:trPr>
          <w:trHeight w:val="29"/>
        </w:trPr>
        <w:tc>
          <w:tcPr>
            <w:tcW w:w="2067" w:type="dxa"/>
            <w:tcBorders>
              <w:top w:val="nil"/>
              <w:left w:val="single" w:sz="4" w:space="0" w:color="auto"/>
              <w:bottom w:val="nil"/>
              <w:right w:val="single" w:sz="4" w:space="0" w:color="auto"/>
            </w:tcBorders>
            <w:vAlign w:val="center"/>
          </w:tcPr>
          <w:p w14:paraId="55D5E1F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94BBF6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FA2B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D5C30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4B2A8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0D8002B9" w14:textId="77777777" w:rsidTr="00230435">
        <w:trPr>
          <w:trHeight w:val="29"/>
        </w:trPr>
        <w:tc>
          <w:tcPr>
            <w:tcW w:w="2067" w:type="dxa"/>
            <w:tcBorders>
              <w:top w:val="nil"/>
              <w:left w:val="single" w:sz="4" w:space="0" w:color="auto"/>
              <w:bottom w:val="nil"/>
              <w:right w:val="single" w:sz="4" w:space="0" w:color="auto"/>
            </w:tcBorders>
            <w:vAlign w:val="center"/>
          </w:tcPr>
          <w:p w14:paraId="1B41A48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0521C1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0DB0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472C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7E75EF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F41052" w14:textId="77777777" w:rsidTr="00230435">
        <w:trPr>
          <w:trHeight w:val="29"/>
        </w:trPr>
        <w:tc>
          <w:tcPr>
            <w:tcW w:w="2067" w:type="dxa"/>
            <w:tcBorders>
              <w:top w:val="nil"/>
              <w:left w:val="single" w:sz="4" w:space="0" w:color="auto"/>
              <w:bottom w:val="nil"/>
              <w:right w:val="single" w:sz="4" w:space="0" w:color="auto"/>
            </w:tcBorders>
            <w:vAlign w:val="center"/>
          </w:tcPr>
          <w:p w14:paraId="02F53C6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51B73B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3413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DFA6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480FBDE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671A995" w14:textId="77777777" w:rsidTr="00230435">
        <w:trPr>
          <w:trHeight w:val="29"/>
        </w:trPr>
        <w:tc>
          <w:tcPr>
            <w:tcW w:w="2067" w:type="dxa"/>
            <w:tcBorders>
              <w:top w:val="nil"/>
              <w:left w:val="single" w:sz="4" w:space="0" w:color="auto"/>
              <w:bottom w:val="nil"/>
              <w:right w:val="single" w:sz="4" w:space="0" w:color="auto"/>
            </w:tcBorders>
            <w:vAlign w:val="center"/>
          </w:tcPr>
          <w:p w14:paraId="1422DA6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82084B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914E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B6F316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3C778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DA8A0B4" w14:textId="77777777" w:rsidTr="00230435">
        <w:trPr>
          <w:trHeight w:val="29"/>
        </w:trPr>
        <w:tc>
          <w:tcPr>
            <w:tcW w:w="2067" w:type="dxa"/>
            <w:tcBorders>
              <w:top w:val="nil"/>
              <w:left w:val="single" w:sz="4" w:space="0" w:color="auto"/>
              <w:bottom w:val="nil"/>
              <w:right w:val="single" w:sz="4" w:space="0" w:color="auto"/>
            </w:tcBorders>
            <w:vAlign w:val="center"/>
          </w:tcPr>
          <w:p w14:paraId="6183AEE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3DA358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4452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929B61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703ADFC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E2F78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929DC2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5EF97F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A4AE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FD5954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FCD813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79EA2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33E69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CA_n25A-n41(3A)-n77A</w:t>
            </w:r>
          </w:p>
        </w:tc>
        <w:tc>
          <w:tcPr>
            <w:tcW w:w="1817" w:type="dxa"/>
            <w:tcBorders>
              <w:top w:val="single" w:sz="4" w:space="0" w:color="auto"/>
              <w:left w:val="single" w:sz="4" w:space="0" w:color="auto"/>
              <w:bottom w:val="nil"/>
              <w:right w:val="single" w:sz="4" w:space="0" w:color="auto"/>
            </w:tcBorders>
            <w:vAlign w:val="center"/>
          </w:tcPr>
          <w:p w14:paraId="1C5D93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w:t>
            </w:r>
          </w:p>
          <w:p w14:paraId="4CF7C4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CA_n25A-n77A</w:t>
            </w:r>
          </w:p>
          <w:p w14:paraId="584945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0E0113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A52D93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76422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3B10008" w14:textId="77777777" w:rsidTr="00230435">
        <w:trPr>
          <w:trHeight w:val="29"/>
        </w:trPr>
        <w:tc>
          <w:tcPr>
            <w:tcW w:w="2067" w:type="dxa"/>
            <w:tcBorders>
              <w:top w:val="nil"/>
              <w:left w:val="single" w:sz="4" w:space="0" w:color="auto"/>
              <w:bottom w:val="nil"/>
              <w:right w:val="single" w:sz="4" w:space="0" w:color="auto"/>
            </w:tcBorders>
            <w:vAlign w:val="center"/>
          </w:tcPr>
          <w:p w14:paraId="3B18362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AE15BA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86742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21FAF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01A6B66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E59ED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5B38F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EA4CC6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4129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D9A80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A0F7A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408CF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A0AD48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CA_n25A-n41A-n77(2A)</w:t>
            </w:r>
          </w:p>
        </w:tc>
        <w:tc>
          <w:tcPr>
            <w:tcW w:w="1817" w:type="dxa"/>
            <w:tcBorders>
              <w:top w:val="single" w:sz="4" w:space="0" w:color="auto"/>
              <w:left w:val="single" w:sz="4" w:space="0" w:color="auto"/>
              <w:bottom w:val="nil"/>
              <w:right w:val="single" w:sz="4" w:space="0" w:color="auto"/>
            </w:tcBorders>
            <w:vAlign w:val="center"/>
          </w:tcPr>
          <w:p w14:paraId="7C880AA4" w14:textId="77777777" w:rsidR="00146A2E" w:rsidRPr="00146A2E" w:rsidRDefault="00146A2E" w:rsidP="00146A2E">
            <w:pPr>
              <w:keepNext/>
              <w:keepLines/>
              <w:spacing w:after="0"/>
              <w:jc w:val="center"/>
              <w:rPr>
                <w:rFonts w:ascii="Arial" w:hAnsi="Arial"/>
                <w:sz w:val="18"/>
                <w:szCs w:val="18"/>
                <w:vertAlign w:val="superscript"/>
                <w:lang w:val="en-US"/>
              </w:rPr>
            </w:pPr>
            <w:r w:rsidRPr="00146A2E">
              <w:rPr>
                <w:rFonts w:ascii="Arial" w:hAnsi="Arial"/>
                <w:sz w:val="18"/>
                <w:szCs w:val="18"/>
                <w:lang w:val="en-US"/>
              </w:rPr>
              <w:t>n41</w:t>
            </w:r>
            <w:r w:rsidRPr="00146A2E">
              <w:rPr>
                <w:rFonts w:ascii="Arial" w:hAnsi="Arial"/>
                <w:sz w:val="18"/>
                <w:szCs w:val="18"/>
                <w:vertAlign w:val="superscript"/>
                <w:lang w:val="en-US"/>
              </w:rPr>
              <w:t>7,9</w:t>
            </w:r>
          </w:p>
          <w:p w14:paraId="0A0D4059"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n77</w:t>
            </w:r>
            <w:r w:rsidRPr="00146A2E">
              <w:rPr>
                <w:rFonts w:ascii="Arial" w:hAnsi="Arial"/>
                <w:sz w:val="18"/>
                <w:szCs w:val="18"/>
                <w:vertAlign w:val="superscript"/>
                <w:lang w:val="en-US"/>
              </w:rPr>
              <w:t>7,9</w:t>
            </w:r>
          </w:p>
          <w:p w14:paraId="396A5918"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CA_n25A-n41A</w:t>
            </w:r>
            <w:r w:rsidRPr="00146A2E">
              <w:rPr>
                <w:rFonts w:ascii="Arial" w:hAnsi="Arial"/>
                <w:sz w:val="18"/>
                <w:szCs w:val="18"/>
                <w:vertAlign w:val="superscript"/>
                <w:lang w:val="en-US"/>
              </w:rPr>
              <w:t>7</w:t>
            </w:r>
          </w:p>
          <w:p w14:paraId="3FE8C17D"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CA_n25A-n77A</w:t>
            </w:r>
            <w:r w:rsidRPr="00146A2E">
              <w:rPr>
                <w:rFonts w:ascii="Arial" w:hAnsi="Arial"/>
                <w:sz w:val="18"/>
                <w:szCs w:val="18"/>
                <w:vertAlign w:val="superscript"/>
                <w:lang w:val="en-US"/>
              </w:rPr>
              <w:t>7</w:t>
            </w:r>
          </w:p>
          <w:p w14:paraId="5F53B51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9574E0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55878F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E259E8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0</w:t>
            </w:r>
          </w:p>
        </w:tc>
      </w:tr>
      <w:tr w:rsidR="00146A2E" w:rsidRPr="00146A2E" w14:paraId="18355FF8" w14:textId="77777777" w:rsidTr="00230435">
        <w:trPr>
          <w:trHeight w:val="29"/>
        </w:trPr>
        <w:tc>
          <w:tcPr>
            <w:tcW w:w="2067" w:type="dxa"/>
            <w:tcBorders>
              <w:top w:val="nil"/>
              <w:left w:val="single" w:sz="4" w:space="0" w:color="auto"/>
              <w:bottom w:val="nil"/>
              <w:right w:val="single" w:sz="4" w:space="0" w:color="auto"/>
            </w:tcBorders>
            <w:vAlign w:val="center"/>
          </w:tcPr>
          <w:p w14:paraId="3B6CE8C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C2AD63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69A19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6A4B3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DD38F8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F45532E" w14:textId="77777777" w:rsidTr="00230435">
        <w:trPr>
          <w:trHeight w:val="29"/>
        </w:trPr>
        <w:tc>
          <w:tcPr>
            <w:tcW w:w="2067" w:type="dxa"/>
            <w:tcBorders>
              <w:top w:val="nil"/>
              <w:left w:val="single" w:sz="4" w:space="0" w:color="auto"/>
              <w:bottom w:val="nil"/>
              <w:right w:val="single" w:sz="4" w:space="0" w:color="auto"/>
            </w:tcBorders>
            <w:vAlign w:val="center"/>
          </w:tcPr>
          <w:p w14:paraId="52AF7C9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14BA25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9FDC9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8DF5A4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B9787E5"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E2BCB1B" w14:textId="77777777" w:rsidTr="00230435">
        <w:trPr>
          <w:trHeight w:val="29"/>
        </w:trPr>
        <w:tc>
          <w:tcPr>
            <w:tcW w:w="2067" w:type="dxa"/>
            <w:tcBorders>
              <w:top w:val="nil"/>
              <w:left w:val="single" w:sz="4" w:space="0" w:color="auto"/>
              <w:bottom w:val="nil"/>
              <w:right w:val="single" w:sz="4" w:space="0" w:color="auto"/>
            </w:tcBorders>
            <w:vAlign w:val="center"/>
          </w:tcPr>
          <w:p w14:paraId="1194D04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506C8A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4B68A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7F9E5C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8F0850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16DA9933" w14:textId="77777777" w:rsidTr="00230435">
        <w:trPr>
          <w:trHeight w:val="29"/>
        </w:trPr>
        <w:tc>
          <w:tcPr>
            <w:tcW w:w="2067" w:type="dxa"/>
            <w:tcBorders>
              <w:top w:val="nil"/>
              <w:left w:val="single" w:sz="4" w:space="0" w:color="auto"/>
              <w:bottom w:val="nil"/>
              <w:right w:val="single" w:sz="4" w:space="0" w:color="auto"/>
            </w:tcBorders>
            <w:vAlign w:val="center"/>
          </w:tcPr>
          <w:p w14:paraId="711BD72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419AEE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570B7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E5F954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73EE450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44E555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B33FEF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4C9F1F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55A56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B7D55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980FBF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3E01C8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2DEAE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CA_n25A-n41(2A)-n77(2A)</w:t>
            </w:r>
          </w:p>
        </w:tc>
        <w:tc>
          <w:tcPr>
            <w:tcW w:w="1817" w:type="dxa"/>
            <w:tcBorders>
              <w:top w:val="single" w:sz="4" w:space="0" w:color="auto"/>
              <w:left w:val="single" w:sz="4" w:space="0" w:color="auto"/>
              <w:bottom w:val="nil"/>
              <w:right w:val="single" w:sz="4" w:space="0" w:color="auto"/>
            </w:tcBorders>
            <w:vAlign w:val="center"/>
          </w:tcPr>
          <w:p w14:paraId="2899DED6"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CA_n25A-n41A</w:t>
            </w:r>
          </w:p>
          <w:p w14:paraId="32068AB0"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CA_n25A-n77A</w:t>
            </w:r>
          </w:p>
          <w:p w14:paraId="40035EB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5C54CDE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C6CA8D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F96B66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061C63B3" w14:textId="77777777" w:rsidTr="00230435">
        <w:trPr>
          <w:trHeight w:val="29"/>
        </w:trPr>
        <w:tc>
          <w:tcPr>
            <w:tcW w:w="2067" w:type="dxa"/>
            <w:tcBorders>
              <w:top w:val="nil"/>
              <w:left w:val="single" w:sz="4" w:space="0" w:color="auto"/>
              <w:bottom w:val="nil"/>
              <w:right w:val="single" w:sz="4" w:space="0" w:color="auto"/>
            </w:tcBorders>
            <w:vAlign w:val="center"/>
          </w:tcPr>
          <w:p w14:paraId="07B4419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944F4B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6C75B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ED66B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7A89736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AC5E4B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298F7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772707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5299E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E7A7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5D1F748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DDFB3A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4E4F90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CA_n25(2A)-n41A-n77A</w:t>
            </w:r>
          </w:p>
        </w:tc>
        <w:tc>
          <w:tcPr>
            <w:tcW w:w="1817" w:type="dxa"/>
            <w:tcBorders>
              <w:top w:val="single" w:sz="4" w:space="0" w:color="auto"/>
              <w:left w:val="single" w:sz="4" w:space="0" w:color="auto"/>
              <w:bottom w:val="nil"/>
              <w:right w:val="single" w:sz="4" w:space="0" w:color="auto"/>
            </w:tcBorders>
            <w:vAlign w:val="center"/>
          </w:tcPr>
          <w:p w14:paraId="4F318D1B" w14:textId="77777777" w:rsidR="00146A2E" w:rsidRPr="00146A2E" w:rsidRDefault="00146A2E" w:rsidP="00146A2E">
            <w:pPr>
              <w:keepNext/>
              <w:keepLines/>
              <w:spacing w:after="0"/>
              <w:jc w:val="center"/>
              <w:rPr>
                <w:rFonts w:ascii="Arial" w:hAnsi="Arial"/>
                <w:sz w:val="18"/>
                <w:szCs w:val="18"/>
                <w:vertAlign w:val="superscript"/>
                <w:lang w:val="en-US"/>
              </w:rPr>
            </w:pPr>
            <w:r w:rsidRPr="00146A2E">
              <w:rPr>
                <w:rFonts w:ascii="Arial" w:hAnsi="Arial"/>
                <w:sz w:val="18"/>
                <w:szCs w:val="18"/>
                <w:lang w:val="en-US"/>
              </w:rPr>
              <w:t>n41</w:t>
            </w:r>
            <w:r w:rsidRPr="00146A2E">
              <w:rPr>
                <w:rFonts w:ascii="Arial" w:hAnsi="Arial"/>
                <w:sz w:val="18"/>
                <w:szCs w:val="18"/>
                <w:vertAlign w:val="superscript"/>
                <w:lang w:val="en-US"/>
              </w:rPr>
              <w:t>7,9</w:t>
            </w:r>
          </w:p>
          <w:p w14:paraId="3AFF144F" w14:textId="77777777" w:rsidR="00146A2E" w:rsidRPr="00146A2E" w:rsidRDefault="00146A2E" w:rsidP="00146A2E">
            <w:pPr>
              <w:keepNext/>
              <w:keepLines/>
              <w:spacing w:after="0"/>
              <w:jc w:val="center"/>
              <w:rPr>
                <w:rFonts w:ascii="Arial" w:hAnsi="Arial"/>
                <w:sz w:val="18"/>
                <w:szCs w:val="18"/>
                <w:vertAlign w:val="superscript"/>
                <w:lang w:val="en-US"/>
              </w:rPr>
            </w:pPr>
            <w:r w:rsidRPr="00146A2E">
              <w:rPr>
                <w:rFonts w:ascii="Arial" w:hAnsi="Arial"/>
                <w:sz w:val="18"/>
                <w:szCs w:val="18"/>
                <w:lang w:val="en-US"/>
              </w:rPr>
              <w:t>n77</w:t>
            </w:r>
            <w:r w:rsidRPr="00146A2E">
              <w:rPr>
                <w:rFonts w:ascii="Arial" w:hAnsi="Arial"/>
                <w:sz w:val="18"/>
                <w:szCs w:val="18"/>
                <w:vertAlign w:val="superscript"/>
                <w:lang w:val="en-US"/>
              </w:rPr>
              <w:t>7.9</w:t>
            </w:r>
          </w:p>
          <w:p w14:paraId="66BAE9D2"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CA_n25A-n41A</w:t>
            </w:r>
            <w:r w:rsidRPr="00146A2E">
              <w:rPr>
                <w:rFonts w:ascii="Arial" w:hAnsi="Arial"/>
                <w:sz w:val="18"/>
                <w:szCs w:val="18"/>
                <w:vertAlign w:val="superscript"/>
                <w:lang w:val="en-US"/>
              </w:rPr>
              <w:t>7</w:t>
            </w:r>
          </w:p>
          <w:p w14:paraId="2BA9164D"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CA_n25A-n77A</w:t>
            </w:r>
            <w:r w:rsidRPr="00146A2E">
              <w:rPr>
                <w:rFonts w:ascii="Arial" w:hAnsi="Arial"/>
                <w:sz w:val="18"/>
                <w:szCs w:val="18"/>
                <w:vertAlign w:val="superscript"/>
                <w:lang w:val="en-US"/>
              </w:rPr>
              <w:t>7</w:t>
            </w:r>
          </w:p>
          <w:p w14:paraId="10C948D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18"/>
                <w:lang w:val="en-US"/>
              </w:rPr>
              <w:t>CA_n41A-n77A</w:t>
            </w:r>
            <w:r w:rsidRPr="00146A2E">
              <w:rPr>
                <w:rFonts w:ascii="Arial" w:hAnsi="Arial"/>
                <w:sz w:val="18"/>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4FD054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9C12B9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CA_n25(2A)_BCS1</w:t>
            </w:r>
          </w:p>
        </w:tc>
        <w:tc>
          <w:tcPr>
            <w:tcW w:w="1602" w:type="dxa"/>
            <w:tcBorders>
              <w:top w:val="nil"/>
              <w:left w:val="single" w:sz="4" w:space="0" w:color="auto"/>
              <w:bottom w:val="nil"/>
              <w:right w:val="single" w:sz="4" w:space="0" w:color="auto"/>
            </w:tcBorders>
            <w:vAlign w:val="center"/>
          </w:tcPr>
          <w:p w14:paraId="12B2512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0</w:t>
            </w:r>
          </w:p>
        </w:tc>
      </w:tr>
      <w:tr w:rsidR="00146A2E" w:rsidRPr="00146A2E" w14:paraId="2CCFD1D9" w14:textId="77777777" w:rsidTr="00230435">
        <w:trPr>
          <w:trHeight w:val="29"/>
        </w:trPr>
        <w:tc>
          <w:tcPr>
            <w:tcW w:w="2067" w:type="dxa"/>
            <w:tcBorders>
              <w:top w:val="nil"/>
              <w:left w:val="single" w:sz="4" w:space="0" w:color="auto"/>
              <w:bottom w:val="nil"/>
              <w:right w:val="single" w:sz="4" w:space="0" w:color="auto"/>
            </w:tcBorders>
            <w:vAlign w:val="center"/>
          </w:tcPr>
          <w:p w14:paraId="69FB3AB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608A21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40741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7B1DD8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D8D9D1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B4BEB1C" w14:textId="77777777" w:rsidTr="00230435">
        <w:trPr>
          <w:trHeight w:val="29"/>
        </w:trPr>
        <w:tc>
          <w:tcPr>
            <w:tcW w:w="2067" w:type="dxa"/>
            <w:tcBorders>
              <w:top w:val="nil"/>
              <w:left w:val="single" w:sz="4" w:space="0" w:color="auto"/>
              <w:bottom w:val="nil"/>
              <w:right w:val="single" w:sz="4" w:space="0" w:color="auto"/>
            </w:tcBorders>
            <w:vAlign w:val="center"/>
          </w:tcPr>
          <w:p w14:paraId="3BB2338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E7040C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72C22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8E34A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E87657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42F18B7" w14:textId="77777777" w:rsidTr="00230435">
        <w:trPr>
          <w:trHeight w:val="29"/>
        </w:trPr>
        <w:tc>
          <w:tcPr>
            <w:tcW w:w="2067" w:type="dxa"/>
            <w:tcBorders>
              <w:top w:val="nil"/>
              <w:left w:val="single" w:sz="4" w:space="0" w:color="auto"/>
              <w:bottom w:val="nil"/>
              <w:right w:val="single" w:sz="4" w:space="0" w:color="auto"/>
            </w:tcBorders>
            <w:vAlign w:val="center"/>
          </w:tcPr>
          <w:p w14:paraId="4A874E1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3CB95A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3A1F6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4D4BC6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04C24D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00863132" w14:textId="77777777" w:rsidTr="00230435">
        <w:trPr>
          <w:trHeight w:val="29"/>
        </w:trPr>
        <w:tc>
          <w:tcPr>
            <w:tcW w:w="2067" w:type="dxa"/>
            <w:tcBorders>
              <w:top w:val="nil"/>
              <w:left w:val="single" w:sz="4" w:space="0" w:color="auto"/>
              <w:bottom w:val="nil"/>
              <w:right w:val="single" w:sz="4" w:space="0" w:color="auto"/>
            </w:tcBorders>
            <w:vAlign w:val="center"/>
          </w:tcPr>
          <w:p w14:paraId="3DD3E39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4CE2FA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061A4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62B6AD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4AAD96FC"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ECD81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19F10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93F82C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89530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421C1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A3D5AB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93278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DC015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CA_n25(2A)-n41A-n77(2A)</w:t>
            </w:r>
          </w:p>
        </w:tc>
        <w:tc>
          <w:tcPr>
            <w:tcW w:w="1817" w:type="dxa"/>
            <w:tcBorders>
              <w:top w:val="single" w:sz="4" w:space="0" w:color="auto"/>
              <w:left w:val="single" w:sz="4" w:space="0" w:color="auto"/>
              <w:bottom w:val="nil"/>
              <w:right w:val="single" w:sz="4" w:space="0" w:color="auto"/>
            </w:tcBorders>
            <w:vAlign w:val="center"/>
          </w:tcPr>
          <w:p w14:paraId="3F2C8D52"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2B366266"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6069B43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r w:rsidRPr="00146A2E">
              <w:rPr>
                <w:rFonts w:ascii="Arial" w:hAnsi="Arial"/>
                <w:sz w:val="18"/>
                <w:vertAlign w:val="superscript"/>
                <w:lang w:val="en-US" w:eastAsia="zh-CN"/>
              </w:rPr>
              <w:t>7</w:t>
            </w:r>
          </w:p>
          <w:p w14:paraId="5232FDD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0941F25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1FB7C8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7E611D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0047AFD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21ECEA3B" w14:textId="77777777" w:rsidTr="00230435">
        <w:trPr>
          <w:trHeight w:val="29"/>
        </w:trPr>
        <w:tc>
          <w:tcPr>
            <w:tcW w:w="2067" w:type="dxa"/>
            <w:tcBorders>
              <w:top w:val="nil"/>
              <w:left w:val="single" w:sz="4" w:space="0" w:color="auto"/>
              <w:bottom w:val="nil"/>
              <w:right w:val="single" w:sz="4" w:space="0" w:color="auto"/>
            </w:tcBorders>
            <w:vAlign w:val="center"/>
          </w:tcPr>
          <w:p w14:paraId="004CFC1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470B64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0DC88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D2487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283204B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38994CB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E2A0E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94415C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04A59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52AA4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B5BB771"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B49A3B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C21845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CA_n25(2A)-n41C-n77A</w:t>
            </w:r>
          </w:p>
        </w:tc>
        <w:tc>
          <w:tcPr>
            <w:tcW w:w="1817" w:type="dxa"/>
            <w:tcBorders>
              <w:top w:val="single" w:sz="4" w:space="0" w:color="auto"/>
              <w:left w:val="single" w:sz="4" w:space="0" w:color="auto"/>
              <w:bottom w:val="nil"/>
              <w:right w:val="single" w:sz="4" w:space="0" w:color="auto"/>
            </w:tcBorders>
            <w:vAlign w:val="center"/>
          </w:tcPr>
          <w:p w14:paraId="5CDDDDDB"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469510DF"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5FB50D9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r w:rsidRPr="00146A2E">
              <w:rPr>
                <w:rFonts w:ascii="Arial" w:hAnsi="Arial"/>
                <w:sz w:val="18"/>
                <w:vertAlign w:val="superscript"/>
                <w:lang w:val="en-US" w:eastAsia="zh-CN"/>
              </w:rPr>
              <w:t>7</w:t>
            </w:r>
          </w:p>
          <w:p w14:paraId="3FD6ED6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335EBEA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r w:rsidRPr="00146A2E">
              <w:rPr>
                <w:rFonts w:ascii="Arial" w:hAnsi="Arial"/>
                <w:sz w:val="18"/>
                <w:vertAlign w:val="superscript"/>
                <w:lang w:val="en-US" w:eastAsia="zh-CN"/>
              </w:rPr>
              <w:t>7</w:t>
            </w:r>
          </w:p>
          <w:p w14:paraId="54C4903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3DC6FE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BD00E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0FD8628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799463D1" w14:textId="77777777" w:rsidTr="00230435">
        <w:trPr>
          <w:trHeight w:val="29"/>
        </w:trPr>
        <w:tc>
          <w:tcPr>
            <w:tcW w:w="2067" w:type="dxa"/>
            <w:tcBorders>
              <w:top w:val="nil"/>
              <w:left w:val="single" w:sz="4" w:space="0" w:color="auto"/>
              <w:bottom w:val="nil"/>
              <w:right w:val="single" w:sz="4" w:space="0" w:color="auto"/>
            </w:tcBorders>
            <w:vAlign w:val="center"/>
          </w:tcPr>
          <w:p w14:paraId="531BBF2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A80792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B4CC6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C1228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5FB68EE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251246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C6427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CF0745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AB444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66632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AF5C9F3"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BE9652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EE54F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lastRenderedPageBreak/>
              <w:t>CA_n25(2A)-n41(2A)-n77A</w:t>
            </w:r>
          </w:p>
        </w:tc>
        <w:tc>
          <w:tcPr>
            <w:tcW w:w="1817" w:type="dxa"/>
            <w:tcBorders>
              <w:top w:val="single" w:sz="4" w:space="0" w:color="auto"/>
              <w:left w:val="single" w:sz="4" w:space="0" w:color="auto"/>
              <w:bottom w:val="nil"/>
              <w:right w:val="single" w:sz="4" w:space="0" w:color="auto"/>
            </w:tcBorders>
            <w:vAlign w:val="center"/>
          </w:tcPr>
          <w:p w14:paraId="1B3D6D02"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1E8B95D5"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6BFFD76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CA_n25A-n41A</w:t>
            </w:r>
            <w:r w:rsidRPr="00146A2E">
              <w:rPr>
                <w:rFonts w:ascii="Arial" w:hAnsi="Arial"/>
                <w:sz w:val="18"/>
                <w:vertAlign w:val="superscript"/>
                <w:lang w:val="en-US" w:eastAsia="zh-CN"/>
              </w:rPr>
              <w:t>7</w:t>
            </w:r>
          </w:p>
          <w:p w14:paraId="50F69D9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2009C07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12A728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7937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794D775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394385CB" w14:textId="77777777" w:rsidTr="00230435">
        <w:trPr>
          <w:trHeight w:val="29"/>
        </w:trPr>
        <w:tc>
          <w:tcPr>
            <w:tcW w:w="2067" w:type="dxa"/>
            <w:tcBorders>
              <w:top w:val="nil"/>
              <w:left w:val="single" w:sz="4" w:space="0" w:color="auto"/>
              <w:bottom w:val="nil"/>
              <w:right w:val="single" w:sz="4" w:space="0" w:color="auto"/>
            </w:tcBorders>
            <w:vAlign w:val="center"/>
          </w:tcPr>
          <w:p w14:paraId="33D9994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DDAF18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7141C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F558C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315C33F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35388C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E70938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FD7EF7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0A913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271642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31C64CB"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1C9A0F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6B3FE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CA_n25A-n41C-n77A</w:t>
            </w:r>
          </w:p>
        </w:tc>
        <w:tc>
          <w:tcPr>
            <w:tcW w:w="1817" w:type="dxa"/>
            <w:tcBorders>
              <w:top w:val="single" w:sz="4" w:space="0" w:color="auto"/>
              <w:left w:val="single" w:sz="4" w:space="0" w:color="auto"/>
              <w:bottom w:val="nil"/>
              <w:right w:val="single" w:sz="4" w:space="0" w:color="auto"/>
            </w:tcBorders>
            <w:vAlign w:val="center"/>
          </w:tcPr>
          <w:p w14:paraId="42293A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42A83E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B63998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CA_n25A-n41A</w:t>
            </w:r>
            <w:r w:rsidRPr="00146A2E">
              <w:rPr>
                <w:rFonts w:ascii="Arial" w:hAnsi="Arial"/>
                <w:sz w:val="18"/>
                <w:vertAlign w:val="superscript"/>
                <w:lang w:val="en-US" w:eastAsia="zh-CN"/>
              </w:rPr>
              <w:t>7</w:t>
            </w:r>
          </w:p>
          <w:p w14:paraId="4704C1D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CA_n25A-n77A</w:t>
            </w:r>
            <w:r w:rsidRPr="00146A2E">
              <w:rPr>
                <w:rFonts w:ascii="Arial" w:hAnsi="Arial"/>
                <w:sz w:val="18"/>
                <w:vertAlign w:val="superscript"/>
                <w:lang w:val="en-US" w:eastAsia="zh-CN"/>
              </w:rPr>
              <w:t>7</w:t>
            </w:r>
          </w:p>
          <w:p w14:paraId="1C8CC54C"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CA_n41A-n77A</w:t>
            </w:r>
            <w:r w:rsidRPr="00146A2E">
              <w:rPr>
                <w:rFonts w:ascii="Arial" w:hAnsi="Arial"/>
                <w:sz w:val="18"/>
                <w:vertAlign w:val="superscript"/>
                <w:lang w:val="en-US" w:eastAsia="zh-CN"/>
              </w:rPr>
              <w:t>7</w:t>
            </w:r>
          </w:p>
          <w:p w14:paraId="5F79C1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D11D9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C078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2D8C9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61F77120" w14:textId="77777777" w:rsidTr="00230435">
        <w:trPr>
          <w:trHeight w:val="29"/>
        </w:trPr>
        <w:tc>
          <w:tcPr>
            <w:tcW w:w="2067" w:type="dxa"/>
            <w:tcBorders>
              <w:top w:val="nil"/>
              <w:left w:val="single" w:sz="4" w:space="0" w:color="auto"/>
              <w:bottom w:val="nil"/>
              <w:right w:val="single" w:sz="4" w:space="0" w:color="auto"/>
            </w:tcBorders>
            <w:vAlign w:val="center"/>
          </w:tcPr>
          <w:p w14:paraId="7F30E41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AB47A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E9CB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3D7A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CA_n41C_BCS0</w:t>
            </w:r>
          </w:p>
        </w:tc>
        <w:tc>
          <w:tcPr>
            <w:tcW w:w="1602" w:type="dxa"/>
            <w:tcBorders>
              <w:top w:val="nil"/>
              <w:left w:val="single" w:sz="4" w:space="0" w:color="auto"/>
              <w:bottom w:val="nil"/>
              <w:right w:val="single" w:sz="4" w:space="0" w:color="auto"/>
            </w:tcBorders>
            <w:vAlign w:val="center"/>
          </w:tcPr>
          <w:p w14:paraId="6787DB5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E48C6B" w14:textId="77777777" w:rsidTr="00230435">
        <w:trPr>
          <w:trHeight w:val="29"/>
        </w:trPr>
        <w:tc>
          <w:tcPr>
            <w:tcW w:w="2067" w:type="dxa"/>
            <w:tcBorders>
              <w:top w:val="nil"/>
              <w:left w:val="single" w:sz="4" w:space="0" w:color="auto"/>
              <w:bottom w:val="nil"/>
              <w:right w:val="single" w:sz="4" w:space="0" w:color="auto"/>
            </w:tcBorders>
            <w:vAlign w:val="center"/>
          </w:tcPr>
          <w:p w14:paraId="6CBBB98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8C884B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9969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5F23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BD0D76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52C5A2" w14:textId="77777777" w:rsidTr="00230435">
        <w:trPr>
          <w:trHeight w:val="29"/>
        </w:trPr>
        <w:tc>
          <w:tcPr>
            <w:tcW w:w="2067" w:type="dxa"/>
            <w:tcBorders>
              <w:top w:val="nil"/>
              <w:left w:val="single" w:sz="4" w:space="0" w:color="auto"/>
              <w:bottom w:val="nil"/>
              <w:right w:val="single" w:sz="4" w:space="0" w:color="auto"/>
            </w:tcBorders>
            <w:vAlign w:val="center"/>
          </w:tcPr>
          <w:p w14:paraId="0BEBC45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D7B41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24AD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E23A4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86553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456898C2" w14:textId="77777777" w:rsidTr="00230435">
        <w:trPr>
          <w:trHeight w:val="29"/>
        </w:trPr>
        <w:tc>
          <w:tcPr>
            <w:tcW w:w="2067" w:type="dxa"/>
            <w:tcBorders>
              <w:top w:val="nil"/>
              <w:left w:val="single" w:sz="4" w:space="0" w:color="auto"/>
              <w:bottom w:val="nil"/>
              <w:right w:val="single" w:sz="4" w:space="0" w:color="auto"/>
            </w:tcBorders>
            <w:vAlign w:val="center"/>
          </w:tcPr>
          <w:p w14:paraId="0C74935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45795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4D38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86F19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CA_n41C_BCS2</w:t>
            </w:r>
          </w:p>
        </w:tc>
        <w:tc>
          <w:tcPr>
            <w:tcW w:w="1602" w:type="dxa"/>
            <w:tcBorders>
              <w:top w:val="nil"/>
              <w:left w:val="single" w:sz="4" w:space="0" w:color="auto"/>
              <w:bottom w:val="nil"/>
              <w:right w:val="single" w:sz="4" w:space="0" w:color="auto"/>
            </w:tcBorders>
            <w:vAlign w:val="center"/>
          </w:tcPr>
          <w:p w14:paraId="6942DEC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F8AF70" w14:textId="77777777" w:rsidTr="00230435">
        <w:trPr>
          <w:trHeight w:val="29"/>
        </w:trPr>
        <w:tc>
          <w:tcPr>
            <w:tcW w:w="2067" w:type="dxa"/>
            <w:tcBorders>
              <w:top w:val="nil"/>
              <w:left w:val="single" w:sz="4" w:space="0" w:color="auto"/>
              <w:bottom w:val="nil"/>
              <w:right w:val="single" w:sz="4" w:space="0" w:color="auto"/>
            </w:tcBorders>
            <w:vAlign w:val="center"/>
          </w:tcPr>
          <w:p w14:paraId="58B933F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0BCE1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ED50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3AB3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1075F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DFA95E" w14:textId="77777777" w:rsidTr="00230435">
        <w:trPr>
          <w:trHeight w:val="29"/>
        </w:trPr>
        <w:tc>
          <w:tcPr>
            <w:tcW w:w="2067" w:type="dxa"/>
            <w:tcBorders>
              <w:top w:val="nil"/>
              <w:left w:val="single" w:sz="4" w:space="0" w:color="auto"/>
              <w:bottom w:val="nil"/>
              <w:right w:val="single" w:sz="4" w:space="0" w:color="auto"/>
            </w:tcBorders>
            <w:vAlign w:val="center"/>
          </w:tcPr>
          <w:p w14:paraId="296F447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A153F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1F8F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9C2179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60FBD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4AE5DE8" w14:textId="77777777" w:rsidTr="00230435">
        <w:trPr>
          <w:trHeight w:val="29"/>
        </w:trPr>
        <w:tc>
          <w:tcPr>
            <w:tcW w:w="2067" w:type="dxa"/>
            <w:tcBorders>
              <w:top w:val="nil"/>
              <w:left w:val="single" w:sz="4" w:space="0" w:color="auto"/>
              <w:bottom w:val="nil"/>
              <w:right w:val="single" w:sz="4" w:space="0" w:color="auto"/>
            </w:tcBorders>
            <w:vAlign w:val="center"/>
          </w:tcPr>
          <w:p w14:paraId="237151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D46860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9161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568E26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33C26BC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C17518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555D3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5E6730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D6CD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A1DC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F88BF1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7DEB7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59FC4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CA_n25A-n41(A-C)-n77A</w:t>
            </w:r>
          </w:p>
        </w:tc>
        <w:tc>
          <w:tcPr>
            <w:tcW w:w="1817" w:type="dxa"/>
            <w:tcBorders>
              <w:top w:val="single" w:sz="4" w:space="0" w:color="auto"/>
              <w:left w:val="single" w:sz="4" w:space="0" w:color="auto"/>
              <w:bottom w:val="nil"/>
              <w:right w:val="single" w:sz="4" w:space="0" w:color="auto"/>
            </w:tcBorders>
            <w:vAlign w:val="center"/>
          </w:tcPr>
          <w:p w14:paraId="3D44D9A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CA_n25A-n41A</w:t>
            </w:r>
          </w:p>
          <w:p w14:paraId="155F840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CA_n25A-n77A</w:t>
            </w:r>
          </w:p>
          <w:p w14:paraId="0C58297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CA_n41A-n77A</w:t>
            </w:r>
          </w:p>
          <w:p w14:paraId="2D3C049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7289C5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A7C60C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099C0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EFBCF31" w14:textId="77777777" w:rsidTr="00230435">
        <w:trPr>
          <w:trHeight w:val="29"/>
        </w:trPr>
        <w:tc>
          <w:tcPr>
            <w:tcW w:w="2067" w:type="dxa"/>
            <w:tcBorders>
              <w:top w:val="nil"/>
              <w:left w:val="single" w:sz="4" w:space="0" w:color="auto"/>
              <w:bottom w:val="nil"/>
              <w:right w:val="single" w:sz="4" w:space="0" w:color="auto"/>
            </w:tcBorders>
            <w:vAlign w:val="center"/>
          </w:tcPr>
          <w:p w14:paraId="6AC0390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B58E1B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D786D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65DA96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7239659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9900A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4843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847B2E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A82A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6F985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03353E0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45568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4BA37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CA_n25A-n41C-n77(2A)</w:t>
            </w:r>
          </w:p>
        </w:tc>
        <w:tc>
          <w:tcPr>
            <w:tcW w:w="1817" w:type="dxa"/>
            <w:tcBorders>
              <w:top w:val="single" w:sz="4" w:space="0" w:color="auto"/>
              <w:left w:val="single" w:sz="4" w:space="0" w:color="auto"/>
              <w:bottom w:val="nil"/>
              <w:right w:val="single" w:sz="4" w:space="0" w:color="auto"/>
            </w:tcBorders>
            <w:vAlign w:val="center"/>
          </w:tcPr>
          <w:p w14:paraId="76E6480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CA_n25A-n41A</w:t>
            </w:r>
          </w:p>
          <w:p w14:paraId="7B66DE3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CA_n25A-n77A</w:t>
            </w:r>
          </w:p>
          <w:p w14:paraId="3468709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CA_n41A-n77A</w:t>
            </w:r>
          </w:p>
          <w:p w14:paraId="25B47E7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18646F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01FEE6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40963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254AC8FE" w14:textId="77777777" w:rsidTr="00230435">
        <w:trPr>
          <w:trHeight w:val="29"/>
        </w:trPr>
        <w:tc>
          <w:tcPr>
            <w:tcW w:w="2067" w:type="dxa"/>
            <w:tcBorders>
              <w:top w:val="nil"/>
              <w:left w:val="single" w:sz="4" w:space="0" w:color="auto"/>
              <w:bottom w:val="nil"/>
              <w:right w:val="single" w:sz="4" w:space="0" w:color="auto"/>
            </w:tcBorders>
            <w:vAlign w:val="center"/>
          </w:tcPr>
          <w:p w14:paraId="7A16653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8350050"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59CC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3F8403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15C442F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D34272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10D6D0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1C5439"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D7EE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EFA9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B51D3B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DA6F4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4CF50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CA_n25A-n41A-n78A</w:t>
            </w:r>
          </w:p>
        </w:tc>
        <w:tc>
          <w:tcPr>
            <w:tcW w:w="1817" w:type="dxa"/>
            <w:tcBorders>
              <w:top w:val="single" w:sz="4" w:space="0" w:color="auto"/>
              <w:left w:val="single" w:sz="4" w:space="0" w:color="auto"/>
              <w:bottom w:val="nil"/>
              <w:right w:val="single" w:sz="4" w:space="0" w:color="auto"/>
            </w:tcBorders>
            <w:vAlign w:val="center"/>
          </w:tcPr>
          <w:p w14:paraId="70579FB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CA_n25A-n41A</w:t>
            </w:r>
          </w:p>
          <w:p w14:paraId="6C9734A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CA_n25A-n78A</w:t>
            </w:r>
          </w:p>
          <w:p w14:paraId="7FCAD5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23785D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B94D9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85EC5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3C9F3A8" w14:textId="77777777" w:rsidTr="00230435">
        <w:trPr>
          <w:trHeight w:val="29"/>
        </w:trPr>
        <w:tc>
          <w:tcPr>
            <w:tcW w:w="2067" w:type="dxa"/>
            <w:tcBorders>
              <w:top w:val="nil"/>
              <w:left w:val="single" w:sz="4" w:space="0" w:color="auto"/>
              <w:bottom w:val="nil"/>
              <w:right w:val="single" w:sz="4" w:space="0" w:color="auto"/>
            </w:tcBorders>
            <w:vAlign w:val="center"/>
          </w:tcPr>
          <w:p w14:paraId="64ECD51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CB766F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F6C2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F7DDF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7AF9FF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6E22C4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9571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125F8A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C090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E6ED8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D7AB0E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42148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DCA1B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CA_n25A-n41A-n78(2A)</w:t>
            </w:r>
          </w:p>
        </w:tc>
        <w:tc>
          <w:tcPr>
            <w:tcW w:w="1817" w:type="dxa"/>
            <w:tcBorders>
              <w:top w:val="single" w:sz="4" w:space="0" w:color="auto"/>
              <w:left w:val="single" w:sz="4" w:space="0" w:color="auto"/>
              <w:bottom w:val="nil"/>
              <w:right w:val="single" w:sz="4" w:space="0" w:color="auto"/>
            </w:tcBorders>
            <w:vAlign w:val="center"/>
          </w:tcPr>
          <w:p w14:paraId="7D9E356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CA_n25A-n41A</w:t>
            </w:r>
          </w:p>
          <w:p w14:paraId="3973963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CA_n25A-n78A</w:t>
            </w:r>
          </w:p>
          <w:p w14:paraId="2257C3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1BE1E3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3D1093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55BA7D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szCs w:val="18"/>
                <w:lang w:val="en-US" w:eastAsia="zh-CN"/>
              </w:rPr>
              <w:t>0</w:t>
            </w:r>
          </w:p>
        </w:tc>
      </w:tr>
      <w:tr w:rsidR="00146A2E" w:rsidRPr="00146A2E" w14:paraId="475EC0A9" w14:textId="77777777" w:rsidTr="00230435">
        <w:trPr>
          <w:trHeight w:val="29"/>
        </w:trPr>
        <w:tc>
          <w:tcPr>
            <w:tcW w:w="2067" w:type="dxa"/>
            <w:tcBorders>
              <w:top w:val="nil"/>
              <w:left w:val="single" w:sz="4" w:space="0" w:color="auto"/>
              <w:bottom w:val="nil"/>
              <w:right w:val="single" w:sz="4" w:space="0" w:color="auto"/>
            </w:tcBorders>
            <w:vAlign w:val="center"/>
          </w:tcPr>
          <w:p w14:paraId="4A19844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FF5B6A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6DB4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B2B8C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0267135E"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CEF2F3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911E02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DCFF61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2132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A97E6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07B155C"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365D24F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EF2D4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eastAsia="zh-CN"/>
              </w:rPr>
              <w:t>CA_n25A-n41A-n85A</w:t>
            </w:r>
          </w:p>
        </w:tc>
        <w:tc>
          <w:tcPr>
            <w:tcW w:w="1817" w:type="dxa"/>
            <w:tcBorders>
              <w:top w:val="single" w:sz="4" w:space="0" w:color="auto"/>
              <w:left w:val="single" w:sz="4" w:space="0" w:color="auto"/>
              <w:bottom w:val="nil"/>
              <w:right w:val="single" w:sz="4" w:space="0" w:color="auto"/>
            </w:tcBorders>
            <w:vAlign w:val="center"/>
          </w:tcPr>
          <w:p w14:paraId="74C96133"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41</w:t>
            </w:r>
            <w:r w:rsidRPr="00146A2E">
              <w:rPr>
                <w:rFonts w:ascii="Arial" w:hAnsi="Arial"/>
                <w:sz w:val="18"/>
                <w:lang w:val="sv-SE"/>
              </w:rPr>
              <w:t>A</w:t>
            </w:r>
          </w:p>
          <w:p w14:paraId="6CA2DFEE"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3F7597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1D4CCA4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5F8812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97F5E9A"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4 and 5</w:t>
            </w:r>
          </w:p>
        </w:tc>
      </w:tr>
      <w:tr w:rsidR="00146A2E" w:rsidRPr="00146A2E" w14:paraId="27FA2A3F" w14:textId="77777777" w:rsidTr="00230435">
        <w:trPr>
          <w:trHeight w:val="29"/>
        </w:trPr>
        <w:tc>
          <w:tcPr>
            <w:tcW w:w="2067" w:type="dxa"/>
            <w:tcBorders>
              <w:top w:val="nil"/>
              <w:left w:val="single" w:sz="4" w:space="0" w:color="auto"/>
              <w:bottom w:val="nil"/>
              <w:right w:val="single" w:sz="4" w:space="0" w:color="auto"/>
            </w:tcBorders>
            <w:vAlign w:val="center"/>
          </w:tcPr>
          <w:p w14:paraId="2E5F1A1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7833A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6264F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8C7FC4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n41 channel bandwidths in Table 5.3.5-1 </w:t>
            </w:r>
          </w:p>
        </w:tc>
        <w:tc>
          <w:tcPr>
            <w:tcW w:w="1602" w:type="dxa"/>
            <w:tcBorders>
              <w:top w:val="nil"/>
              <w:left w:val="single" w:sz="4" w:space="0" w:color="auto"/>
              <w:bottom w:val="nil"/>
              <w:right w:val="single" w:sz="4" w:space="0" w:color="auto"/>
            </w:tcBorders>
            <w:vAlign w:val="center"/>
          </w:tcPr>
          <w:p w14:paraId="4B26BBA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D84FDF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33834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A405D8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513EB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01DED1B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C1F080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9A4A72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109D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eastAsia="zh-CN"/>
              </w:rPr>
              <w:t>CA_n25A-n41C-n85A</w:t>
            </w:r>
          </w:p>
        </w:tc>
        <w:tc>
          <w:tcPr>
            <w:tcW w:w="1817" w:type="dxa"/>
            <w:tcBorders>
              <w:top w:val="single" w:sz="4" w:space="0" w:color="auto"/>
              <w:left w:val="single" w:sz="4" w:space="0" w:color="auto"/>
              <w:bottom w:val="nil"/>
              <w:right w:val="single" w:sz="4" w:space="0" w:color="auto"/>
            </w:tcBorders>
            <w:vAlign w:val="center"/>
          </w:tcPr>
          <w:p w14:paraId="326D0E32"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41</w:t>
            </w:r>
            <w:r w:rsidRPr="00146A2E">
              <w:rPr>
                <w:rFonts w:ascii="Arial" w:hAnsi="Arial"/>
                <w:sz w:val="18"/>
                <w:lang w:val="sv-SE"/>
              </w:rPr>
              <w:t>A</w:t>
            </w:r>
          </w:p>
          <w:p w14:paraId="1CC65042"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7F01C160"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016472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0578C92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5C8870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8F0D19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4 and 5</w:t>
            </w:r>
          </w:p>
        </w:tc>
      </w:tr>
      <w:tr w:rsidR="00146A2E" w:rsidRPr="00146A2E" w14:paraId="2BEEA6DF" w14:textId="77777777" w:rsidTr="00230435">
        <w:trPr>
          <w:trHeight w:val="29"/>
        </w:trPr>
        <w:tc>
          <w:tcPr>
            <w:tcW w:w="2067" w:type="dxa"/>
            <w:tcBorders>
              <w:top w:val="nil"/>
              <w:left w:val="single" w:sz="4" w:space="0" w:color="auto"/>
              <w:bottom w:val="nil"/>
              <w:right w:val="single" w:sz="4" w:space="0" w:color="auto"/>
            </w:tcBorders>
            <w:vAlign w:val="center"/>
          </w:tcPr>
          <w:p w14:paraId="4CAE6F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FFCD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73709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1B423FB"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en-US" w:eastAsia="zh-CN" w:bidi="ar"/>
              </w:rPr>
              <w:t>CA_n41C BCS 4 and 5</w:t>
            </w:r>
          </w:p>
        </w:tc>
        <w:tc>
          <w:tcPr>
            <w:tcW w:w="1602" w:type="dxa"/>
            <w:tcBorders>
              <w:top w:val="nil"/>
              <w:left w:val="single" w:sz="4" w:space="0" w:color="auto"/>
              <w:bottom w:val="nil"/>
              <w:right w:val="single" w:sz="4" w:space="0" w:color="auto"/>
            </w:tcBorders>
            <w:vAlign w:val="center"/>
          </w:tcPr>
          <w:p w14:paraId="36D5321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787E82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D8473A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D56BCA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90B9A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422FD54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4014C2F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5B77CB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3E1EE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eastAsia="zh-CN"/>
              </w:rPr>
              <w:lastRenderedPageBreak/>
              <w:t>CA_n25A-n41(2A)-n85A</w:t>
            </w:r>
          </w:p>
        </w:tc>
        <w:tc>
          <w:tcPr>
            <w:tcW w:w="1817" w:type="dxa"/>
            <w:tcBorders>
              <w:top w:val="single" w:sz="4" w:space="0" w:color="auto"/>
              <w:left w:val="single" w:sz="4" w:space="0" w:color="auto"/>
              <w:bottom w:val="nil"/>
              <w:right w:val="single" w:sz="4" w:space="0" w:color="auto"/>
            </w:tcBorders>
            <w:vAlign w:val="center"/>
          </w:tcPr>
          <w:p w14:paraId="7D750529"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41</w:t>
            </w:r>
            <w:r w:rsidRPr="00146A2E">
              <w:rPr>
                <w:rFonts w:ascii="Arial" w:hAnsi="Arial"/>
                <w:sz w:val="18"/>
                <w:lang w:val="sv-SE"/>
              </w:rPr>
              <w:t>A</w:t>
            </w:r>
          </w:p>
          <w:p w14:paraId="0D5403D0"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6B22F7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3773AD3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BC9BB2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351C9CC8"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eastAsia="zh-CN"/>
              </w:rPr>
              <w:t>4 and 5</w:t>
            </w:r>
          </w:p>
        </w:tc>
      </w:tr>
      <w:tr w:rsidR="00146A2E" w:rsidRPr="00146A2E" w14:paraId="538E8EF1" w14:textId="77777777" w:rsidTr="00230435">
        <w:trPr>
          <w:trHeight w:val="29"/>
        </w:trPr>
        <w:tc>
          <w:tcPr>
            <w:tcW w:w="2067" w:type="dxa"/>
            <w:tcBorders>
              <w:top w:val="nil"/>
              <w:left w:val="single" w:sz="4" w:space="0" w:color="auto"/>
              <w:bottom w:val="nil"/>
              <w:right w:val="single" w:sz="4" w:space="0" w:color="auto"/>
            </w:tcBorders>
            <w:vAlign w:val="center"/>
          </w:tcPr>
          <w:p w14:paraId="0B37A2E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071B43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1B673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7537C8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78DD0ED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2DE166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0E88B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BA0CF0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32BF2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3CDCB1FB"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79A4D075"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5DF09E4" w14:textId="77777777" w:rsidTr="00230435">
        <w:trPr>
          <w:trHeight w:val="29"/>
        </w:trPr>
        <w:tc>
          <w:tcPr>
            <w:tcW w:w="2067" w:type="dxa"/>
            <w:tcBorders>
              <w:top w:val="nil"/>
              <w:left w:val="single" w:sz="4" w:space="0" w:color="auto"/>
              <w:bottom w:val="nil"/>
              <w:right w:val="single" w:sz="4" w:space="0" w:color="auto"/>
            </w:tcBorders>
            <w:vAlign w:val="center"/>
          </w:tcPr>
          <w:p w14:paraId="5D0D8D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CA_n25A-n48A-n66A</w:t>
            </w:r>
          </w:p>
        </w:tc>
        <w:tc>
          <w:tcPr>
            <w:tcW w:w="1817" w:type="dxa"/>
            <w:tcBorders>
              <w:top w:val="nil"/>
              <w:left w:val="single" w:sz="4" w:space="0" w:color="auto"/>
              <w:bottom w:val="nil"/>
              <w:right w:val="single" w:sz="4" w:space="0" w:color="auto"/>
            </w:tcBorders>
            <w:vAlign w:val="center"/>
          </w:tcPr>
          <w:p w14:paraId="6BF7C1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CA_n25A-n48A</w:t>
            </w:r>
          </w:p>
          <w:p w14:paraId="1AC268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2F3D391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5AC486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062A7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3AE6E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5DE4F2E5" w14:textId="77777777" w:rsidTr="00230435">
        <w:trPr>
          <w:trHeight w:val="29"/>
        </w:trPr>
        <w:tc>
          <w:tcPr>
            <w:tcW w:w="2067" w:type="dxa"/>
            <w:tcBorders>
              <w:top w:val="nil"/>
              <w:left w:val="single" w:sz="4" w:space="0" w:color="auto"/>
              <w:bottom w:val="nil"/>
              <w:right w:val="single" w:sz="4" w:space="0" w:color="auto"/>
            </w:tcBorders>
            <w:vAlign w:val="center"/>
          </w:tcPr>
          <w:p w14:paraId="088B5D3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584350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F398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3208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5, 10, 15, 20, 40, 50</w:t>
            </w:r>
          </w:p>
        </w:tc>
        <w:tc>
          <w:tcPr>
            <w:tcW w:w="1602" w:type="dxa"/>
            <w:tcBorders>
              <w:top w:val="nil"/>
              <w:left w:val="single" w:sz="4" w:space="0" w:color="auto"/>
              <w:bottom w:val="nil"/>
              <w:right w:val="single" w:sz="4" w:space="0" w:color="auto"/>
            </w:tcBorders>
            <w:vAlign w:val="center"/>
          </w:tcPr>
          <w:p w14:paraId="798AD3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EAAE4C8" w14:textId="77777777" w:rsidTr="00230435">
        <w:trPr>
          <w:trHeight w:val="29"/>
        </w:trPr>
        <w:tc>
          <w:tcPr>
            <w:tcW w:w="2067" w:type="dxa"/>
            <w:tcBorders>
              <w:top w:val="nil"/>
              <w:left w:val="single" w:sz="4" w:space="0" w:color="auto"/>
              <w:bottom w:val="nil"/>
              <w:right w:val="single" w:sz="4" w:space="0" w:color="auto"/>
            </w:tcBorders>
            <w:vAlign w:val="center"/>
          </w:tcPr>
          <w:p w14:paraId="3347125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8972A3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3C14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DB9D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0D3468F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E679D16" w14:textId="77777777" w:rsidTr="00230435">
        <w:trPr>
          <w:trHeight w:val="29"/>
        </w:trPr>
        <w:tc>
          <w:tcPr>
            <w:tcW w:w="2067" w:type="dxa"/>
            <w:tcBorders>
              <w:top w:val="nil"/>
              <w:left w:val="single" w:sz="4" w:space="0" w:color="auto"/>
              <w:bottom w:val="nil"/>
              <w:right w:val="single" w:sz="4" w:space="0" w:color="auto"/>
            </w:tcBorders>
            <w:vAlign w:val="center"/>
          </w:tcPr>
          <w:p w14:paraId="6D17907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C0E0D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356D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6BF98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F48FE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69D69B95" w14:textId="77777777" w:rsidTr="00230435">
        <w:trPr>
          <w:trHeight w:val="29"/>
        </w:trPr>
        <w:tc>
          <w:tcPr>
            <w:tcW w:w="2067" w:type="dxa"/>
            <w:tcBorders>
              <w:top w:val="nil"/>
              <w:left w:val="single" w:sz="4" w:space="0" w:color="auto"/>
              <w:bottom w:val="nil"/>
              <w:right w:val="single" w:sz="4" w:space="0" w:color="auto"/>
            </w:tcBorders>
            <w:vAlign w:val="center"/>
          </w:tcPr>
          <w:p w14:paraId="6802458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A326C0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66A7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C3D4E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5, 10, 15, 20, 40, 50, 60, 80, 90, 100</w:t>
            </w:r>
          </w:p>
        </w:tc>
        <w:tc>
          <w:tcPr>
            <w:tcW w:w="1602" w:type="dxa"/>
            <w:tcBorders>
              <w:top w:val="nil"/>
              <w:left w:val="single" w:sz="4" w:space="0" w:color="auto"/>
              <w:bottom w:val="nil"/>
              <w:right w:val="single" w:sz="4" w:space="0" w:color="auto"/>
            </w:tcBorders>
            <w:vAlign w:val="center"/>
          </w:tcPr>
          <w:p w14:paraId="070BC6C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17C8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91B9FA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C8EBE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0E46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C57A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6F2A10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49A1CB" w14:textId="77777777" w:rsidTr="00230435">
        <w:trPr>
          <w:trHeight w:val="63"/>
        </w:trPr>
        <w:tc>
          <w:tcPr>
            <w:tcW w:w="2067" w:type="dxa"/>
            <w:tcBorders>
              <w:top w:val="nil"/>
              <w:left w:val="single" w:sz="4" w:space="0" w:color="auto"/>
              <w:bottom w:val="nil"/>
              <w:right w:val="single" w:sz="4" w:space="0" w:color="auto"/>
            </w:tcBorders>
            <w:vAlign w:val="center"/>
          </w:tcPr>
          <w:p w14:paraId="6C7103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CA_n25A-n48(2A)-n66A</w:t>
            </w:r>
          </w:p>
        </w:tc>
        <w:tc>
          <w:tcPr>
            <w:tcW w:w="1817" w:type="dxa"/>
            <w:tcBorders>
              <w:top w:val="nil"/>
              <w:left w:val="single" w:sz="4" w:space="0" w:color="auto"/>
              <w:bottom w:val="nil"/>
              <w:right w:val="single" w:sz="4" w:space="0" w:color="auto"/>
            </w:tcBorders>
            <w:vAlign w:val="center"/>
          </w:tcPr>
          <w:p w14:paraId="46A888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CA_n25A-n48A</w:t>
            </w:r>
          </w:p>
          <w:p w14:paraId="4A99D9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0B30F8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0B9DE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58A6D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4A9B84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050B48E5" w14:textId="77777777" w:rsidTr="00230435">
        <w:trPr>
          <w:trHeight w:val="29"/>
        </w:trPr>
        <w:tc>
          <w:tcPr>
            <w:tcW w:w="2067" w:type="dxa"/>
            <w:tcBorders>
              <w:top w:val="nil"/>
              <w:left w:val="single" w:sz="4" w:space="0" w:color="auto"/>
              <w:bottom w:val="nil"/>
              <w:right w:val="single" w:sz="4" w:space="0" w:color="auto"/>
            </w:tcBorders>
            <w:vAlign w:val="center"/>
          </w:tcPr>
          <w:p w14:paraId="62D0D85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10760A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1406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5B13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7B0189A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A46D21" w14:textId="77777777" w:rsidTr="00230435">
        <w:trPr>
          <w:trHeight w:val="29"/>
        </w:trPr>
        <w:tc>
          <w:tcPr>
            <w:tcW w:w="2067" w:type="dxa"/>
            <w:tcBorders>
              <w:top w:val="nil"/>
              <w:left w:val="single" w:sz="4" w:space="0" w:color="auto"/>
              <w:bottom w:val="nil"/>
              <w:right w:val="single" w:sz="4" w:space="0" w:color="auto"/>
            </w:tcBorders>
            <w:vAlign w:val="center"/>
          </w:tcPr>
          <w:p w14:paraId="1CF82B0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9730A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31C4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4DCE8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01F9F12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560C4C" w14:textId="77777777" w:rsidTr="00230435">
        <w:trPr>
          <w:trHeight w:val="29"/>
        </w:trPr>
        <w:tc>
          <w:tcPr>
            <w:tcW w:w="2067" w:type="dxa"/>
            <w:tcBorders>
              <w:top w:val="nil"/>
              <w:left w:val="single" w:sz="4" w:space="0" w:color="auto"/>
              <w:bottom w:val="nil"/>
              <w:right w:val="single" w:sz="4" w:space="0" w:color="auto"/>
            </w:tcBorders>
            <w:vAlign w:val="center"/>
          </w:tcPr>
          <w:p w14:paraId="7AFB8B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F28FEB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BFF7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975F9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DE14D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740CE51D" w14:textId="77777777" w:rsidTr="00230435">
        <w:trPr>
          <w:trHeight w:val="29"/>
        </w:trPr>
        <w:tc>
          <w:tcPr>
            <w:tcW w:w="2067" w:type="dxa"/>
            <w:tcBorders>
              <w:top w:val="nil"/>
              <w:left w:val="single" w:sz="4" w:space="0" w:color="auto"/>
              <w:bottom w:val="nil"/>
              <w:right w:val="single" w:sz="4" w:space="0" w:color="auto"/>
            </w:tcBorders>
            <w:vAlign w:val="center"/>
          </w:tcPr>
          <w:p w14:paraId="2B227C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51E73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4A56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AF1B5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15D0530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08E7E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BE79A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F4CE5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FF4C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43138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F5EAC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1973987" w14:textId="77777777" w:rsidTr="00230435">
        <w:trPr>
          <w:trHeight w:val="29"/>
        </w:trPr>
        <w:tc>
          <w:tcPr>
            <w:tcW w:w="2067" w:type="dxa"/>
            <w:tcBorders>
              <w:top w:val="nil"/>
              <w:left w:val="single" w:sz="4" w:space="0" w:color="auto"/>
              <w:bottom w:val="nil"/>
              <w:right w:val="single" w:sz="4" w:space="0" w:color="auto"/>
            </w:tcBorders>
            <w:vAlign w:val="center"/>
          </w:tcPr>
          <w:p w14:paraId="46B44A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CA_n25A-n48C-n66A</w:t>
            </w:r>
          </w:p>
        </w:tc>
        <w:tc>
          <w:tcPr>
            <w:tcW w:w="1817" w:type="dxa"/>
            <w:tcBorders>
              <w:top w:val="nil"/>
              <w:left w:val="single" w:sz="4" w:space="0" w:color="auto"/>
              <w:bottom w:val="nil"/>
              <w:right w:val="single" w:sz="4" w:space="0" w:color="auto"/>
            </w:tcBorders>
            <w:vAlign w:val="center"/>
          </w:tcPr>
          <w:p w14:paraId="0DAA412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CA_n25A-n48A</w:t>
            </w:r>
          </w:p>
          <w:p w14:paraId="579363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4C5F94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09BFC9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DB0B3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1ED1CC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0882528D" w14:textId="77777777" w:rsidTr="00230435">
        <w:trPr>
          <w:trHeight w:val="29"/>
        </w:trPr>
        <w:tc>
          <w:tcPr>
            <w:tcW w:w="2067" w:type="dxa"/>
            <w:tcBorders>
              <w:top w:val="nil"/>
              <w:left w:val="single" w:sz="4" w:space="0" w:color="auto"/>
              <w:bottom w:val="nil"/>
              <w:right w:val="single" w:sz="4" w:space="0" w:color="auto"/>
            </w:tcBorders>
            <w:vAlign w:val="center"/>
          </w:tcPr>
          <w:p w14:paraId="5186D98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D5479B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CF5C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A1B37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3128E2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6AF752" w14:textId="77777777" w:rsidTr="00230435">
        <w:trPr>
          <w:trHeight w:val="29"/>
        </w:trPr>
        <w:tc>
          <w:tcPr>
            <w:tcW w:w="2067" w:type="dxa"/>
            <w:tcBorders>
              <w:top w:val="nil"/>
              <w:left w:val="single" w:sz="4" w:space="0" w:color="auto"/>
              <w:bottom w:val="nil"/>
              <w:right w:val="single" w:sz="4" w:space="0" w:color="auto"/>
            </w:tcBorders>
            <w:vAlign w:val="center"/>
          </w:tcPr>
          <w:p w14:paraId="0AA5A97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063F81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30DE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BDB4A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26BE08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30E604" w14:textId="77777777" w:rsidTr="00230435">
        <w:trPr>
          <w:trHeight w:val="29"/>
        </w:trPr>
        <w:tc>
          <w:tcPr>
            <w:tcW w:w="2067" w:type="dxa"/>
            <w:tcBorders>
              <w:top w:val="nil"/>
              <w:left w:val="single" w:sz="4" w:space="0" w:color="auto"/>
              <w:bottom w:val="nil"/>
              <w:right w:val="single" w:sz="4" w:space="0" w:color="auto"/>
            </w:tcBorders>
            <w:vAlign w:val="center"/>
          </w:tcPr>
          <w:p w14:paraId="199EED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1171DE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E32E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6BF5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4C5AA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182ED21C" w14:textId="77777777" w:rsidTr="00230435">
        <w:trPr>
          <w:trHeight w:val="29"/>
        </w:trPr>
        <w:tc>
          <w:tcPr>
            <w:tcW w:w="2067" w:type="dxa"/>
            <w:tcBorders>
              <w:top w:val="nil"/>
              <w:left w:val="single" w:sz="4" w:space="0" w:color="auto"/>
              <w:bottom w:val="nil"/>
              <w:right w:val="single" w:sz="4" w:space="0" w:color="auto"/>
            </w:tcBorders>
            <w:vAlign w:val="center"/>
          </w:tcPr>
          <w:p w14:paraId="14F5126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8CECE6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D23E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CC148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0DFF5A1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63508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73F3BC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FE5700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0786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BBF9A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09E48F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9663E2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41528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CA_n25A-n66A-n71A</w:t>
            </w:r>
          </w:p>
        </w:tc>
        <w:tc>
          <w:tcPr>
            <w:tcW w:w="1817" w:type="dxa"/>
            <w:tcBorders>
              <w:top w:val="single" w:sz="4" w:space="0" w:color="auto"/>
              <w:left w:val="single" w:sz="4" w:space="0" w:color="auto"/>
              <w:bottom w:val="nil"/>
              <w:right w:val="single" w:sz="4" w:space="0" w:color="auto"/>
            </w:tcBorders>
            <w:vAlign w:val="center"/>
          </w:tcPr>
          <w:p w14:paraId="6ABEBD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27B37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C024D7D"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F638E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85EA631" w14:textId="77777777" w:rsidTr="00230435">
        <w:trPr>
          <w:trHeight w:val="29"/>
        </w:trPr>
        <w:tc>
          <w:tcPr>
            <w:tcW w:w="2067" w:type="dxa"/>
            <w:tcBorders>
              <w:top w:val="nil"/>
              <w:left w:val="single" w:sz="4" w:space="0" w:color="auto"/>
              <w:bottom w:val="nil"/>
              <w:right w:val="single" w:sz="4" w:space="0" w:color="auto"/>
            </w:tcBorders>
            <w:vAlign w:val="center"/>
          </w:tcPr>
          <w:p w14:paraId="126AF87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CCAE41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9C3D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E337B1"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nil"/>
              <w:right w:val="single" w:sz="4" w:space="0" w:color="auto"/>
            </w:tcBorders>
            <w:vAlign w:val="center"/>
          </w:tcPr>
          <w:p w14:paraId="09DC6D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1A5457" w14:textId="77777777" w:rsidTr="00230435">
        <w:trPr>
          <w:trHeight w:val="29"/>
        </w:trPr>
        <w:tc>
          <w:tcPr>
            <w:tcW w:w="2067" w:type="dxa"/>
            <w:tcBorders>
              <w:top w:val="nil"/>
              <w:left w:val="single" w:sz="4" w:space="0" w:color="auto"/>
              <w:bottom w:val="nil"/>
              <w:right w:val="single" w:sz="4" w:space="0" w:color="auto"/>
            </w:tcBorders>
            <w:vAlign w:val="center"/>
          </w:tcPr>
          <w:p w14:paraId="121A9D7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21794C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B379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Yu Mincho"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3A8A81"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5E0549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F2255E" w14:textId="77777777" w:rsidTr="00230435">
        <w:trPr>
          <w:trHeight w:val="29"/>
        </w:trPr>
        <w:tc>
          <w:tcPr>
            <w:tcW w:w="2067" w:type="dxa"/>
            <w:tcBorders>
              <w:top w:val="nil"/>
              <w:left w:val="single" w:sz="4" w:space="0" w:color="auto"/>
              <w:bottom w:val="nil"/>
              <w:right w:val="single" w:sz="4" w:space="0" w:color="auto"/>
            </w:tcBorders>
            <w:vAlign w:val="center"/>
          </w:tcPr>
          <w:p w14:paraId="2F22508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277B9A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561A5CD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C6872C8"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E0831D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B6D782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1A8131E"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1</w:t>
            </w:r>
          </w:p>
        </w:tc>
      </w:tr>
      <w:tr w:rsidR="00146A2E" w:rsidRPr="00146A2E" w14:paraId="52F07B34" w14:textId="77777777" w:rsidTr="00230435">
        <w:trPr>
          <w:trHeight w:val="29"/>
        </w:trPr>
        <w:tc>
          <w:tcPr>
            <w:tcW w:w="2067" w:type="dxa"/>
            <w:tcBorders>
              <w:top w:val="nil"/>
              <w:left w:val="single" w:sz="4" w:space="0" w:color="auto"/>
              <w:bottom w:val="nil"/>
              <w:right w:val="single" w:sz="4" w:space="0" w:color="auto"/>
            </w:tcBorders>
            <w:vAlign w:val="center"/>
          </w:tcPr>
          <w:p w14:paraId="3F9034D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A4887C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8CDA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B741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249C3FC"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DF48E03" w14:textId="77777777" w:rsidTr="00230435">
        <w:trPr>
          <w:trHeight w:val="29"/>
        </w:trPr>
        <w:tc>
          <w:tcPr>
            <w:tcW w:w="2067" w:type="dxa"/>
            <w:tcBorders>
              <w:top w:val="nil"/>
              <w:left w:val="single" w:sz="4" w:space="0" w:color="auto"/>
              <w:bottom w:val="nil"/>
              <w:right w:val="single" w:sz="4" w:space="0" w:color="auto"/>
            </w:tcBorders>
            <w:vAlign w:val="center"/>
          </w:tcPr>
          <w:p w14:paraId="6EB35FD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271A9A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865B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683B7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6171104"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F37A8B4" w14:textId="77777777" w:rsidTr="00230435">
        <w:trPr>
          <w:trHeight w:val="29"/>
        </w:trPr>
        <w:tc>
          <w:tcPr>
            <w:tcW w:w="2067" w:type="dxa"/>
            <w:tcBorders>
              <w:top w:val="nil"/>
              <w:left w:val="single" w:sz="4" w:space="0" w:color="auto"/>
              <w:bottom w:val="nil"/>
              <w:right w:val="single" w:sz="4" w:space="0" w:color="auto"/>
            </w:tcBorders>
            <w:vAlign w:val="center"/>
          </w:tcPr>
          <w:p w14:paraId="19F8CE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7915D97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5643839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771C12E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B0DA9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6237A0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3A0D671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3F91DE8A" w14:textId="77777777" w:rsidTr="00230435">
        <w:trPr>
          <w:trHeight w:val="29"/>
        </w:trPr>
        <w:tc>
          <w:tcPr>
            <w:tcW w:w="2067" w:type="dxa"/>
            <w:tcBorders>
              <w:top w:val="nil"/>
              <w:left w:val="single" w:sz="4" w:space="0" w:color="auto"/>
              <w:bottom w:val="nil"/>
              <w:right w:val="single" w:sz="4" w:space="0" w:color="auto"/>
            </w:tcBorders>
            <w:vAlign w:val="center"/>
          </w:tcPr>
          <w:p w14:paraId="054FDDB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F913D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7AE3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79F27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7F56CA0A"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593324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13262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BAC889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0075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DB2146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43C4879C"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B30F22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AFBC57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CA_n25A-n66A-n71B</w:t>
            </w:r>
          </w:p>
        </w:tc>
        <w:tc>
          <w:tcPr>
            <w:tcW w:w="1817" w:type="dxa"/>
            <w:tcBorders>
              <w:top w:val="single" w:sz="4" w:space="0" w:color="auto"/>
              <w:left w:val="single" w:sz="4" w:space="0" w:color="auto"/>
              <w:bottom w:val="nil"/>
              <w:right w:val="single" w:sz="4" w:space="0" w:color="auto"/>
            </w:tcBorders>
            <w:vAlign w:val="center"/>
          </w:tcPr>
          <w:p w14:paraId="07D489D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7FB86B0B"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60EF8DD0"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120587A"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0EF1A16"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FC888B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0</w:t>
            </w:r>
          </w:p>
        </w:tc>
      </w:tr>
      <w:tr w:rsidR="00146A2E" w:rsidRPr="00146A2E" w14:paraId="57A7544D" w14:textId="77777777" w:rsidTr="00230435">
        <w:trPr>
          <w:trHeight w:val="29"/>
        </w:trPr>
        <w:tc>
          <w:tcPr>
            <w:tcW w:w="2067" w:type="dxa"/>
            <w:tcBorders>
              <w:top w:val="nil"/>
              <w:left w:val="single" w:sz="4" w:space="0" w:color="auto"/>
              <w:bottom w:val="nil"/>
              <w:right w:val="single" w:sz="4" w:space="0" w:color="auto"/>
            </w:tcBorders>
            <w:vAlign w:val="center"/>
          </w:tcPr>
          <w:p w14:paraId="0FC77634"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720E51C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65060F"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A6262D"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1132CB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AD88ADD" w14:textId="77777777" w:rsidTr="00230435">
        <w:trPr>
          <w:trHeight w:val="29"/>
        </w:trPr>
        <w:tc>
          <w:tcPr>
            <w:tcW w:w="2067" w:type="dxa"/>
            <w:tcBorders>
              <w:top w:val="nil"/>
              <w:left w:val="single" w:sz="4" w:space="0" w:color="auto"/>
              <w:bottom w:val="nil"/>
              <w:right w:val="single" w:sz="4" w:space="0" w:color="auto"/>
            </w:tcBorders>
            <w:vAlign w:val="center"/>
          </w:tcPr>
          <w:p w14:paraId="495A01EC"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D08943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2A3DB8"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88EA9D8"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64166975"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1105357" w14:textId="77777777" w:rsidTr="00230435">
        <w:trPr>
          <w:trHeight w:val="29"/>
        </w:trPr>
        <w:tc>
          <w:tcPr>
            <w:tcW w:w="2067" w:type="dxa"/>
            <w:tcBorders>
              <w:top w:val="nil"/>
              <w:left w:val="single" w:sz="4" w:space="0" w:color="auto"/>
              <w:bottom w:val="nil"/>
              <w:right w:val="single" w:sz="4" w:space="0" w:color="auto"/>
            </w:tcBorders>
            <w:vAlign w:val="center"/>
          </w:tcPr>
          <w:p w14:paraId="7054268F"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675839D4"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3EAF59D9"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6816BFE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BCC2A13"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277071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B582F0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2D65AC8A" w14:textId="77777777" w:rsidTr="00230435">
        <w:trPr>
          <w:trHeight w:val="29"/>
        </w:trPr>
        <w:tc>
          <w:tcPr>
            <w:tcW w:w="2067" w:type="dxa"/>
            <w:tcBorders>
              <w:top w:val="nil"/>
              <w:left w:val="single" w:sz="4" w:space="0" w:color="auto"/>
              <w:bottom w:val="nil"/>
              <w:right w:val="single" w:sz="4" w:space="0" w:color="auto"/>
            </w:tcBorders>
            <w:vAlign w:val="center"/>
          </w:tcPr>
          <w:p w14:paraId="4A5A14DC"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7CDF171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86693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7E0C0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5E9FA40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4BC66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9902D9"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90F1B1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8E4C04"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507249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4E12DD30"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E8B7F5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BD19A7"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eastAsia="Yu Mincho" w:hAnsi="Arial"/>
                <w:sz w:val="18"/>
                <w:lang w:val="en-US"/>
              </w:rPr>
              <w:t>CA_n25A-n66A-n71(2A)</w:t>
            </w:r>
          </w:p>
        </w:tc>
        <w:tc>
          <w:tcPr>
            <w:tcW w:w="1817" w:type="dxa"/>
            <w:tcBorders>
              <w:top w:val="single" w:sz="4" w:space="0" w:color="auto"/>
              <w:left w:val="single" w:sz="4" w:space="0" w:color="auto"/>
              <w:bottom w:val="nil"/>
              <w:right w:val="single" w:sz="4" w:space="0" w:color="auto"/>
            </w:tcBorders>
            <w:vAlign w:val="center"/>
          </w:tcPr>
          <w:p w14:paraId="138DE4BA"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458C6ADE"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36ECA27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F2069B9"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984992E"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EF52B5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0</w:t>
            </w:r>
          </w:p>
        </w:tc>
      </w:tr>
      <w:tr w:rsidR="00146A2E" w:rsidRPr="00146A2E" w14:paraId="2076CF45" w14:textId="77777777" w:rsidTr="00230435">
        <w:trPr>
          <w:trHeight w:val="29"/>
        </w:trPr>
        <w:tc>
          <w:tcPr>
            <w:tcW w:w="2067" w:type="dxa"/>
            <w:tcBorders>
              <w:top w:val="nil"/>
              <w:left w:val="single" w:sz="4" w:space="0" w:color="auto"/>
              <w:bottom w:val="nil"/>
              <w:right w:val="single" w:sz="4" w:space="0" w:color="auto"/>
            </w:tcBorders>
            <w:vAlign w:val="center"/>
          </w:tcPr>
          <w:p w14:paraId="28A1204C"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4860C87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F77AA9"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2981C9"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B64AE1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32366A8" w14:textId="77777777" w:rsidTr="00230435">
        <w:trPr>
          <w:trHeight w:val="29"/>
        </w:trPr>
        <w:tc>
          <w:tcPr>
            <w:tcW w:w="2067" w:type="dxa"/>
            <w:tcBorders>
              <w:top w:val="nil"/>
              <w:left w:val="single" w:sz="4" w:space="0" w:color="auto"/>
              <w:bottom w:val="nil"/>
              <w:right w:val="single" w:sz="4" w:space="0" w:color="auto"/>
            </w:tcBorders>
            <w:vAlign w:val="center"/>
          </w:tcPr>
          <w:p w14:paraId="08FA3EAB"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342ED3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93B25F"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22EBA5B"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05B02FB8"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6BCE901" w14:textId="77777777" w:rsidTr="00230435">
        <w:trPr>
          <w:trHeight w:val="29"/>
        </w:trPr>
        <w:tc>
          <w:tcPr>
            <w:tcW w:w="2067" w:type="dxa"/>
            <w:tcBorders>
              <w:top w:val="nil"/>
              <w:left w:val="single" w:sz="4" w:space="0" w:color="auto"/>
              <w:bottom w:val="nil"/>
              <w:right w:val="single" w:sz="4" w:space="0" w:color="auto"/>
            </w:tcBorders>
            <w:vAlign w:val="center"/>
          </w:tcPr>
          <w:p w14:paraId="10261972"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20AAD8CC"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554BCE4B"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5835F85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9846344"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6E0FCB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04D0B73"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0E806591" w14:textId="77777777" w:rsidTr="00230435">
        <w:trPr>
          <w:trHeight w:val="29"/>
        </w:trPr>
        <w:tc>
          <w:tcPr>
            <w:tcW w:w="2067" w:type="dxa"/>
            <w:tcBorders>
              <w:top w:val="nil"/>
              <w:left w:val="single" w:sz="4" w:space="0" w:color="auto"/>
              <w:bottom w:val="nil"/>
              <w:right w:val="single" w:sz="4" w:space="0" w:color="auto"/>
            </w:tcBorders>
            <w:vAlign w:val="center"/>
          </w:tcPr>
          <w:p w14:paraId="4843CE56"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nil"/>
              <w:right w:val="single" w:sz="4" w:space="0" w:color="auto"/>
            </w:tcBorders>
            <w:vAlign w:val="center"/>
          </w:tcPr>
          <w:p w14:paraId="6C4FA68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B5BCAD"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14151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2E79B779"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D8DCE9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EC51F86" w14:textId="77777777" w:rsidR="00146A2E" w:rsidRPr="00146A2E" w:rsidRDefault="00146A2E" w:rsidP="00146A2E">
            <w:pPr>
              <w:keepNext/>
              <w:keepLines/>
              <w:spacing w:after="0"/>
              <w:jc w:val="center"/>
              <w:rPr>
                <w:rFonts w:ascii="Arial" w:eastAsia="Yu Mincho"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B574C3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12DF05"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202C04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E960D6D"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0BF630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43B2EFA"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CA_n25A-n66(2A)-n71A</w:t>
            </w:r>
          </w:p>
        </w:tc>
        <w:tc>
          <w:tcPr>
            <w:tcW w:w="1817" w:type="dxa"/>
            <w:tcBorders>
              <w:top w:val="single" w:sz="4" w:space="0" w:color="auto"/>
              <w:left w:val="single" w:sz="4" w:space="0" w:color="auto"/>
              <w:bottom w:val="nil"/>
              <w:right w:val="single" w:sz="4" w:space="0" w:color="auto"/>
            </w:tcBorders>
            <w:vAlign w:val="center"/>
          </w:tcPr>
          <w:p w14:paraId="5D86088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7A022FD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0F1E3D5"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ABE3A1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C885A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DBB97E8"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0</w:t>
            </w:r>
          </w:p>
        </w:tc>
      </w:tr>
      <w:tr w:rsidR="00146A2E" w:rsidRPr="00146A2E" w14:paraId="7D209EB4" w14:textId="77777777" w:rsidTr="00230435">
        <w:trPr>
          <w:trHeight w:val="29"/>
        </w:trPr>
        <w:tc>
          <w:tcPr>
            <w:tcW w:w="2067" w:type="dxa"/>
            <w:tcBorders>
              <w:top w:val="nil"/>
              <w:left w:val="single" w:sz="4" w:space="0" w:color="auto"/>
              <w:bottom w:val="nil"/>
              <w:right w:val="single" w:sz="4" w:space="0" w:color="auto"/>
            </w:tcBorders>
            <w:vAlign w:val="center"/>
          </w:tcPr>
          <w:p w14:paraId="2946721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E938379"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27656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697C2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FCCC14E"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4B0F18E" w14:textId="77777777" w:rsidTr="00230435">
        <w:trPr>
          <w:trHeight w:val="29"/>
        </w:trPr>
        <w:tc>
          <w:tcPr>
            <w:tcW w:w="2067" w:type="dxa"/>
            <w:tcBorders>
              <w:top w:val="nil"/>
              <w:left w:val="single" w:sz="4" w:space="0" w:color="auto"/>
              <w:bottom w:val="nil"/>
              <w:right w:val="single" w:sz="4" w:space="0" w:color="auto"/>
            </w:tcBorders>
            <w:vAlign w:val="center"/>
          </w:tcPr>
          <w:p w14:paraId="677569A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E624AA3"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D6207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0A73E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B1A8D70"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D5F53A1" w14:textId="77777777" w:rsidTr="00230435">
        <w:trPr>
          <w:trHeight w:val="29"/>
        </w:trPr>
        <w:tc>
          <w:tcPr>
            <w:tcW w:w="2067" w:type="dxa"/>
            <w:tcBorders>
              <w:top w:val="nil"/>
              <w:left w:val="single" w:sz="4" w:space="0" w:color="auto"/>
              <w:bottom w:val="nil"/>
              <w:right w:val="single" w:sz="4" w:space="0" w:color="auto"/>
            </w:tcBorders>
            <w:vAlign w:val="center"/>
          </w:tcPr>
          <w:p w14:paraId="232FB5B2"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785A30B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370C18D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66222F8C"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886EB3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AFAA99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D4A104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2BDA2CBC" w14:textId="77777777" w:rsidTr="00230435">
        <w:trPr>
          <w:trHeight w:val="29"/>
        </w:trPr>
        <w:tc>
          <w:tcPr>
            <w:tcW w:w="2067" w:type="dxa"/>
            <w:tcBorders>
              <w:top w:val="nil"/>
              <w:left w:val="single" w:sz="4" w:space="0" w:color="auto"/>
              <w:bottom w:val="nil"/>
              <w:right w:val="single" w:sz="4" w:space="0" w:color="auto"/>
            </w:tcBorders>
            <w:vAlign w:val="center"/>
          </w:tcPr>
          <w:p w14:paraId="6D18074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DDB1231"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55CA0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E343B6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4D85FA5"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1E25AE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F3026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4B149DE"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6BB91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FA79ED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1C855388"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5A6BDD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C6293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CA_n25A-n66(2A)-n71B</w:t>
            </w:r>
          </w:p>
        </w:tc>
        <w:tc>
          <w:tcPr>
            <w:tcW w:w="1817" w:type="dxa"/>
            <w:tcBorders>
              <w:top w:val="single" w:sz="4" w:space="0" w:color="auto"/>
              <w:left w:val="single" w:sz="4" w:space="0" w:color="auto"/>
              <w:bottom w:val="nil"/>
              <w:right w:val="single" w:sz="4" w:space="0" w:color="auto"/>
            </w:tcBorders>
            <w:vAlign w:val="center"/>
          </w:tcPr>
          <w:p w14:paraId="0428AA0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2710AAF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57B6AF8"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AC390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B8B414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8537B1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55FD919C" w14:textId="77777777" w:rsidTr="00230435">
        <w:trPr>
          <w:trHeight w:val="29"/>
        </w:trPr>
        <w:tc>
          <w:tcPr>
            <w:tcW w:w="2067" w:type="dxa"/>
            <w:tcBorders>
              <w:top w:val="nil"/>
              <w:left w:val="single" w:sz="4" w:space="0" w:color="auto"/>
              <w:bottom w:val="nil"/>
              <w:right w:val="single" w:sz="4" w:space="0" w:color="auto"/>
            </w:tcBorders>
            <w:vAlign w:val="center"/>
          </w:tcPr>
          <w:p w14:paraId="78CE6ED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27F5114"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5622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74090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268BA31F"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B3005F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C7F41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0EC4889"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A787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D067AF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4CA82F6B"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6A2460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61DCB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CA_n25A-n66(2A)-n71(2A)</w:t>
            </w:r>
          </w:p>
        </w:tc>
        <w:tc>
          <w:tcPr>
            <w:tcW w:w="1817" w:type="dxa"/>
            <w:tcBorders>
              <w:top w:val="single" w:sz="4" w:space="0" w:color="auto"/>
              <w:left w:val="single" w:sz="4" w:space="0" w:color="auto"/>
              <w:bottom w:val="nil"/>
              <w:right w:val="single" w:sz="4" w:space="0" w:color="auto"/>
            </w:tcBorders>
            <w:vAlign w:val="center"/>
          </w:tcPr>
          <w:p w14:paraId="415D991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3EC8140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1CB51B40"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AE31D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5EB9FE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B6256A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2EE824B8" w14:textId="77777777" w:rsidTr="00230435">
        <w:trPr>
          <w:trHeight w:val="29"/>
        </w:trPr>
        <w:tc>
          <w:tcPr>
            <w:tcW w:w="2067" w:type="dxa"/>
            <w:tcBorders>
              <w:top w:val="nil"/>
              <w:left w:val="single" w:sz="4" w:space="0" w:color="auto"/>
              <w:bottom w:val="nil"/>
              <w:right w:val="single" w:sz="4" w:space="0" w:color="auto"/>
            </w:tcBorders>
            <w:vAlign w:val="center"/>
          </w:tcPr>
          <w:p w14:paraId="7A65C88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DCA7CD2"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234A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E80BC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61199EA6"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2E501F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D560B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6EB2279"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9629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CD4B06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36818C0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ABD8B3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6894762"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CA_n25(2A)-n66A-n71A</w:t>
            </w:r>
          </w:p>
        </w:tc>
        <w:tc>
          <w:tcPr>
            <w:tcW w:w="1817" w:type="dxa"/>
            <w:tcBorders>
              <w:top w:val="single" w:sz="4" w:space="0" w:color="auto"/>
              <w:left w:val="single" w:sz="4" w:space="0" w:color="auto"/>
              <w:bottom w:val="nil"/>
              <w:right w:val="single" w:sz="4" w:space="0" w:color="auto"/>
            </w:tcBorders>
            <w:vAlign w:val="center"/>
          </w:tcPr>
          <w:p w14:paraId="1B844E99"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3DC80ECF"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3EED0320"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59DB9FE"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EF5172C"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0B86BAEB"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0</w:t>
            </w:r>
          </w:p>
        </w:tc>
      </w:tr>
      <w:tr w:rsidR="00146A2E" w:rsidRPr="00146A2E" w14:paraId="07C9734F" w14:textId="77777777" w:rsidTr="00230435">
        <w:trPr>
          <w:trHeight w:val="29"/>
        </w:trPr>
        <w:tc>
          <w:tcPr>
            <w:tcW w:w="2067" w:type="dxa"/>
            <w:tcBorders>
              <w:top w:val="nil"/>
              <w:left w:val="single" w:sz="4" w:space="0" w:color="auto"/>
              <w:bottom w:val="nil"/>
              <w:right w:val="single" w:sz="4" w:space="0" w:color="auto"/>
            </w:tcBorders>
            <w:vAlign w:val="center"/>
          </w:tcPr>
          <w:p w14:paraId="649349A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17E3344"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815AC5"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8411B5"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7A81F66"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D8FED12" w14:textId="77777777" w:rsidTr="00230435">
        <w:trPr>
          <w:trHeight w:val="29"/>
        </w:trPr>
        <w:tc>
          <w:tcPr>
            <w:tcW w:w="2067" w:type="dxa"/>
            <w:tcBorders>
              <w:top w:val="nil"/>
              <w:left w:val="single" w:sz="4" w:space="0" w:color="auto"/>
              <w:bottom w:val="nil"/>
              <w:right w:val="single" w:sz="4" w:space="0" w:color="auto"/>
            </w:tcBorders>
            <w:vAlign w:val="center"/>
          </w:tcPr>
          <w:p w14:paraId="56595CD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D4C68D8"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5F0926" w14:textId="77777777" w:rsidR="00146A2E" w:rsidRPr="00146A2E" w:rsidRDefault="00146A2E" w:rsidP="00146A2E">
            <w:pPr>
              <w:keepNext/>
              <w:keepLines/>
              <w:spacing w:after="0"/>
              <w:jc w:val="center"/>
              <w:rPr>
                <w:rFonts w:ascii="Arial" w:hAnsi="Arial"/>
                <w:sz w:val="18"/>
                <w:lang w:val="en-US"/>
              </w:rPr>
            </w:pPr>
            <w:r w:rsidRPr="00146A2E">
              <w:rPr>
                <w:rFonts w:ascii="Arial" w:eastAsia="Yu Mincho"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3EED91C" w14:textId="77777777" w:rsidR="00146A2E" w:rsidRPr="00146A2E" w:rsidRDefault="00146A2E" w:rsidP="00146A2E">
            <w:pPr>
              <w:keepNext/>
              <w:keepLines/>
              <w:spacing w:after="0"/>
              <w:jc w:val="center"/>
              <w:rPr>
                <w:rFonts w:ascii="Calibri" w:eastAsia="Yu Mincho"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D0BED01"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C45C749" w14:textId="77777777" w:rsidTr="00230435">
        <w:trPr>
          <w:trHeight w:val="29"/>
        </w:trPr>
        <w:tc>
          <w:tcPr>
            <w:tcW w:w="2067" w:type="dxa"/>
            <w:tcBorders>
              <w:top w:val="nil"/>
              <w:left w:val="single" w:sz="4" w:space="0" w:color="auto"/>
              <w:bottom w:val="nil"/>
              <w:right w:val="single" w:sz="4" w:space="0" w:color="auto"/>
            </w:tcBorders>
            <w:vAlign w:val="center"/>
          </w:tcPr>
          <w:p w14:paraId="35869DBD"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085E191B"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1CF5D230"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1D8D49D1"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0558A40"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A5A35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79786EF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5C807B27" w14:textId="77777777" w:rsidTr="00230435">
        <w:trPr>
          <w:trHeight w:val="29"/>
        </w:trPr>
        <w:tc>
          <w:tcPr>
            <w:tcW w:w="2067" w:type="dxa"/>
            <w:tcBorders>
              <w:top w:val="nil"/>
              <w:left w:val="single" w:sz="4" w:space="0" w:color="auto"/>
              <w:bottom w:val="nil"/>
              <w:right w:val="single" w:sz="4" w:space="0" w:color="auto"/>
            </w:tcBorders>
            <w:vAlign w:val="center"/>
          </w:tcPr>
          <w:p w14:paraId="3BFAEEF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4AF7E50"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8D7616"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CF81E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55BA05E1"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DEF1B5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016F0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A0CE336"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758AFF" w14:textId="77777777" w:rsidR="00146A2E" w:rsidRPr="00146A2E" w:rsidRDefault="00146A2E" w:rsidP="00146A2E">
            <w:pPr>
              <w:keepNext/>
              <w:keepLines/>
              <w:spacing w:after="0"/>
              <w:jc w:val="center"/>
              <w:rPr>
                <w:rFonts w:ascii="Arial" w:eastAsia="Yu Mincho"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762468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2039A156"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204FA8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8F97E5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CA_n25(2A)-n66(2A)-n71A</w:t>
            </w:r>
          </w:p>
        </w:tc>
        <w:tc>
          <w:tcPr>
            <w:tcW w:w="1817" w:type="dxa"/>
            <w:tcBorders>
              <w:top w:val="single" w:sz="4" w:space="0" w:color="auto"/>
              <w:left w:val="single" w:sz="4" w:space="0" w:color="auto"/>
              <w:bottom w:val="nil"/>
              <w:right w:val="single" w:sz="4" w:space="0" w:color="auto"/>
            </w:tcBorders>
            <w:vAlign w:val="center"/>
          </w:tcPr>
          <w:p w14:paraId="56701130"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245052E1"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38883F8E"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DFAFE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10E04F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1E179A9"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0D5194A3" w14:textId="77777777" w:rsidTr="00230435">
        <w:trPr>
          <w:trHeight w:val="29"/>
        </w:trPr>
        <w:tc>
          <w:tcPr>
            <w:tcW w:w="2067" w:type="dxa"/>
            <w:tcBorders>
              <w:top w:val="nil"/>
              <w:left w:val="single" w:sz="4" w:space="0" w:color="auto"/>
              <w:bottom w:val="nil"/>
              <w:right w:val="single" w:sz="4" w:space="0" w:color="auto"/>
            </w:tcBorders>
            <w:vAlign w:val="center"/>
          </w:tcPr>
          <w:p w14:paraId="640BB98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0D8BC15"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B439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110B2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1EE68A3A"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101408F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BFE23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556503E"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5122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A3A45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3AE57707"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30507DC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BA8686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CA_n25(2A)-n66A-n71B</w:t>
            </w:r>
          </w:p>
        </w:tc>
        <w:tc>
          <w:tcPr>
            <w:tcW w:w="1817" w:type="dxa"/>
            <w:tcBorders>
              <w:top w:val="single" w:sz="4" w:space="0" w:color="auto"/>
              <w:left w:val="single" w:sz="4" w:space="0" w:color="auto"/>
              <w:bottom w:val="nil"/>
              <w:right w:val="single" w:sz="4" w:space="0" w:color="auto"/>
            </w:tcBorders>
            <w:vAlign w:val="center"/>
          </w:tcPr>
          <w:p w14:paraId="36BB447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493E507D"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76A29B48"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72C0B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FB388B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3591AAC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00E759F1" w14:textId="77777777" w:rsidTr="00230435">
        <w:trPr>
          <w:trHeight w:val="29"/>
        </w:trPr>
        <w:tc>
          <w:tcPr>
            <w:tcW w:w="2067" w:type="dxa"/>
            <w:tcBorders>
              <w:top w:val="nil"/>
              <w:left w:val="single" w:sz="4" w:space="0" w:color="auto"/>
              <w:bottom w:val="nil"/>
              <w:right w:val="single" w:sz="4" w:space="0" w:color="auto"/>
            </w:tcBorders>
            <w:vAlign w:val="center"/>
          </w:tcPr>
          <w:p w14:paraId="1AF57EE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7122E52"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87E7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D40EB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214576B2"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7547C21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722CC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52C6094"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81D8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A6E703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39D32BE5"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60F86CE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CEDB44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CA_n25(2A)-n66A-n71(2A)</w:t>
            </w:r>
          </w:p>
        </w:tc>
        <w:tc>
          <w:tcPr>
            <w:tcW w:w="1817" w:type="dxa"/>
            <w:tcBorders>
              <w:top w:val="single" w:sz="4" w:space="0" w:color="auto"/>
              <w:left w:val="single" w:sz="4" w:space="0" w:color="auto"/>
              <w:bottom w:val="nil"/>
              <w:right w:val="single" w:sz="4" w:space="0" w:color="auto"/>
            </w:tcBorders>
            <w:vAlign w:val="center"/>
          </w:tcPr>
          <w:p w14:paraId="262A3CBF"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CA_n25A-n66A</w:t>
            </w:r>
          </w:p>
          <w:p w14:paraId="3D693843"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CA_n25A-n71A</w:t>
            </w:r>
          </w:p>
          <w:p w14:paraId="08A04A1F"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8482A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38CB2A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57AE9E3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181A5C7C" w14:textId="77777777" w:rsidTr="00230435">
        <w:trPr>
          <w:trHeight w:val="29"/>
        </w:trPr>
        <w:tc>
          <w:tcPr>
            <w:tcW w:w="2067" w:type="dxa"/>
            <w:tcBorders>
              <w:top w:val="nil"/>
              <w:left w:val="single" w:sz="4" w:space="0" w:color="auto"/>
              <w:bottom w:val="nil"/>
              <w:right w:val="single" w:sz="4" w:space="0" w:color="auto"/>
            </w:tcBorders>
            <w:vAlign w:val="center"/>
          </w:tcPr>
          <w:p w14:paraId="3576103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D57E578"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0AF2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1463C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0C439791"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020084E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5ACD7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4897F4A"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E4F5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FB1C5B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11FBBFFA"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25ABAFD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8F77C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CA_n25A-n66A-n77A</w:t>
            </w:r>
          </w:p>
        </w:tc>
        <w:tc>
          <w:tcPr>
            <w:tcW w:w="1817" w:type="dxa"/>
            <w:tcBorders>
              <w:top w:val="single" w:sz="4" w:space="0" w:color="auto"/>
              <w:left w:val="single" w:sz="4" w:space="0" w:color="auto"/>
              <w:bottom w:val="nil"/>
              <w:right w:val="single" w:sz="4" w:space="0" w:color="auto"/>
            </w:tcBorders>
            <w:vAlign w:val="center"/>
          </w:tcPr>
          <w:p w14:paraId="797A45CA" w14:textId="77777777" w:rsidR="00146A2E" w:rsidRPr="00146A2E" w:rsidRDefault="00146A2E" w:rsidP="00146A2E">
            <w:pPr>
              <w:keepNext/>
              <w:keepLines/>
              <w:spacing w:after="0"/>
              <w:jc w:val="center"/>
              <w:rPr>
                <w:rFonts w:ascii="Arial" w:hAnsi="Arial"/>
                <w:sz w:val="18"/>
                <w:szCs w:val="18"/>
                <w:vertAlign w:val="superscript"/>
                <w:lang w:val="en-US" w:eastAsia="zh-CN"/>
              </w:rPr>
            </w:pPr>
            <w:r w:rsidRPr="00146A2E">
              <w:rPr>
                <w:rFonts w:ascii="Arial" w:hAnsi="Arial"/>
                <w:sz w:val="18"/>
                <w:szCs w:val="18"/>
                <w:lang w:val="en-US" w:eastAsia="zh-CN"/>
              </w:rPr>
              <w:t>n77</w:t>
            </w:r>
            <w:r w:rsidRPr="00146A2E">
              <w:rPr>
                <w:rFonts w:ascii="Arial" w:hAnsi="Arial"/>
                <w:sz w:val="18"/>
                <w:szCs w:val="18"/>
                <w:vertAlign w:val="superscript"/>
                <w:lang w:val="en-US" w:eastAsia="zh-CN"/>
              </w:rPr>
              <w:t>7,9</w:t>
            </w:r>
          </w:p>
          <w:p w14:paraId="62D45E6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CA_n25A-n66A</w:t>
            </w:r>
          </w:p>
          <w:p w14:paraId="08357CCB" w14:textId="77777777" w:rsidR="00146A2E" w:rsidRPr="00146A2E" w:rsidRDefault="00146A2E" w:rsidP="00146A2E">
            <w:pPr>
              <w:keepNext/>
              <w:keepLines/>
              <w:spacing w:after="0"/>
              <w:jc w:val="center"/>
              <w:rPr>
                <w:rFonts w:ascii="Arial" w:hAnsi="Arial"/>
                <w:sz w:val="18"/>
                <w:szCs w:val="18"/>
                <w:vertAlign w:val="superscript"/>
                <w:lang w:val="en-US" w:eastAsia="zh-CN"/>
              </w:rPr>
            </w:pPr>
            <w:r w:rsidRPr="00146A2E">
              <w:rPr>
                <w:rFonts w:ascii="Arial" w:hAnsi="Arial"/>
                <w:sz w:val="18"/>
                <w:szCs w:val="18"/>
                <w:lang w:val="en-US" w:eastAsia="zh-CN"/>
              </w:rPr>
              <w:t>CA_n25A-n77A</w:t>
            </w:r>
            <w:r w:rsidRPr="00146A2E">
              <w:rPr>
                <w:rFonts w:ascii="Arial" w:hAnsi="Arial"/>
                <w:sz w:val="18"/>
                <w:szCs w:val="18"/>
                <w:vertAlign w:val="superscript"/>
                <w:lang w:val="en-US" w:eastAsia="zh-CN"/>
              </w:rPr>
              <w:t>7</w:t>
            </w:r>
          </w:p>
          <w:p w14:paraId="07012B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CA_n66A-n77A</w:t>
            </w:r>
            <w:r w:rsidRPr="00146A2E">
              <w:rPr>
                <w:rFonts w:ascii="Arial" w:hAnsi="Arial"/>
                <w:sz w:val="18"/>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2E11B82"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0E927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BA64B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19C9C736" w14:textId="77777777" w:rsidTr="00230435">
        <w:trPr>
          <w:trHeight w:val="29"/>
        </w:trPr>
        <w:tc>
          <w:tcPr>
            <w:tcW w:w="2067" w:type="dxa"/>
            <w:tcBorders>
              <w:top w:val="nil"/>
              <w:left w:val="single" w:sz="4" w:space="0" w:color="auto"/>
              <w:bottom w:val="nil"/>
              <w:right w:val="single" w:sz="4" w:space="0" w:color="auto"/>
            </w:tcBorders>
            <w:vAlign w:val="center"/>
          </w:tcPr>
          <w:p w14:paraId="468691D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396D0A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CFA329"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B325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EB17B0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D4C05EF" w14:textId="77777777" w:rsidTr="00230435">
        <w:trPr>
          <w:trHeight w:val="29"/>
        </w:trPr>
        <w:tc>
          <w:tcPr>
            <w:tcW w:w="2067" w:type="dxa"/>
            <w:tcBorders>
              <w:top w:val="nil"/>
              <w:left w:val="single" w:sz="4" w:space="0" w:color="auto"/>
              <w:bottom w:val="nil"/>
              <w:right w:val="single" w:sz="4" w:space="0" w:color="auto"/>
            </w:tcBorders>
            <w:vAlign w:val="center"/>
          </w:tcPr>
          <w:p w14:paraId="6CEC2C4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B6B421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D40D82"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E16E5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F7BD94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14C30E" w14:textId="77777777" w:rsidTr="00230435">
        <w:trPr>
          <w:trHeight w:val="29"/>
        </w:trPr>
        <w:tc>
          <w:tcPr>
            <w:tcW w:w="2067" w:type="dxa"/>
            <w:tcBorders>
              <w:top w:val="nil"/>
              <w:left w:val="single" w:sz="4" w:space="0" w:color="auto"/>
              <w:bottom w:val="nil"/>
              <w:right w:val="single" w:sz="4" w:space="0" w:color="auto"/>
            </w:tcBorders>
            <w:vAlign w:val="center"/>
          </w:tcPr>
          <w:p w14:paraId="188C8D0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0BDC8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16FD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2158E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01628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01D4FE72" w14:textId="77777777" w:rsidTr="00230435">
        <w:trPr>
          <w:trHeight w:val="29"/>
        </w:trPr>
        <w:tc>
          <w:tcPr>
            <w:tcW w:w="2067" w:type="dxa"/>
            <w:tcBorders>
              <w:top w:val="nil"/>
              <w:left w:val="single" w:sz="4" w:space="0" w:color="auto"/>
              <w:bottom w:val="nil"/>
              <w:right w:val="single" w:sz="4" w:space="0" w:color="auto"/>
            </w:tcBorders>
            <w:vAlign w:val="center"/>
          </w:tcPr>
          <w:p w14:paraId="408BA2A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7EC1E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5C52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CC2AF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6B99AED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A20B6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31FF9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027ACE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2047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5834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4F58FF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0B21A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29CE3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CA_n25A-n66(2A)-n77A</w:t>
            </w:r>
          </w:p>
        </w:tc>
        <w:tc>
          <w:tcPr>
            <w:tcW w:w="1817" w:type="dxa"/>
            <w:tcBorders>
              <w:top w:val="single" w:sz="4" w:space="0" w:color="auto"/>
              <w:left w:val="single" w:sz="4" w:space="0" w:color="auto"/>
              <w:bottom w:val="nil"/>
              <w:right w:val="single" w:sz="4" w:space="0" w:color="auto"/>
            </w:tcBorders>
            <w:vAlign w:val="center"/>
          </w:tcPr>
          <w:p w14:paraId="67C83212"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0635D2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CA_n25A-n66A</w:t>
            </w:r>
          </w:p>
          <w:p w14:paraId="59D8686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CA_n25A-n77A</w:t>
            </w:r>
            <w:r w:rsidRPr="00146A2E">
              <w:rPr>
                <w:rFonts w:ascii="Arial" w:hAnsi="Arial"/>
                <w:sz w:val="18"/>
                <w:vertAlign w:val="superscript"/>
                <w:lang w:val="en-US" w:eastAsia="zh-CN"/>
              </w:rPr>
              <w:t>7</w:t>
            </w:r>
          </w:p>
          <w:p w14:paraId="5E2A79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E720F89"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CAB6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3BF0A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5A88F84D" w14:textId="77777777" w:rsidTr="00230435">
        <w:trPr>
          <w:trHeight w:val="29"/>
        </w:trPr>
        <w:tc>
          <w:tcPr>
            <w:tcW w:w="2067" w:type="dxa"/>
            <w:tcBorders>
              <w:top w:val="nil"/>
              <w:left w:val="single" w:sz="4" w:space="0" w:color="auto"/>
              <w:bottom w:val="nil"/>
              <w:right w:val="single" w:sz="4" w:space="0" w:color="auto"/>
            </w:tcBorders>
            <w:vAlign w:val="center"/>
          </w:tcPr>
          <w:p w14:paraId="1D16608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E81ED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858051"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988C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466103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7B6DBC" w14:textId="77777777" w:rsidTr="00230435">
        <w:trPr>
          <w:trHeight w:val="29"/>
        </w:trPr>
        <w:tc>
          <w:tcPr>
            <w:tcW w:w="2067" w:type="dxa"/>
            <w:tcBorders>
              <w:top w:val="nil"/>
              <w:left w:val="single" w:sz="4" w:space="0" w:color="auto"/>
              <w:bottom w:val="nil"/>
              <w:right w:val="single" w:sz="4" w:space="0" w:color="auto"/>
            </w:tcBorders>
            <w:vAlign w:val="center"/>
          </w:tcPr>
          <w:p w14:paraId="53AA988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2A99AB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A0BF4F"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D824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2F649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AE90EC" w14:textId="77777777" w:rsidTr="00230435">
        <w:trPr>
          <w:trHeight w:val="29"/>
        </w:trPr>
        <w:tc>
          <w:tcPr>
            <w:tcW w:w="2067" w:type="dxa"/>
            <w:tcBorders>
              <w:top w:val="nil"/>
              <w:left w:val="single" w:sz="4" w:space="0" w:color="auto"/>
              <w:bottom w:val="nil"/>
              <w:right w:val="single" w:sz="4" w:space="0" w:color="auto"/>
            </w:tcBorders>
            <w:vAlign w:val="center"/>
          </w:tcPr>
          <w:p w14:paraId="132D9AB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7953B0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05EE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5A7335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A68AC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0C7A4D4D" w14:textId="77777777" w:rsidTr="00230435">
        <w:trPr>
          <w:trHeight w:val="29"/>
        </w:trPr>
        <w:tc>
          <w:tcPr>
            <w:tcW w:w="2067" w:type="dxa"/>
            <w:tcBorders>
              <w:top w:val="nil"/>
              <w:left w:val="single" w:sz="4" w:space="0" w:color="auto"/>
              <w:bottom w:val="nil"/>
              <w:right w:val="single" w:sz="4" w:space="0" w:color="auto"/>
            </w:tcBorders>
            <w:vAlign w:val="center"/>
          </w:tcPr>
          <w:p w14:paraId="4FFAB98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0AD2DF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C92B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87848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07F2E65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3D222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AF44C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92105B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E3FC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F509F0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2F2AF5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F7634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B53F6B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CA_n25A-n66A-n77(2A)</w:t>
            </w:r>
          </w:p>
        </w:tc>
        <w:tc>
          <w:tcPr>
            <w:tcW w:w="1817" w:type="dxa"/>
            <w:tcBorders>
              <w:top w:val="single" w:sz="4" w:space="0" w:color="auto"/>
              <w:left w:val="single" w:sz="4" w:space="0" w:color="auto"/>
              <w:bottom w:val="nil"/>
              <w:right w:val="single" w:sz="4" w:space="0" w:color="auto"/>
            </w:tcBorders>
            <w:vAlign w:val="center"/>
          </w:tcPr>
          <w:p w14:paraId="1F2D1F21"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210FFB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7D300E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CA_n25A-n77A</w:t>
            </w:r>
            <w:r w:rsidRPr="00146A2E">
              <w:rPr>
                <w:rFonts w:ascii="Arial" w:hAnsi="Arial"/>
                <w:sz w:val="18"/>
                <w:vertAlign w:val="superscript"/>
                <w:lang w:val="en-US" w:eastAsia="zh-CN"/>
              </w:rPr>
              <w:t>7</w:t>
            </w:r>
          </w:p>
          <w:p w14:paraId="3797FD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CE65180"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D188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36C5B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0F8EDE97" w14:textId="77777777" w:rsidTr="00230435">
        <w:trPr>
          <w:trHeight w:val="29"/>
        </w:trPr>
        <w:tc>
          <w:tcPr>
            <w:tcW w:w="2067" w:type="dxa"/>
            <w:tcBorders>
              <w:top w:val="nil"/>
              <w:left w:val="single" w:sz="4" w:space="0" w:color="auto"/>
              <w:bottom w:val="nil"/>
              <w:right w:val="single" w:sz="4" w:space="0" w:color="auto"/>
            </w:tcBorders>
            <w:vAlign w:val="center"/>
          </w:tcPr>
          <w:p w14:paraId="43A9620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21A2D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701FB1"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eastAsia="Yu Mincho"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D7C9521"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F71E5E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BBE1E0" w14:textId="77777777" w:rsidTr="00230435">
        <w:trPr>
          <w:trHeight w:val="29"/>
        </w:trPr>
        <w:tc>
          <w:tcPr>
            <w:tcW w:w="2067" w:type="dxa"/>
            <w:tcBorders>
              <w:top w:val="nil"/>
              <w:left w:val="single" w:sz="4" w:space="0" w:color="auto"/>
              <w:bottom w:val="nil"/>
              <w:right w:val="single" w:sz="4" w:space="0" w:color="auto"/>
            </w:tcBorders>
            <w:vAlign w:val="center"/>
          </w:tcPr>
          <w:p w14:paraId="76FDF5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7BBA91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528DD4"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B17D9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D0E5AB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1989B3" w14:textId="77777777" w:rsidTr="00230435">
        <w:trPr>
          <w:trHeight w:val="29"/>
        </w:trPr>
        <w:tc>
          <w:tcPr>
            <w:tcW w:w="2067" w:type="dxa"/>
            <w:tcBorders>
              <w:top w:val="nil"/>
              <w:left w:val="single" w:sz="4" w:space="0" w:color="auto"/>
              <w:bottom w:val="nil"/>
              <w:right w:val="single" w:sz="4" w:space="0" w:color="auto"/>
            </w:tcBorders>
            <w:vAlign w:val="center"/>
          </w:tcPr>
          <w:p w14:paraId="34D5005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A7B5C7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96AD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8050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09A8B4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058E4B84" w14:textId="77777777" w:rsidTr="00230435">
        <w:trPr>
          <w:trHeight w:val="29"/>
        </w:trPr>
        <w:tc>
          <w:tcPr>
            <w:tcW w:w="2067" w:type="dxa"/>
            <w:tcBorders>
              <w:top w:val="nil"/>
              <w:left w:val="single" w:sz="4" w:space="0" w:color="auto"/>
              <w:bottom w:val="nil"/>
              <w:right w:val="single" w:sz="4" w:space="0" w:color="auto"/>
            </w:tcBorders>
            <w:vAlign w:val="center"/>
          </w:tcPr>
          <w:p w14:paraId="76C453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4C217D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18EA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EBB29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183007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2C6BA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EF3C83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954C7D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833F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19750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DAC906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134C7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329B9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CA_n25A-n66A-n77(3A)</w:t>
            </w:r>
          </w:p>
        </w:tc>
        <w:tc>
          <w:tcPr>
            <w:tcW w:w="1817" w:type="dxa"/>
            <w:tcBorders>
              <w:top w:val="single" w:sz="4" w:space="0" w:color="auto"/>
              <w:left w:val="single" w:sz="4" w:space="0" w:color="auto"/>
              <w:bottom w:val="nil"/>
              <w:right w:val="single" w:sz="4" w:space="0" w:color="auto"/>
            </w:tcBorders>
            <w:vAlign w:val="center"/>
          </w:tcPr>
          <w:p w14:paraId="02BAB449"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FA2FE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p w14:paraId="3B06A3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08C93C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CA_n25A-n77A</w:t>
            </w:r>
            <w:r w:rsidRPr="00146A2E">
              <w:rPr>
                <w:rFonts w:ascii="Arial" w:hAnsi="Arial"/>
                <w:sz w:val="18"/>
                <w:vertAlign w:val="superscript"/>
                <w:lang w:val="en-US" w:eastAsia="zh-CN"/>
              </w:rPr>
              <w:t>7</w:t>
            </w:r>
          </w:p>
          <w:p w14:paraId="2B12F9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20ABC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0DE5A4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D3B32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61A16BB" w14:textId="77777777" w:rsidTr="00230435">
        <w:trPr>
          <w:trHeight w:val="29"/>
        </w:trPr>
        <w:tc>
          <w:tcPr>
            <w:tcW w:w="2067" w:type="dxa"/>
            <w:tcBorders>
              <w:top w:val="nil"/>
              <w:left w:val="single" w:sz="4" w:space="0" w:color="auto"/>
              <w:bottom w:val="nil"/>
              <w:right w:val="single" w:sz="4" w:space="0" w:color="auto"/>
            </w:tcBorders>
            <w:vAlign w:val="center"/>
          </w:tcPr>
          <w:p w14:paraId="26687D1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93C6B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3BB2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3E858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796251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E61A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E6FE4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B64E7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ED5F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84387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0977257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64A6FB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89B53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CA_n25A-n66(2A)-n77(2A)</w:t>
            </w:r>
          </w:p>
        </w:tc>
        <w:tc>
          <w:tcPr>
            <w:tcW w:w="1817" w:type="dxa"/>
            <w:tcBorders>
              <w:top w:val="single" w:sz="4" w:space="0" w:color="auto"/>
              <w:left w:val="single" w:sz="4" w:space="0" w:color="auto"/>
              <w:bottom w:val="nil"/>
              <w:right w:val="single" w:sz="4" w:space="0" w:color="auto"/>
            </w:tcBorders>
            <w:vAlign w:val="center"/>
          </w:tcPr>
          <w:p w14:paraId="69E3A146"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5CAEE2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CA_n25A-n66A</w:t>
            </w:r>
          </w:p>
          <w:p w14:paraId="3C28D4A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CA_n25A-n77A</w:t>
            </w:r>
            <w:r w:rsidRPr="00146A2E">
              <w:rPr>
                <w:rFonts w:ascii="Arial" w:hAnsi="Arial"/>
                <w:sz w:val="18"/>
                <w:vertAlign w:val="superscript"/>
                <w:lang w:val="en-US" w:eastAsia="zh-CN"/>
              </w:rPr>
              <w:t>7</w:t>
            </w:r>
          </w:p>
          <w:p w14:paraId="057417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1BE8EA9"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73D8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54BC1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643F019C" w14:textId="77777777" w:rsidTr="00230435">
        <w:trPr>
          <w:trHeight w:val="29"/>
        </w:trPr>
        <w:tc>
          <w:tcPr>
            <w:tcW w:w="2067" w:type="dxa"/>
            <w:tcBorders>
              <w:top w:val="nil"/>
              <w:left w:val="single" w:sz="4" w:space="0" w:color="auto"/>
              <w:bottom w:val="nil"/>
              <w:right w:val="single" w:sz="4" w:space="0" w:color="auto"/>
            </w:tcBorders>
            <w:vAlign w:val="center"/>
          </w:tcPr>
          <w:p w14:paraId="20AC85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597522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37CC8D"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AF3F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A1F0CE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68B4B8" w14:textId="77777777" w:rsidTr="00230435">
        <w:trPr>
          <w:trHeight w:val="29"/>
        </w:trPr>
        <w:tc>
          <w:tcPr>
            <w:tcW w:w="2067" w:type="dxa"/>
            <w:tcBorders>
              <w:top w:val="nil"/>
              <w:left w:val="single" w:sz="4" w:space="0" w:color="auto"/>
              <w:bottom w:val="nil"/>
              <w:right w:val="single" w:sz="4" w:space="0" w:color="auto"/>
            </w:tcBorders>
            <w:vAlign w:val="center"/>
          </w:tcPr>
          <w:p w14:paraId="602DBC0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5922F4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2CAA7B"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951B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35C6A5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36DB3CC" w14:textId="77777777" w:rsidTr="00230435">
        <w:trPr>
          <w:trHeight w:val="29"/>
        </w:trPr>
        <w:tc>
          <w:tcPr>
            <w:tcW w:w="2067" w:type="dxa"/>
            <w:tcBorders>
              <w:top w:val="nil"/>
              <w:left w:val="single" w:sz="4" w:space="0" w:color="auto"/>
              <w:bottom w:val="nil"/>
              <w:right w:val="single" w:sz="4" w:space="0" w:color="auto"/>
            </w:tcBorders>
            <w:vAlign w:val="center"/>
          </w:tcPr>
          <w:p w14:paraId="5AE9CF4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6C0FDB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D1BD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D5A132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39E1A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FF4409D" w14:textId="77777777" w:rsidTr="00230435">
        <w:trPr>
          <w:trHeight w:val="29"/>
        </w:trPr>
        <w:tc>
          <w:tcPr>
            <w:tcW w:w="2067" w:type="dxa"/>
            <w:tcBorders>
              <w:top w:val="nil"/>
              <w:left w:val="single" w:sz="4" w:space="0" w:color="auto"/>
              <w:bottom w:val="nil"/>
              <w:right w:val="single" w:sz="4" w:space="0" w:color="auto"/>
            </w:tcBorders>
            <w:vAlign w:val="center"/>
          </w:tcPr>
          <w:p w14:paraId="4297566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DA773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1C9C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EA5F51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2FB864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EEC039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5FB72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013CA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8016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1E36C3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CBAA22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822BD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F52C2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CA_n25(2A)-n66A-n77A</w:t>
            </w:r>
          </w:p>
        </w:tc>
        <w:tc>
          <w:tcPr>
            <w:tcW w:w="1817" w:type="dxa"/>
            <w:tcBorders>
              <w:top w:val="single" w:sz="4" w:space="0" w:color="auto"/>
              <w:left w:val="single" w:sz="4" w:space="0" w:color="auto"/>
              <w:bottom w:val="nil"/>
              <w:right w:val="single" w:sz="4" w:space="0" w:color="auto"/>
            </w:tcBorders>
            <w:vAlign w:val="center"/>
          </w:tcPr>
          <w:p w14:paraId="550F3A4D"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43C86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w:t>
            </w:r>
          </w:p>
          <w:p w14:paraId="60FEA1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CA_n25A-n77A</w:t>
            </w:r>
            <w:r w:rsidRPr="00146A2E">
              <w:rPr>
                <w:rFonts w:ascii="Arial" w:hAnsi="Arial"/>
                <w:sz w:val="18"/>
                <w:vertAlign w:val="superscript"/>
                <w:lang w:val="en-US" w:eastAsia="zh-CN"/>
              </w:rPr>
              <w:t>7</w:t>
            </w:r>
          </w:p>
          <w:p w14:paraId="238770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E0395AE"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91F1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1BE7CB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6DF2FC08" w14:textId="77777777" w:rsidTr="00230435">
        <w:trPr>
          <w:trHeight w:val="29"/>
        </w:trPr>
        <w:tc>
          <w:tcPr>
            <w:tcW w:w="2067" w:type="dxa"/>
            <w:tcBorders>
              <w:top w:val="nil"/>
              <w:left w:val="single" w:sz="4" w:space="0" w:color="auto"/>
              <w:bottom w:val="nil"/>
              <w:right w:val="single" w:sz="4" w:space="0" w:color="auto"/>
            </w:tcBorders>
            <w:vAlign w:val="center"/>
          </w:tcPr>
          <w:p w14:paraId="6AD8FC6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57A35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22ACDB"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4E1C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2A3B8B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2E7ECF" w14:textId="77777777" w:rsidTr="00230435">
        <w:trPr>
          <w:trHeight w:val="29"/>
        </w:trPr>
        <w:tc>
          <w:tcPr>
            <w:tcW w:w="2067" w:type="dxa"/>
            <w:tcBorders>
              <w:top w:val="nil"/>
              <w:left w:val="single" w:sz="4" w:space="0" w:color="auto"/>
              <w:bottom w:val="nil"/>
              <w:right w:val="single" w:sz="4" w:space="0" w:color="auto"/>
            </w:tcBorders>
            <w:vAlign w:val="center"/>
          </w:tcPr>
          <w:p w14:paraId="1DBBA2C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60D7C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43CB10"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D1D4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BCDE74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870DCA" w14:textId="77777777" w:rsidTr="00230435">
        <w:trPr>
          <w:trHeight w:val="29"/>
        </w:trPr>
        <w:tc>
          <w:tcPr>
            <w:tcW w:w="2067" w:type="dxa"/>
            <w:tcBorders>
              <w:top w:val="nil"/>
              <w:left w:val="single" w:sz="4" w:space="0" w:color="auto"/>
              <w:bottom w:val="nil"/>
              <w:right w:val="single" w:sz="4" w:space="0" w:color="auto"/>
            </w:tcBorders>
            <w:vAlign w:val="center"/>
          </w:tcPr>
          <w:p w14:paraId="43C3BA3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6CCBDB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9692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689EE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48327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7B947094" w14:textId="77777777" w:rsidTr="00230435">
        <w:trPr>
          <w:trHeight w:val="29"/>
        </w:trPr>
        <w:tc>
          <w:tcPr>
            <w:tcW w:w="2067" w:type="dxa"/>
            <w:tcBorders>
              <w:top w:val="nil"/>
              <w:left w:val="single" w:sz="4" w:space="0" w:color="auto"/>
              <w:bottom w:val="nil"/>
              <w:right w:val="single" w:sz="4" w:space="0" w:color="auto"/>
            </w:tcBorders>
            <w:vAlign w:val="center"/>
          </w:tcPr>
          <w:p w14:paraId="0628B1F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3EF67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8208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8CE51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573DDEA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895C3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AFE6E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F39558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2E5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F746D5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10940B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B0743A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2A30D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CA_n25(2A)-n66(2A)-n77A</w:t>
            </w:r>
          </w:p>
        </w:tc>
        <w:tc>
          <w:tcPr>
            <w:tcW w:w="1817" w:type="dxa"/>
            <w:tcBorders>
              <w:top w:val="single" w:sz="4" w:space="0" w:color="auto"/>
              <w:left w:val="single" w:sz="4" w:space="0" w:color="auto"/>
              <w:bottom w:val="nil"/>
              <w:right w:val="single" w:sz="4" w:space="0" w:color="auto"/>
            </w:tcBorders>
            <w:vAlign w:val="center"/>
          </w:tcPr>
          <w:p w14:paraId="644FCCE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6474C92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p w14:paraId="6F56CE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704DB63C"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0550F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0A3193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06EB686E" w14:textId="77777777" w:rsidTr="00230435">
        <w:trPr>
          <w:trHeight w:val="29"/>
        </w:trPr>
        <w:tc>
          <w:tcPr>
            <w:tcW w:w="2067" w:type="dxa"/>
            <w:tcBorders>
              <w:top w:val="nil"/>
              <w:left w:val="single" w:sz="4" w:space="0" w:color="auto"/>
              <w:bottom w:val="nil"/>
              <w:right w:val="single" w:sz="4" w:space="0" w:color="auto"/>
            </w:tcBorders>
            <w:vAlign w:val="center"/>
          </w:tcPr>
          <w:p w14:paraId="50BA2E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9631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EF14AB"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F8C3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29824DB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791C46" w14:textId="77777777" w:rsidTr="00230435">
        <w:trPr>
          <w:trHeight w:val="29"/>
        </w:trPr>
        <w:tc>
          <w:tcPr>
            <w:tcW w:w="2067" w:type="dxa"/>
            <w:tcBorders>
              <w:top w:val="nil"/>
              <w:left w:val="single" w:sz="4" w:space="0" w:color="auto"/>
              <w:bottom w:val="nil"/>
              <w:right w:val="single" w:sz="4" w:space="0" w:color="auto"/>
            </w:tcBorders>
            <w:vAlign w:val="center"/>
          </w:tcPr>
          <w:p w14:paraId="1011F1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B657FD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E602AB"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0130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A93C4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BEEBD7" w14:textId="77777777" w:rsidTr="00230435">
        <w:trPr>
          <w:trHeight w:val="29"/>
        </w:trPr>
        <w:tc>
          <w:tcPr>
            <w:tcW w:w="2067" w:type="dxa"/>
            <w:tcBorders>
              <w:top w:val="nil"/>
              <w:left w:val="single" w:sz="4" w:space="0" w:color="auto"/>
              <w:bottom w:val="nil"/>
              <w:right w:val="single" w:sz="4" w:space="0" w:color="auto"/>
            </w:tcBorders>
            <w:vAlign w:val="center"/>
          </w:tcPr>
          <w:p w14:paraId="323E65A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ECF52D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A92C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F12F3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521EE4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78286326" w14:textId="77777777" w:rsidTr="00230435">
        <w:trPr>
          <w:trHeight w:val="29"/>
        </w:trPr>
        <w:tc>
          <w:tcPr>
            <w:tcW w:w="2067" w:type="dxa"/>
            <w:tcBorders>
              <w:top w:val="nil"/>
              <w:left w:val="single" w:sz="4" w:space="0" w:color="auto"/>
              <w:bottom w:val="nil"/>
              <w:right w:val="single" w:sz="4" w:space="0" w:color="auto"/>
            </w:tcBorders>
            <w:vAlign w:val="center"/>
          </w:tcPr>
          <w:p w14:paraId="246A6CF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E36C7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C3F8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27E5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169F4BB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00158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070A76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D4264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CCC9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5A582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5CF50CF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8334C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E47EC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CA_n25(2A)-n66A-n77(2A)</w:t>
            </w:r>
          </w:p>
        </w:tc>
        <w:tc>
          <w:tcPr>
            <w:tcW w:w="1817" w:type="dxa"/>
            <w:tcBorders>
              <w:top w:val="single" w:sz="4" w:space="0" w:color="auto"/>
              <w:left w:val="single" w:sz="4" w:space="0" w:color="auto"/>
              <w:bottom w:val="nil"/>
              <w:right w:val="single" w:sz="4" w:space="0" w:color="auto"/>
            </w:tcBorders>
            <w:vAlign w:val="center"/>
          </w:tcPr>
          <w:p w14:paraId="0835F97F"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19B13EC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3FC2104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12F6CE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15C0CFE"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6B2A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214EA7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323401EA" w14:textId="77777777" w:rsidTr="00230435">
        <w:trPr>
          <w:trHeight w:val="29"/>
        </w:trPr>
        <w:tc>
          <w:tcPr>
            <w:tcW w:w="2067" w:type="dxa"/>
            <w:tcBorders>
              <w:top w:val="nil"/>
              <w:left w:val="single" w:sz="4" w:space="0" w:color="auto"/>
              <w:bottom w:val="nil"/>
              <w:right w:val="single" w:sz="4" w:space="0" w:color="auto"/>
            </w:tcBorders>
            <w:vAlign w:val="center"/>
          </w:tcPr>
          <w:p w14:paraId="018C47C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A976F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453F30"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9604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62485F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64CD898" w14:textId="77777777" w:rsidTr="00230435">
        <w:trPr>
          <w:trHeight w:val="29"/>
        </w:trPr>
        <w:tc>
          <w:tcPr>
            <w:tcW w:w="2067" w:type="dxa"/>
            <w:tcBorders>
              <w:top w:val="nil"/>
              <w:left w:val="single" w:sz="4" w:space="0" w:color="auto"/>
              <w:bottom w:val="nil"/>
              <w:right w:val="single" w:sz="4" w:space="0" w:color="auto"/>
            </w:tcBorders>
            <w:vAlign w:val="center"/>
          </w:tcPr>
          <w:p w14:paraId="103A35C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42E60A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3F7B9B"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75A9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50685E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C27281" w14:textId="77777777" w:rsidTr="00230435">
        <w:trPr>
          <w:trHeight w:val="29"/>
        </w:trPr>
        <w:tc>
          <w:tcPr>
            <w:tcW w:w="2067" w:type="dxa"/>
            <w:tcBorders>
              <w:top w:val="nil"/>
              <w:left w:val="single" w:sz="4" w:space="0" w:color="auto"/>
              <w:bottom w:val="nil"/>
              <w:right w:val="single" w:sz="4" w:space="0" w:color="auto"/>
            </w:tcBorders>
            <w:vAlign w:val="center"/>
          </w:tcPr>
          <w:p w14:paraId="7D1E36F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2F12A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EC16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735257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CEA83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5259B9A" w14:textId="77777777" w:rsidTr="00230435">
        <w:trPr>
          <w:trHeight w:val="29"/>
        </w:trPr>
        <w:tc>
          <w:tcPr>
            <w:tcW w:w="2067" w:type="dxa"/>
            <w:tcBorders>
              <w:top w:val="nil"/>
              <w:left w:val="single" w:sz="4" w:space="0" w:color="auto"/>
              <w:bottom w:val="nil"/>
              <w:right w:val="single" w:sz="4" w:space="0" w:color="auto"/>
            </w:tcBorders>
            <w:vAlign w:val="center"/>
          </w:tcPr>
          <w:p w14:paraId="3DAF858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1A2242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5272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F3A33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2C9073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3CB02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ECF0A4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7CA53D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FFE1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E764AD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7B22C71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05A35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33E5F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CA_n25(2A)-n66(2A)-n77(2A)</w:t>
            </w:r>
          </w:p>
        </w:tc>
        <w:tc>
          <w:tcPr>
            <w:tcW w:w="1817" w:type="dxa"/>
            <w:tcBorders>
              <w:top w:val="single" w:sz="4" w:space="0" w:color="auto"/>
              <w:left w:val="single" w:sz="4" w:space="0" w:color="auto"/>
              <w:bottom w:val="nil"/>
              <w:right w:val="single" w:sz="4" w:space="0" w:color="auto"/>
            </w:tcBorders>
            <w:vAlign w:val="center"/>
          </w:tcPr>
          <w:p w14:paraId="7AECEAB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p>
          <w:p w14:paraId="6DF5A17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p w14:paraId="0340E9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6C4FF917"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313D0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3A2949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02612ABD" w14:textId="77777777" w:rsidTr="00230435">
        <w:trPr>
          <w:trHeight w:val="29"/>
        </w:trPr>
        <w:tc>
          <w:tcPr>
            <w:tcW w:w="2067" w:type="dxa"/>
            <w:tcBorders>
              <w:top w:val="nil"/>
              <w:left w:val="single" w:sz="4" w:space="0" w:color="auto"/>
              <w:bottom w:val="nil"/>
              <w:right w:val="single" w:sz="4" w:space="0" w:color="auto"/>
            </w:tcBorders>
            <w:vAlign w:val="center"/>
          </w:tcPr>
          <w:p w14:paraId="3C5770A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189BE2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502E24"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06E4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273752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3E3D23" w14:textId="77777777" w:rsidTr="00230435">
        <w:trPr>
          <w:trHeight w:val="29"/>
        </w:trPr>
        <w:tc>
          <w:tcPr>
            <w:tcW w:w="2067" w:type="dxa"/>
            <w:tcBorders>
              <w:top w:val="nil"/>
              <w:left w:val="single" w:sz="4" w:space="0" w:color="auto"/>
              <w:bottom w:val="nil"/>
              <w:right w:val="single" w:sz="4" w:space="0" w:color="auto"/>
            </w:tcBorders>
            <w:vAlign w:val="center"/>
          </w:tcPr>
          <w:p w14:paraId="64B14D8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0F82F1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32E67C" w14:textId="77777777" w:rsidR="00146A2E" w:rsidRPr="00146A2E" w:rsidRDefault="00146A2E" w:rsidP="00146A2E">
            <w:pPr>
              <w:keepNext/>
              <w:keepLines/>
              <w:spacing w:after="0"/>
              <w:jc w:val="center"/>
              <w:rPr>
                <w:rFonts w:ascii="Arial" w:eastAsia="Yu Mincho"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C103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2A3E2B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8E1784" w14:textId="77777777" w:rsidTr="00230435">
        <w:trPr>
          <w:trHeight w:val="29"/>
        </w:trPr>
        <w:tc>
          <w:tcPr>
            <w:tcW w:w="2067" w:type="dxa"/>
            <w:tcBorders>
              <w:top w:val="nil"/>
              <w:left w:val="single" w:sz="4" w:space="0" w:color="auto"/>
              <w:bottom w:val="nil"/>
              <w:right w:val="single" w:sz="4" w:space="0" w:color="auto"/>
            </w:tcBorders>
            <w:vAlign w:val="center"/>
          </w:tcPr>
          <w:p w14:paraId="62BC1E5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5E4B30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B572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900341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 BCS 4 and 5</w:t>
            </w:r>
          </w:p>
        </w:tc>
        <w:tc>
          <w:tcPr>
            <w:tcW w:w="1602" w:type="dxa"/>
            <w:tcBorders>
              <w:top w:val="single" w:sz="4" w:space="0" w:color="auto"/>
              <w:left w:val="single" w:sz="4" w:space="0" w:color="auto"/>
              <w:bottom w:val="nil"/>
              <w:right w:val="single" w:sz="4" w:space="0" w:color="auto"/>
            </w:tcBorders>
            <w:vAlign w:val="center"/>
          </w:tcPr>
          <w:p w14:paraId="17DA8E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E7CEBEA" w14:textId="77777777" w:rsidTr="00230435">
        <w:trPr>
          <w:trHeight w:val="29"/>
        </w:trPr>
        <w:tc>
          <w:tcPr>
            <w:tcW w:w="2067" w:type="dxa"/>
            <w:tcBorders>
              <w:top w:val="nil"/>
              <w:left w:val="single" w:sz="4" w:space="0" w:color="auto"/>
              <w:bottom w:val="nil"/>
              <w:right w:val="single" w:sz="4" w:space="0" w:color="auto"/>
            </w:tcBorders>
            <w:vAlign w:val="center"/>
          </w:tcPr>
          <w:p w14:paraId="0428E66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01B501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DC39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A816E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 BCS 4 and 5</w:t>
            </w:r>
          </w:p>
        </w:tc>
        <w:tc>
          <w:tcPr>
            <w:tcW w:w="1602" w:type="dxa"/>
            <w:tcBorders>
              <w:top w:val="nil"/>
              <w:left w:val="single" w:sz="4" w:space="0" w:color="auto"/>
              <w:bottom w:val="nil"/>
              <w:right w:val="single" w:sz="4" w:space="0" w:color="auto"/>
            </w:tcBorders>
            <w:vAlign w:val="center"/>
          </w:tcPr>
          <w:p w14:paraId="4C84D21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BB03D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97339E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480970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2FA2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7B79A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CA_n77(2A)_ BCS 4 and 5</w:t>
            </w:r>
          </w:p>
        </w:tc>
        <w:tc>
          <w:tcPr>
            <w:tcW w:w="1602" w:type="dxa"/>
            <w:tcBorders>
              <w:top w:val="nil"/>
              <w:left w:val="single" w:sz="4" w:space="0" w:color="auto"/>
              <w:bottom w:val="single" w:sz="4" w:space="0" w:color="auto"/>
              <w:right w:val="single" w:sz="4" w:space="0" w:color="auto"/>
            </w:tcBorders>
            <w:vAlign w:val="center"/>
          </w:tcPr>
          <w:p w14:paraId="65F6B6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174798" w14:textId="77777777" w:rsidTr="00230435">
        <w:trPr>
          <w:trHeight w:val="29"/>
        </w:trPr>
        <w:tc>
          <w:tcPr>
            <w:tcW w:w="2067" w:type="dxa"/>
            <w:tcBorders>
              <w:top w:val="nil"/>
              <w:left w:val="single" w:sz="4" w:space="0" w:color="auto"/>
              <w:bottom w:val="nil"/>
              <w:right w:val="single" w:sz="4" w:space="0" w:color="auto"/>
            </w:tcBorders>
            <w:vAlign w:val="center"/>
          </w:tcPr>
          <w:p w14:paraId="558EAD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CA_n25A-n66A-n78A</w:t>
            </w:r>
          </w:p>
        </w:tc>
        <w:tc>
          <w:tcPr>
            <w:tcW w:w="1817" w:type="dxa"/>
            <w:tcBorders>
              <w:top w:val="nil"/>
              <w:left w:val="single" w:sz="4" w:space="0" w:color="auto"/>
              <w:bottom w:val="nil"/>
              <w:right w:val="single" w:sz="4" w:space="0" w:color="auto"/>
            </w:tcBorders>
            <w:vAlign w:val="center"/>
          </w:tcPr>
          <w:p w14:paraId="5DA45296"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n78</w:t>
            </w:r>
            <w:r w:rsidRPr="00146A2E">
              <w:rPr>
                <w:rFonts w:ascii="Arial" w:hAnsi="Arial"/>
                <w:sz w:val="18"/>
                <w:vertAlign w:val="superscript"/>
                <w:lang w:val="en-US" w:eastAsia="zh-CN"/>
              </w:rPr>
              <w:t>7,9</w:t>
            </w:r>
          </w:p>
          <w:p w14:paraId="04011A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w:t>
            </w:r>
            <w:r w:rsidRPr="00146A2E">
              <w:rPr>
                <w:rFonts w:ascii="Arial" w:hAnsi="Arial" w:cs="Arial"/>
                <w:sz w:val="18"/>
                <w:szCs w:val="18"/>
                <w:lang w:val="en-US"/>
              </w:rPr>
              <w:t>_</w:t>
            </w:r>
            <w:r w:rsidRPr="00146A2E">
              <w:rPr>
                <w:rFonts w:ascii="Arial" w:hAnsi="Arial" w:cs="Arial"/>
                <w:sz w:val="18"/>
                <w:szCs w:val="18"/>
                <w:lang w:val="en-US" w:eastAsia="zh-CN"/>
              </w:rPr>
              <w:t>n25</w:t>
            </w:r>
            <w:r w:rsidRPr="00146A2E">
              <w:rPr>
                <w:rFonts w:ascii="Arial" w:hAnsi="Arial" w:cs="Arial"/>
                <w:sz w:val="18"/>
                <w:szCs w:val="18"/>
                <w:lang w:val="en-US" w:eastAsia="ja-JP"/>
              </w:rPr>
              <w:t>A-</w:t>
            </w:r>
            <w:r w:rsidRPr="00146A2E">
              <w:rPr>
                <w:rFonts w:ascii="Arial" w:hAnsi="Arial" w:cs="Arial"/>
                <w:sz w:val="18"/>
                <w:szCs w:val="18"/>
                <w:lang w:val="en-US" w:eastAsia="zh-CN"/>
              </w:rPr>
              <w:t>n66A</w:t>
            </w:r>
          </w:p>
          <w:p w14:paraId="39741A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w:t>
            </w:r>
            <w:r w:rsidRPr="00146A2E">
              <w:rPr>
                <w:rFonts w:ascii="Arial" w:hAnsi="Arial" w:cs="Arial"/>
                <w:sz w:val="18"/>
                <w:szCs w:val="18"/>
                <w:lang w:val="en-US"/>
              </w:rPr>
              <w:t>_</w:t>
            </w:r>
            <w:r w:rsidRPr="00146A2E">
              <w:rPr>
                <w:rFonts w:ascii="Arial" w:hAnsi="Arial" w:cs="Arial"/>
                <w:sz w:val="18"/>
                <w:szCs w:val="18"/>
                <w:lang w:val="en-US" w:eastAsia="zh-CN"/>
              </w:rPr>
              <w:t>n25</w:t>
            </w:r>
            <w:r w:rsidRPr="00146A2E">
              <w:rPr>
                <w:rFonts w:ascii="Arial" w:hAnsi="Arial" w:cs="Arial"/>
                <w:sz w:val="18"/>
                <w:szCs w:val="18"/>
                <w:lang w:val="en-US" w:eastAsia="ja-JP"/>
              </w:rPr>
              <w:t>A-</w:t>
            </w:r>
            <w:r w:rsidRPr="00146A2E">
              <w:rPr>
                <w:rFonts w:ascii="Arial" w:hAnsi="Arial" w:cs="Arial"/>
                <w:sz w:val="18"/>
                <w:szCs w:val="18"/>
                <w:lang w:val="en-US" w:eastAsia="zh-CN"/>
              </w:rPr>
              <w:t>n78A</w:t>
            </w:r>
            <w:r w:rsidRPr="00146A2E">
              <w:rPr>
                <w:rFonts w:ascii="Arial" w:hAnsi="Arial"/>
                <w:sz w:val="18"/>
                <w:vertAlign w:val="superscript"/>
                <w:lang w:val="en-US" w:eastAsia="zh-CN"/>
              </w:rPr>
              <w:t>7</w:t>
            </w:r>
          </w:p>
          <w:p w14:paraId="36248188"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eastAsia="zh-CN"/>
              </w:rPr>
              <w:t>CA</w:t>
            </w:r>
            <w:r w:rsidRPr="00146A2E">
              <w:rPr>
                <w:rFonts w:ascii="Arial" w:hAnsi="Arial" w:cs="Arial"/>
                <w:sz w:val="18"/>
                <w:szCs w:val="18"/>
                <w:lang w:val="en-US"/>
              </w:rPr>
              <w:t>_</w:t>
            </w:r>
            <w:r w:rsidRPr="00146A2E">
              <w:rPr>
                <w:rFonts w:ascii="Arial" w:hAnsi="Arial" w:cs="Arial"/>
                <w:sz w:val="18"/>
                <w:szCs w:val="18"/>
                <w:lang w:val="en-US" w:eastAsia="zh-CN"/>
              </w:rPr>
              <w:t>n66</w:t>
            </w:r>
            <w:r w:rsidRPr="00146A2E">
              <w:rPr>
                <w:rFonts w:ascii="Arial" w:hAnsi="Arial" w:cs="Arial"/>
                <w:sz w:val="18"/>
                <w:szCs w:val="18"/>
                <w:lang w:val="sv-SE" w:eastAsia="ja-JP"/>
              </w:rPr>
              <w:t>A-</w:t>
            </w:r>
            <w:r w:rsidRPr="00146A2E">
              <w:rPr>
                <w:rFonts w:ascii="Arial" w:hAnsi="Arial" w:cs="Arial"/>
                <w:sz w:val="18"/>
                <w:szCs w:val="18"/>
                <w:lang w:val="en-US" w:eastAsia="zh-CN"/>
              </w:rPr>
              <w:t>n78</w:t>
            </w:r>
            <w:r w:rsidRPr="00146A2E">
              <w:rPr>
                <w:rFonts w:ascii="Arial" w:hAnsi="Arial" w:cs="Arial"/>
                <w:sz w:val="18"/>
                <w:szCs w:val="18"/>
                <w:lang w:val="sv-SE" w:eastAsia="zh-CN"/>
              </w:rPr>
              <w:t>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18A222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4C697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D77B2E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09854C08" w14:textId="77777777" w:rsidTr="00230435">
        <w:trPr>
          <w:trHeight w:val="29"/>
        </w:trPr>
        <w:tc>
          <w:tcPr>
            <w:tcW w:w="2067" w:type="dxa"/>
            <w:tcBorders>
              <w:top w:val="nil"/>
              <w:left w:val="single" w:sz="4" w:space="0" w:color="auto"/>
              <w:bottom w:val="nil"/>
              <w:right w:val="single" w:sz="4" w:space="0" w:color="auto"/>
            </w:tcBorders>
            <w:vAlign w:val="center"/>
          </w:tcPr>
          <w:p w14:paraId="1C227F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28F2AF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70AAC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54C57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929894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728AD06" w14:textId="77777777" w:rsidTr="00230435">
        <w:trPr>
          <w:trHeight w:val="29"/>
        </w:trPr>
        <w:tc>
          <w:tcPr>
            <w:tcW w:w="2067" w:type="dxa"/>
            <w:tcBorders>
              <w:top w:val="nil"/>
              <w:left w:val="single" w:sz="4" w:space="0" w:color="auto"/>
              <w:bottom w:val="nil"/>
              <w:right w:val="single" w:sz="4" w:space="0" w:color="auto"/>
            </w:tcBorders>
            <w:vAlign w:val="center"/>
          </w:tcPr>
          <w:p w14:paraId="59C2887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6F990C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34C6F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C1B7F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70BA53A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16D7924" w14:textId="77777777" w:rsidTr="00230435">
        <w:trPr>
          <w:trHeight w:val="29"/>
        </w:trPr>
        <w:tc>
          <w:tcPr>
            <w:tcW w:w="2067" w:type="dxa"/>
            <w:tcBorders>
              <w:top w:val="nil"/>
              <w:left w:val="single" w:sz="4" w:space="0" w:color="auto"/>
              <w:bottom w:val="nil"/>
              <w:right w:val="single" w:sz="4" w:space="0" w:color="auto"/>
            </w:tcBorders>
            <w:vAlign w:val="center"/>
          </w:tcPr>
          <w:p w14:paraId="2E829A3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63246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7901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62A23F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9B1B4A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1</w:t>
            </w:r>
          </w:p>
        </w:tc>
      </w:tr>
      <w:tr w:rsidR="00146A2E" w:rsidRPr="00146A2E" w14:paraId="5FBF7F0A" w14:textId="77777777" w:rsidTr="00230435">
        <w:trPr>
          <w:trHeight w:val="29"/>
        </w:trPr>
        <w:tc>
          <w:tcPr>
            <w:tcW w:w="2067" w:type="dxa"/>
            <w:tcBorders>
              <w:top w:val="nil"/>
              <w:left w:val="single" w:sz="4" w:space="0" w:color="auto"/>
              <w:bottom w:val="nil"/>
              <w:right w:val="single" w:sz="4" w:space="0" w:color="auto"/>
            </w:tcBorders>
            <w:vAlign w:val="center"/>
          </w:tcPr>
          <w:p w14:paraId="7FCD0C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85A149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D495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71CBC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8A43CD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0CB20F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79888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177CAC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AC35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84A29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5F0EE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24565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BBC58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CA_n25(2A)-n66A-n78A</w:t>
            </w:r>
          </w:p>
        </w:tc>
        <w:tc>
          <w:tcPr>
            <w:tcW w:w="1817" w:type="dxa"/>
            <w:tcBorders>
              <w:top w:val="single" w:sz="4" w:space="0" w:color="auto"/>
              <w:left w:val="single" w:sz="4" w:space="0" w:color="auto"/>
              <w:bottom w:val="nil"/>
              <w:right w:val="single" w:sz="4" w:space="0" w:color="auto"/>
            </w:tcBorders>
            <w:vAlign w:val="center"/>
          </w:tcPr>
          <w:p w14:paraId="43AC7B1A"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n78</w:t>
            </w:r>
            <w:r w:rsidRPr="00146A2E">
              <w:rPr>
                <w:rFonts w:ascii="Arial" w:hAnsi="Arial"/>
                <w:sz w:val="18"/>
                <w:vertAlign w:val="superscript"/>
                <w:lang w:val="en-US" w:eastAsia="zh-CN"/>
              </w:rPr>
              <w:t>7,9</w:t>
            </w:r>
          </w:p>
          <w:p w14:paraId="4AFB69B7"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rPr>
              <w:t>CA_n25A-n66A</w:t>
            </w:r>
            <w:r w:rsidRPr="00146A2E">
              <w:rPr>
                <w:rFonts w:ascii="Arial" w:hAnsi="Arial" w:cs="Arial"/>
                <w:sz w:val="18"/>
                <w:szCs w:val="18"/>
                <w:lang w:val="en-US"/>
              </w:rPr>
              <w:br/>
              <w:t>CA_n25A-n78A</w:t>
            </w:r>
            <w:r w:rsidRPr="00146A2E">
              <w:rPr>
                <w:rFonts w:ascii="Arial" w:hAnsi="Arial"/>
                <w:sz w:val="18"/>
                <w:vertAlign w:val="superscript"/>
                <w:lang w:val="en-US" w:eastAsia="zh-CN"/>
              </w:rPr>
              <w:t>7</w:t>
            </w:r>
            <w:r w:rsidRPr="00146A2E">
              <w:rPr>
                <w:rFonts w:ascii="Arial" w:hAnsi="Arial" w:cs="Arial"/>
                <w:sz w:val="18"/>
                <w:szCs w:val="18"/>
                <w:lang w:val="en-US"/>
              </w:rPr>
              <w:br/>
              <w:t>CA_n66A-n78A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A13601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59CDD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443B4EA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08D5064C" w14:textId="77777777" w:rsidTr="00230435">
        <w:trPr>
          <w:trHeight w:val="29"/>
        </w:trPr>
        <w:tc>
          <w:tcPr>
            <w:tcW w:w="2067" w:type="dxa"/>
            <w:tcBorders>
              <w:top w:val="nil"/>
              <w:left w:val="single" w:sz="4" w:space="0" w:color="auto"/>
              <w:bottom w:val="nil"/>
              <w:right w:val="single" w:sz="4" w:space="0" w:color="auto"/>
            </w:tcBorders>
            <w:vAlign w:val="center"/>
          </w:tcPr>
          <w:p w14:paraId="2B5EB94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BF753F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5C8C1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76F6B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E4AD3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913198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F5F4EC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65CFDF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88651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39C0F0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4FA802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CCA3F8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CC652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CA_n25A-n66(2A)-n78A</w:t>
            </w:r>
          </w:p>
        </w:tc>
        <w:tc>
          <w:tcPr>
            <w:tcW w:w="1817" w:type="dxa"/>
            <w:tcBorders>
              <w:top w:val="single" w:sz="4" w:space="0" w:color="auto"/>
              <w:left w:val="single" w:sz="4" w:space="0" w:color="auto"/>
              <w:bottom w:val="nil"/>
              <w:right w:val="single" w:sz="4" w:space="0" w:color="auto"/>
            </w:tcBorders>
            <w:vAlign w:val="center"/>
          </w:tcPr>
          <w:p w14:paraId="0F5F0847"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rPr>
              <w:t>CA_n25A-n66A</w:t>
            </w:r>
            <w:r w:rsidRPr="00146A2E">
              <w:rPr>
                <w:rFonts w:ascii="Arial" w:hAnsi="Arial" w:cs="Arial"/>
                <w:sz w:val="18"/>
                <w:szCs w:val="18"/>
                <w:lang w:val="en-US"/>
              </w:rPr>
              <w:br/>
              <w:t>CA_n25A-n78A</w:t>
            </w:r>
            <w:r w:rsidRPr="00146A2E">
              <w:rPr>
                <w:rFonts w:ascii="Arial" w:hAnsi="Arial" w:cs="Arial"/>
                <w:sz w:val="18"/>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4BCD334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A35206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329FC8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246CFBDD" w14:textId="77777777" w:rsidTr="00230435">
        <w:trPr>
          <w:trHeight w:val="29"/>
        </w:trPr>
        <w:tc>
          <w:tcPr>
            <w:tcW w:w="2067" w:type="dxa"/>
            <w:tcBorders>
              <w:top w:val="nil"/>
              <w:left w:val="single" w:sz="4" w:space="0" w:color="auto"/>
              <w:bottom w:val="nil"/>
              <w:right w:val="single" w:sz="4" w:space="0" w:color="auto"/>
            </w:tcBorders>
            <w:vAlign w:val="center"/>
          </w:tcPr>
          <w:p w14:paraId="75F31DF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AD279D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99A5A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7471A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A39BF4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B6EDFE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070FA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F110C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1D6D3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F3EFC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441CD54"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3522EA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90EA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CA_n25A-n66A-n78(2A)</w:t>
            </w:r>
          </w:p>
        </w:tc>
        <w:tc>
          <w:tcPr>
            <w:tcW w:w="1817" w:type="dxa"/>
            <w:tcBorders>
              <w:top w:val="single" w:sz="4" w:space="0" w:color="auto"/>
              <w:left w:val="single" w:sz="4" w:space="0" w:color="auto"/>
              <w:bottom w:val="nil"/>
              <w:right w:val="single" w:sz="4" w:space="0" w:color="auto"/>
            </w:tcBorders>
            <w:vAlign w:val="center"/>
          </w:tcPr>
          <w:p w14:paraId="4D6ED619"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rPr>
              <w:t>CA_n25A-n66A</w:t>
            </w:r>
            <w:r w:rsidRPr="00146A2E">
              <w:rPr>
                <w:rFonts w:ascii="Arial" w:hAnsi="Arial" w:cs="Arial"/>
                <w:sz w:val="18"/>
                <w:szCs w:val="18"/>
                <w:lang w:val="en-US"/>
              </w:rPr>
              <w:br/>
              <w:t>CA_n25A-n78A</w:t>
            </w:r>
            <w:r w:rsidRPr="00146A2E">
              <w:rPr>
                <w:rFonts w:ascii="Arial" w:hAnsi="Arial" w:cs="Arial"/>
                <w:sz w:val="18"/>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01868D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37A6E8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EDE40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595B0E70" w14:textId="77777777" w:rsidTr="00230435">
        <w:trPr>
          <w:trHeight w:val="29"/>
        </w:trPr>
        <w:tc>
          <w:tcPr>
            <w:tcW w:w="2067" w:type="dxa"/>
            <w:tcBorders>
              <w:top w:val="nil"/>
              <w:left w:val="single" w:sz="4" w:space="0" w:color="auto"/>
              <w:bottom w:val="nil"/>
              <w:right w:val="single" w:sz="4" w:space="0" w:color="auto"/>
            </w:tcBorders>
            <w:vAlign w:val="center"/>
          </w:tcPr>
          <w:p w14:paraId="52D54AA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B9D13F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15141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B0E39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817EFE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904B8D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45CE4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067F3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4B0E2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06B290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A123EE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535893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5346A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CA_n25(2A)-n66(2A)-n78A</w:t>
            </w:r>
          </w:p>
        </w:tc>
        <w:tc>
          <w:tcPr>
            <w:tcW w:w="1817" w:type="dxa"/>
            <w:tcBorders>
              <w:top w:val="single" w:sz="4" w:space="0" w:color="auto"/>
              <w:left w:val="single" w:sz="4" w:space="0" w:color="auto"/>
              <w:bottom w:val="nil"/>
              <w:right w:val="single" w:sz="4" w:space="0" w:color="auto"/>
            </w:tcBorders>
            <w:vAlign w:val="center"/>
          </w:tcPr>
          <w:p w14:paraId="06DBDD42"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rPr>
              <w:t>CA_n25A-n66A</w:t>
            </w:r>
            <w:r w:rsidRPr="00146A2E">
              <w:rPr>
                <w:rFonts w:ascii="Arial" w:hAnsi="Arial" w:cs="Arial"/>
                <w:sz w:val="18"/>
                <w:szCs w:val="18"/>
                <w:lang w:val="en-US"/>
              </w:rPr>
              <w:br/>
              <w:t>CA_n25A-n78A</w:t>
            </w:r>
            <w:r w:rsidRPr="00146A2E">
              <w:rPr>
                <w:rFonts w:ascii="Arial" w:hAnsi="Arial" w:cs="Arial"/>
                <w:sz w:val="18"/>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BC3EA9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60AA25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4103433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62ECA17F" w14:textId="77777777" w:rsidTr="00230435">
        <w:trPr>
          <w:trHeight w:val="29"/>
        </w:trPr>
        <w:tc>
          <w:tcPr>
            <w:tcW w:w="2067" w:type="dxa"/>
            <w:tcBorders>
              <w:top w:val="nil"/>
              <w:left w:val="single" w:sz="4" w:space="0" w:color="auto"/>
              <w:bottom w:val="nil"/>
              <w:right w:val="single" w:sz="4" w:space="0" w:color="auto"/>
            </w:tcBorders>
            <w:vAlign w:val="center"/>
          </w:tcPr>
          <w:p w14:paraId="61DECC3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B4D38C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87886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89938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36EDFC1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56DB43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FC663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FEB41F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4DD08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46CA2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C609A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28CEF6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A8A7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CA_n25(2A)-n66A-n78(2A)</w:t>
            </w:r>
          </w:p>
        </w:tc>
        <w:tc>
          <w:tcPr>
            <w:tcW w:w="1817" w:type="dxa"/>
            <w:tcBorders>
              <w:top w:val="single" w:sz="4" w:space="0" w:color="auto"/>
              <w:left w:val="single" w:sz="4" w:space="0" w:color="auto"/>
              <w:bottom w:val="nil"/>
              <w:right w:val="single" w:sz="4" w:space="0" w:color="auto"/>
            </w:tcBorders>
            <w:vAlign w:val="center"/>
          </w:tcPr>
          <w:p w14:paraId="3D2FF3BC"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rPr>
              <w:t>CA_n25A-n66A</w:t>
            </w:r>
            <w:r w:rsidRPr="00146A2E">
              <w:rPr>
                <w:rFonts w:ascii="Arial" w:hAnsi="Arial" w:cs="Arial"/>
                <w:sz w:val="18"/>
                <w:szCs w:val="18"/>
                <w:lang w:val="en-US"/>
              </w:rPr>
              <w:br/>
              <w:t>CA_n25A-n78A</w:t>
            </w:r>
            <w:r w:rsidRPr="00146A2E">
              <w:rPr>
                <w:rFonts w:ascii="Arial" w:hAnsi="Arial" w:cs="Arial"/>
                <w:sz w:val="18"/>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73A6394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AF04BA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7F93576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74AF3398" w14:textId="77777777" w:rsidTr="00230435">
        <w:trPr>
          <w:trHeight w:val="29"/>
        </w:trPr>
        <w:tc>
          <w:tcPr>
            <w:tcW w:w="2067" w:type="dxa"/>
            <w:tcBorders>
              <w:top w:val="nil"/>
              <w:left w:val="single" w:sz="4" w:space="0" w:color="auto"/>
              <w:bottom w:val="nil"/>
              <w:right w:val="single" w:sz="4" w:space="0" w:color="auto"/>
            </w:tcBorders>
            <w:vAlign w:val="center"/>
          </w:tcPr>
          <w:p w14:paraId="03C9D6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132206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11EF1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A0E90A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BCF8F0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91B966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05B3A9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6E2995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20FE6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2CC002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72E5FB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B77B81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2659E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CA_n25A-n66(2A)-n78(2A)</w:t>
            </w:r>
          </w:p>
        </w:tc>
        <w:tc>
          <w:tcPr>
            <w:tcW w:w="1817" w:type="dxa"/>
            <w:tcBorders>
              <w:top w:val="single" w:sz="4" w:space="0" w:color="auto"/>
              <w:left w:val="single" w:sz="4" w:space="0" w:color="auto"/>
              <w:bottom w:val="nil"/>
              <w:right w:val="single" w:sz="4" w:space="0" w:color="auto"/>
            </w:tcBorders>
            <w:vAlign w:val="center"/>
          </w:tcPr>
          <w:p w14:paraId="4F7E4700"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rPr>
              <w:t>CA_n25A-n66A</w:t>
            </w:r>
            <w:r w:rsidRPr="00146A2E">
              <w:rPr>
                <w:rFonts w:ascii="Arial" w:hAnsi="Arial" w:cs="Arial"/>
                <w:sz w:val="18"/>
                <w:szCs w:val="18"/>
                <w:lang w:val="en-US"/>
              </w:rPr>
              <w:br/>
              <w:t>CA_n25A-n78A</w:t>
            </w:r>
            <w:r w:rsidRPr="00146A2E">
              <w:rPr>
                <w:rFonts w:ascii="Arial" w:hAnsi="Arial" w:cs="Arial"/>
                <w:sz w:val="18"/>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A76B52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711419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C0DE0D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17FDD24E" w14:textId="77777777" w:rsidTr="00230435">
        <w:trPr>
          <w:trHeight w:val="29"/>
        </w:trPr>
        <w:tc>
          <w:tcPr>
            <w:tcW w:w="2067" w:type="dxa"/>
            <w:tcBorders>
              <w:top w:val="nil"/>
              <w:left w:val="single" w:sz="4" w:space="0" w:color="auto"/>
              <w:bottom w:val="nil"/>
              <w:right w:val="single" w:sz="4" w:space="0" w:color="auto"/>
            </w:tcBorders>
            <w:vAlign w:val="center"/>
          </w:tcPr>
          <w:p w14:paraId="6ADDA99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4C0B77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4C0CF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99BE9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25325BF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8071CE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F79B76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B7DC5A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15875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F5FA7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6954864"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AFDCCA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EC14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CA_n25(2A)-n66(2A)-n78(2A)</w:t>
            </w:r>
          </w:p>
        </w:tc>
        <w:tc>
          <w:tcPr>
            <w:tcW w:w="1817" w:type="dxa"/>
            <w:tcBorders>
              <w:top w:val="single" w:sz="4" w:space="0" w:color="auto"/>
              <w:left w:val="single" w:sz="4" w:space="0" w:color="auto"/>
              <w:bottom w:val="nil"/>
              <w:right w:val="single" w:sz="4" w:space="0" w:color="auto"/>
            </w:tcBorders>
            <w:vAlign w:val="center"/>
          </w:tcPr>
          <w:p w14:paraId="32D552A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CA_n25A-n66A</w:t>
            </w:r>
            <w:r w:rsidRPr="00146A2E">
              <w:rPr>
                <w:rFonts w:ascii="Arial" w:hAnsi="Arial"/>
                <w:sz w:val="18"/>
                <w:lang w:val="en-US"/>
              </w:rPr>
              <w:br/>
              <w:t>CA_n25A-n78A</w:t>
            </w:r>
            <w:r w:rsidRPr="00146A2E">
              <w:rPr>
                <w:rFonts w:ascii="Arial" w:hAnsi="Arial"/>
                <w:sz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CD1A77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2125A4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251ED5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EED4B23" w14:textId="77777777" w:rsidTr="00230435">
        <w:trPr>
          <w:trHeight w:val="29"/>
        </w:trPr>
        <w:tc>
          <w:tcPr>
            <w:tcW w:w="2067" w:type="dxa"/>
            <w:tcBorders>
              <w:top w:val="nil"/>
              <w:left w:val="single" w:sz="4" w:space="0" w:color="auto"/>
              <w:bottom w:val="nil"/>
              <w:right w:val="single" w:sz="4" w:space="0" w:color="auto"/>
            </w:tcBorders>
            <w:vAlign w:val="center"/>
          </w:tcPr>
          <w:p w14:paraId="65A1FE8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AF9B8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ED586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D64B47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B6C25A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B4FBA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06864E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FF35D3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4CC1E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9B7B3D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77B92A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ECEBD0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266B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eastAsia="zh-CN"/>
              </w:rPr>
              <w:t>CA_n25A-n66A-n85A</w:t>
            </w:r>
          </w:p>
        </w:tc>
        <w:tc>
          <w:tcPr>
            <w:tcW w:w="1817" w:type="dxa"/>
            <w:tcBorders>
              <w:top w:val="single" w:sz="4" w:space="0" w:color="auto"/>
              <w:left w:val="single" w:sz="4" w:space="0" w:color="auto"/>
              <w:bottom w:val="nil"/>
              <w:right w:val="single" w:sz="4" w:space="0" w:color="auto"/>
            </w:tcBorders>
            <w:vAlign w:val="center"/>
          </w:tcPr>
          <w:p w14:paraId="38EAFBA9"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n66</w:t>
            </w:r>
            <w:r w:rsidRPr="00146A2E">
              <w:rPr>
                <w:rFonts w:ascii="Arial" w:hAnsi="Arial"/>
                <w:sz w:val="18"/>
                <w:lang w:val="sv-SE"/>
              </w:rPr>
              <w:t>A</w:t>
            </w:r>
          </w:p>
          <w:p w14:paraId="29C55976"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1305E042"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n66</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378F6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83514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2D19F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4 and 5</w:t>
            </w:r>
          </w:p>
        </w:tc>
      </w:tr>
      <w:tr w:rsidR="00146A2E" w:rsidRPr="00146A2E" w14:paraId="45D1D56E" w14:textId="77777777" w:rsidTr="00230435">
        <w:trPr>
          <w:trHeight w:val="29"/>
        </w:trPr>
        <w:tc>
          <w:tcPr>
            <w:tcW w:w="2067" w:type="dxa"/>
            <w:tcBorders>
              <w:top w:val="nil"/>
              <w:left w:val="single" w:sz="4" w:space="0" w:color="auto"/>
              <w:bottom w:val="nil"/>
              <w:right w:val="single" w:sz="4" w:space="0" w:color="auto"/>
            </w:tcBorders>
            <w:vAlign w:val="center"/>
          </w:tcPr>
          <w:p w14:paraId="0C3604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F56241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B479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4A22A7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n66 channel bandwidths in Table 5.3.5-1 </w:t>
            </w:r>
          </w:p>
        </w:tc>
        <w:tc>
          <w:tcPr>
            <w:tcW w:w="1602" w:type="dxa"/>
            <w:tcBorders>
              <w:top w:val="nil"/>
              <w:left w:val="single" w:sz="4" w:space="0" w:color="auto"/>
              <w:bottom w:val="nil"/>
              <w:right w:val="single" w:sz="4" w:space="0" w:color="auto"/>
            </w:tcBorders>
            <w:vAlign w:val="center"/>
          </w:tcPr>
          <w:p w14:paraId="5C445DD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16B81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F5B74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683E75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4FE8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3D8AD6E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1262F32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50271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7A243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CA_n25A-n71A-n77A</w:t>
            </w:r>
          </w:p>
        </w:tc>
        <w:tc>
          <w:tcPr>
            <w:tcW w:w="1817" w:type="dxa"/>
            <w:tcBorders>
              <w:top w:val="single" w:sz="4" w:space="0" w:color="auto"/>
              <w:left w:val="single" w:sz="4" w:space="0" w:color="auto"/>
              <w:bottom w:val="nil"/>
              <w:right w:val="single" w:sz="4" w:space="0" w:color="auto"/>
            </w:tcBorders>
            <w:vAlign w:val="center"/>
          </w:tcPr>
          <w:p w14:paraId="27005422"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n77</w:t>
            </w:r>
            <w:r w:rsidRPr="00146A2E">
              <w:rPr>
                <w:rFonts w:ascii="Arial" w:hAnsi="Arial"/>
                <w:sz w:val="18"/>
                <w:vertAlign w:val="superscript"/>
                <w:lang w:val="en-US"/>
              </w:rPr>
              <w:t>7,9</w:t>
            </w:r>
          </w:p>
          <w:p w14:paraId="52A8591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1F6FB9A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rPr>
              <w:t>7</w:t>
            </w:r>
          </w:p>
          <w:p w14:paraId="1C3208C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68743E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E44188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56DF4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22AF681D" w14:textId="77777777" w:rsidTr="00230435">
        <w:trPr>
          <w:trHeight w:val="29"/>
        </w:trPr>
        <w:tc>
          <w:tcPr>
            <w:tcW w:w="2067" w:type="dxa"/>
            <w:tcBorders>
              <w:top w:val="nil"/>
              <w:left w:val="single" w:sz="4" w:space="0" w:color="auto"/>
              <w:bottom w:val="nil"/>
              <w:right w:val="single" w:sz="4" w:space="0" w:color="auto"/>
            </w:tcBorders>
            <w:vAlign w:val="center"/>
          </w:tcPr>
          <w:p w14:paraId="4BF8E84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F327A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463A2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631618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5F783C5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9A1735" w14:textId="77777777" w:rsidTr="00230435">
        <w:trPr>
          <w:trHeight w:val="29"/>
        </w:trPr>
        <w:tc>
          <w:tcPr>
            <w:tcW w:w="2067" w:type="dxa"/>
            <w:tcBorders>
              <w:top w:val="nil"/>
              <w:left w:val="single" w:sz="4" w:space="0" w:color="auto"/>
              <w:bottom w:val="nil"/>
              <w:right w:val="single" w:sz="4" w:space="0" w:color="auto"/>
            </w:tcBorders>
            <w:vAlign w:val="center"/>
          </w:tcPr>
          <w:p w14:paraId="3E39F5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80AF7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D877C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78817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40C4AA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6AF2B12" w14:textId="77777777" w:rsidTr="00230435">
        <w:trPr>
          <w:trHeight w:val="29"/>
        </w:trPr>
        <w:tc>
          <w:tcPr>
            <w:tcW w:w="2067" w:type="dxa"/>
            <w:tcBorders>
              <w:top w:val="nil"/>
              <w:left w:val="single" w:sz="4" w:space="0" w:color="auto"/>
              <w:bottom w:val="nil"/>
              <w:right w:val="single" w:sz="4" w:space="0" w:color="auto"/>
            </w:tcBorders>
            <w:vAlign w:val="center"/>
          </w:tcPr>
          <w:p w14:paraId="30791B0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10DCB8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45F5E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BF75C1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B938D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490799DD" w14:textId="77777777" w:rsidTr="00230435">
        <w:trPr>
          <w:trHeight w:val="29"/>
        </w:trPr>
        <w:tc>
          <w:tcPr>
            <w:tcW w:w="2067" w:type="dxa"/>
            <w:tcBorders>
              <w:top w:val="nil"/>
              <w:left w:val="single" w:sz="4" w:space="0" w:color="auto"/>
              <w:bottom w:val="nil"/>
              <w:right w:val="single" w:sz="4" w:space="0" w:color="auto"/>
            </w:tcBorders>
            <w:vAlign w:val="center"/>
          </w:tcPr>
          <w:p w14:paraId="191429B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591BCC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031F7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9D9F80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5A0D3DC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4EBE6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A6915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821CF0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1124E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C088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544827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C2632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7EAD9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CA_n25A-n71A-n77(2A)</w:t>
            </w:r>
          </w:p>
        </w:tc>
        <w:tc>
          <w:tcPr>
            <w:tcW w:w="1817" w:type="dxa"/>
            <w:tcBorders>
              <w:top w:val="single" w:sz="4" w:space="0" w:color="auto"/>
              <w:left w:val="single" w:sz="4" w:space="0" w:color="auto"/>
              <w:bottom w:val="nil"/>
              <w:right w:val="single" w:sz="4" w:space="0" w:color="auto"/>
            </w:tcBorders>
            <w:vAlign w:val="center"/>
          </w:tcPr>
          <w:p w14:paraId="679474B9"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n77</w:t>
            </w:r>
            <w:r w:rsidRPr="00146A2E">
              <w:rPr>
                <w:rFonts w:ascii="Arial" w:hAnsi="Arial"/>
                <w:sz w:val="18"/>
                <w:vertAlign w:val="superscript"/>
                <w:lang w:val="en-US"/>
              </w:rPr>
              <w:t>7,9</w:t>
            </w:r>
          </w:p>
          <w:p w14:paraId="454ECA3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CA_n77(2A)</w:t>
            </w:r>
          </w:p>
          <w:p w14:paraId="7AB0F7E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7224054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rPr>
              <w:t>7</w:t>
            </w:r>
          </w:p>
          <w:p w14:paraId="6AEC62D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997D1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05C6D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4CE69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A869032" w14:textId="77777777" w:rsidTr="00230435">
        <w:trPr>
          <w:trHeight w:val="29"/>
        </w:trPr>
        <w:tc>
          <w:tcPr>
            <w:tcW w:w="2067" w:type="dxa"/>
            <w:tcBorders>
              <w:top w:val="nil"/>
              <w:left w:val="single" w:sz="4" w:space="0" w:color="auto"/>
              <w:bottom w:val="nil"/>
              <w:right w:val="single" w:sz="4" w:space="0" w:color="auto"/>
            </w:tcBorders>
            <w:vAlign w:val="center"/>
          </w:tcPr>
          <w:p w14:paraId="356339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AA929A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B074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A6B102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38589CD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636649" w14:textId="77777777" w:rsidTr="00230435">
        <w:trPr>
          <w:trHeight w:val="29"/>
        </w:trPr>
        <w:tc>
          <w:tcPr>
            <w:tcW w:w="2067" w:type="dxa"/>
            <w:tcBorders>
              <w:top w:val="nil"/>
              <w:left w:val="single" w:sz="4" w:space="0" w:color="auto"/>
              <w:bottom w:val="nil"/>
              <w:right w:val="single" w:sz="4" w:space="0" w:color="auto"/>
            </w:tcBorders>
            <w:vAlign w:val="center"/>
          </w:tcPr>
          <w:p w14:paraId="575693B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6D031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1C1A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2964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BCS1</w:t>
            </w:r>
          </w:p>
        </w:tc>
        <w:tc>
          <w:tcPr>
            <w:tcW w:w="1602" w:type="dxa"/>
            <w:tcBorders>
              <w:top w:val="nil"/>
              <w:left w:val="single" w:sz="4" w:space="0" w:color="auto"/>
              <w:bottom w:val="single" w:sz="4" w:space="0" w:color="auto"/>
              <w:right w:val="single" w:sz="4" w:space="0" w:color="auto"/>
            </w:tcBorders>
            <w:vAlign w:val="center"/>
          </w:tcPr>
          <w:p w14:paraId="6007E18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B1E4985" w14:textId="77777777" w:rsidTr="00230435">
        <w:trPr>
          <w:trHeight w:val="29"/>
        </w:trPr>
        <w:tc>
          <w:tcPr>
            <w:tcW w:w="2067" w:type="dxa"/>
            <w:tcBorders>
              <w:top w:val="nil"/>
              <w:left w:val="single" w:sz="4" w:space="0" w:color="auto"/>
              <w:bottom w:val="nil"/>
              <w:right w:val="single" w:sz="4" w:space="0" w:color="auto"/>
            </w:tcBorders>
            <w:vAlign w:val="center"/>
          </w:tcPr>
          <w:p w14:paraId="6557D6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CC365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4D01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34C805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8E3ED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330AFBB8" w14:textId="77777777" w:rsidTr="00230435">
        <w:trPr>
          <w:trHeight w:val="29"/>
        </w:trPr>
        <w:tc>
          <w:tcPr>
            <w:tcW w:w="2067" w:type="dxa"/>
            <w:tcBorders>
              <w:top w:val="nil"/>
              <w:left w:val="single" w:sz="4" w:space="0" w:color="auto"/>
              <w:bottom w:val="nil"/>
              <w:right w:val="single" w:sz="4" w:space="0" w:color="auto"/>
            </w:tcBorders>
            <w:vAlign w:val="center"/>
          </w:tcPr>
          <w:p w14:paraId="23F725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B616DE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C105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EF6A1B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36A6AB6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5C06A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7677F2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8852B8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E363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97DA0C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738D49F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B644E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7871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CA_n25A-n71A-n77(3A)</w:t>
            </w:r>
          </w:p>
        </w:tc>
        <w:tc>
          <w:tcPr>
            <w:tcW w:w="1817" w:type="dxa"/>
            <w:tcBorders>
              <w:top w:val="single" w:sz="4" w:space="0" w:color="auto"/>
              <w:left w:val="single" w:sz="4" w:space="0" w:color="auto"/>
              <w:bottom w:val="nil"/>
              <w:right w:val="single" w:sz="4" w:space="0" w:color="auto"/>
            </w:tcBorders>
            <w:vAlign w:val="center"/>
          </w:tcPr>
          <w:p w14:paraId="56A977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CA_n77(2A)</w:t>
            </w:r>
          </w:p>
          <w:p w14:paraId="3E6ABE6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2017403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p w14:paraId="3706A2A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149A5D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1085F2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93678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272C953" w14:textId="77777777" w:rsidTr="00230435">
        <w:trPr>
          <w:trHeight w:val="29"/>
        </w:trPr>
        <w:tc>
          <w:tcPr>
            <w:tcW w:w="2067" w:type="dxa"/>
            <w:tcBorders>
              <w:top w:val="nil"/>
              <w:left w:val="single" w:sz="4" w:space="0" w:color="auto"/>
              <w:bottom w:val="nil"/>
              <w:right w:val="single" w:sz="4" w:space="0" w:color="auto"/>
            </w:tcBorders>
            <w:vAlign w:val="center"/>
          </w:tcPr>
          <w:p w14:paraId="607E921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2B81290"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AD08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B34054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15BA985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0CFD4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8A243D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410EB3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1C76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01683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CA_n77(3A) BCS1</w:t>
            </w:r>
          </w:p>
        </w:tc>
        <w:tc>
          <w:tcPr>
            <w:tcW w:w="1602" w:type="dxa"/>
            <w:tcBorders>
              <w:top w:val="nil"/>
              <w:left w:val="single" w:sz="4" w:space="0" w:color="auto"/>
              <w:bottom w:val="single" w:sz="4" w:space="0" w:color="auto"/>
              <w:right w:val="single" w:sz="4" w:space="0" w:color="auto"/>
            </w:tcBorders>
            <w:vAlign w:val="center"/>
          </w:tcPr>
          <w:p w14:paraId="2C080DF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9099C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95E1F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CA_n25A-n71B-n77A</w:t>
            </w:r>
          </w:p>
        </w:tc>
        <w:tc>
          <w:tcPr>
            <w:tcW w:w="1817" w:type="dxa"/>
            <w:tcBorders>
              <w:top w:val="single" w:sz="4" w:space="0" w:color="auto"/>
              <w:left w:val="single" w:sz="4" w:space="0" w:color="auto"/>
              <w:bottom w:val="nil"/>
              <w:right w:val="single" w:sz="4" w:space="0" w:color="auto"/>
            </w:tcBorders>
            <w:vAlign w:val="center"/>
          </w:tcPr>
          <w:p w14:paraId="1AE7A79C"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415C27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11D160C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287AE2E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D5F704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62AAF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14553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1E5FA7E5" w14:textId="77777777" w:rsidTr="00230435">
        <w:trPr>
          <w:trHeight w:val="29"/>
        </w:trPr>
        <w:tc>
          <w:tcPr>
            <w:tcW w:w="2067" w:type="dxa"/>
            <w:tcBorders>
              <w:top w:val="nil"/>
              <w:left w:val="single" w:sz="4" w:space="0" w:color="auto"/>
              <w:bottom w:val="nil"/>
              <w:right w:val="single" w:sz="4" w:space="0" w:color="auto"/>
            </w:tcBorders>
            <w:vAlign w:val="center"/>
          </w:tcPr>
          <w:p w14:paraId="35674E2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72D8A6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245F2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3630FB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CA_n71B_BCS2</w:t>
            </w:r>
          </w:p>
        </w:tc>
        <w:tc>
          <w:tcPr>
            <w:tcW w:w="1602" w:type="dxa"/>
            <w:tcBorders>
              <w:top w:val="nil"/>
              <w:left w:val="single" w:sz="4" w:space="0" w:color="auto"/>
              <w:bottom w:val="nil"/>
              <w:right w:val="single" w:sz="4" w:space="0" w:color="auto"/>
            </w:tcBorders>
            <w:vAlign w:val="center"/>
          </w:tcPr>
          <w:p w14:paraId="1A5DDFC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23C35D" w14:textId="77777777" w:rsidTr="00230435">
        <w:trPr>
          <w:trHeight w:val="29"/>
        </w:trPr>
        <w:tc>
          <w:tcPr>
            <w:tcW w:w="2067" w:type="dxa"/>
            <w:tcBorders>
              <w:top w:val="nil"/>
              <w:left w:val="single" w:sz="4" w:space="0" w:color="auto"/>
              <w:bottom w:val="nil"/>
              <w:right w:val="single" w:sz="4" w:space="0" w:color="auto"/>
            </w:tcBorders>
            <w:vAlign w:val="center"/>
          </w:tcPr>
          <w:p w14:paraId="56B8CFA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036D9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8F587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F41088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F0C0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EB29A8A" w14:textId="77777777" w:rsidTr="00230435">
        <w:trPr>
          <w:trHeight w:val="29"/>
        </w:trPr>
        <w:tc>
          <w:tcPr>
            <w:tcW w:w="2067" w:type="dxa"/>
            <w:tcBorders>
              <w:top w:val="nil"/>
              <w:left w:val="single" w:sz="4" w:space="0" w:color="auto"/>
              <w:bottom w:val="nil"/>
              <w:right w:val="single" w:sz="4" w:space="0" w:color="auto"/>
            </w:tcBorders>
            <w:vAlign w:val="center"/>
          </w:tcPr>
          <w:p w14:paraId="060AA1E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0F1C99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CFD2A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DD0B22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A501E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18DC90DF" w14:textId="77777777" w:rsidTr="00230435">
        <w:trPr>
          <w:trHeight w:val="29"/>
        </w:trPr>
        <w:tc>
          <w:tcPr>
            <w:tcW w:w="2067" w:type="dxa"/>
            <w:tcBorders>
              <w:top w:val="nil"/>
              <w:left w:val="single" w:sz="4" w:space="0" w:color="auto"/>
              <w:bottom w:val="nil"/>
              <w:right w:val="single" w:sz="4" w:space="0" w:color="auto"/>
            </w:tcBorders>
            <w:vAlign w:val="center"/>
          </w:tcPr>
          <w:p w14:paraId="04DF7A8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6B363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0C0B9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12656E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nil"/>
              <w:right w:val="single" w:sz="4" w:space="0" w:color="auto"/>
            </w:tcBorders>
            <w:vAlign w:val="center"/>
          </w:tcPr>
          <w:p w14:paraId="46DFF59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166588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AE82A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1D6C04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9BDA9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1E529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A531C0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22A05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604C1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CA_n25A-n71B-n77(2A)</w:t>
            </w:r>
          </w:p>
        </w:tc>
        <w:tc>
          <w:tcPr>
            <w:tcW w:w="1817" w:type="dxa"/>
            <w:tcBorders>
              <w:top w:val="single" w:sz="4" w:space="0" w:color="auto"/>
              <w:left w:val="single" w:sz="4" w:space="0" w:color="auto"/>
              <w:bottom w:val="nil"/>
              <w:right w:val="single" w:sz="4" w:space="0" w:color="auto"/>
            </w:tcBorders>
            <w:vAlign w:val="center"/>
          </w:tcPr>
          <w:p w14:paraId="3F5364D8"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7D509A8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1845ABC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43DCA12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21E37A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C4A7C4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08F865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4 and 5</w:t>
            </w:r>
          </w:p>
        </w:tc>
      </w:tr>
      <w:tr w:rsidR="00146A2E" w:rsidRPr="00146A2E" w14:paraId="2C864ABE" w14:textId="77777777" w:rsidTr="00230435">
        <w:trPr>
          <w:trHeight w:val="29"/>
        </w:trPr>
        <w:tc>
          <w:tcPr>
            <w:tcW w:w="2067" w:type="dxa"/>
            <w:tcBorders>
              <w:top w:val="nil"/>
              <w:left w:val="single" w:sz="4" w:space="0" w:color="auto"/>
              <w:bottom w:val="nil"/>
              <w:right w:val="single" w:sz="4" w:space="0" w:color="auto"/>
            </w:tcBorders>
            <w:vAlign w:val="center"/>
          </w:tcPr>
          <w:p w14:paraId="046CE09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FF0342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0CAFD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AC229B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nil"/>
              <w:right w:val="single" w:sz="4" w:space="0" w:color="auto"/>
            </w:tcBorders>
            <w:vAlign w:val="center"/>
          </w:tcPr>
          <w:p w14:paraId="55C61E5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6D20F3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6EE26C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9526C4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1073F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3D05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341438C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0D77B2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39DA4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CA_n25A-n71(2A)-n77A</w:t>
            </w:r>
          </w:p>
        </w:tc>
        <w:tc>
          <w:tcPr>
            <w:tcW w:w="1817" w:type="dxa"/>
            <w:tcBorders>
              <w:top w:val="single" w:sz="4" w:space="0" w:color="auto"/>
              <w:left w:val="single" w:sz="4" w:space="0" w:color="auto"/>
              <w:bottom w:val="nil"/>
              <w:right w:val="single" w:sz="4" w:space="0" w:color="auto"/>
            </w:tcBorders>
            <w:vAlign w:val="center"/>
          </w:tcPr>
          <w:p w14:paraId="11C7B8FF"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3610B96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3AA6333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1507635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77A56A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B5ADC9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7CCA4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0DF2B619" w14:textId="77777777" w:rsidTr="00230435">
        <w:trPr>
          <w:trHeight w:val="29"/>
        </w:trPr>
        <w:tc>
          <w:tcPr>
            <w:tcW w:w="2067" w:type="dxa"/>
            <w:tcBorders>
              <w:top w:val="nil"/>
              <w:left w:val="single" w:sz="4" w:space="0" w:color="auto"/>
              <w:bottom w:val="nil"/>
              <w:right w:val="single" w:sz="4" w:space="0" w:color="auto"/>
            </w:tcBorders>
            <w:vAlign w:val="center"/>
          </w:tcPr>
          <w:p w14:paraId="259CB1B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75A301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F4ADB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AB81B0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CA_n71(2A)_BCS0</w:t>
            </w:r>
          </w:p>
        </w:tc>
        <w:tc>
          <w:tcPr>
            <w:tcW w:w="1602" w:type="dxa"/>
            <w:tcBorders>
              <w:top w:val="nil"/>
              <w:left w:val="single" w:sz="4" w:space="0" w:color="auto"/>
              <w:bottom w:val="nil"/>
              <w:right w:val="single" w:sz="4" w:space="0" w:color="auto"/>
            </w:tcBorders>
            <w:vAlign w:val="center"/>
          </w:tcPr>
          <w:p w14:paraId="73F15FB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267C3E" w14:textId="77777777" w:rsidTr="00230435">
        <w:trPr>
          <w:trHeight w:val="29"/>
        </w:trPr>
        <w:tc>
          <w:tcPr>
            <w:tcW w:w="2067" w:type="dxa"/>
            <w:tcBorders>
              <w:top w:val="nil"/>
              <w:left w:val="single" w:sz="4" w:space="0" w:color="auto"/>
              <w:bottom w:val="nil"/>
              <w:right w:val="single" w:sz="4" w:space="0" w:color="auto"/>
            </w:tcBorders>
            <w:vAlign w:val="center"/>
          </w:tcPr>
          <w:p w14:paraId="334087D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DA91E9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08A4D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A86EE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B245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76B3CA" w14:textId="77777777" w:rsidTr="00230435">
        <w:trPr>
          <w:trHeight w:val="29"/>
        </w:trPr>
        <w:tc>
          <w:tcPr>
            <w:tcW w:w="2067" w:type="dxa"/>
            <w:tcBorders>
              <w:top w:val="nil"/>
              <w:left w:val="single" w:sz="4" w:space="0" w:color="auto"/>
              <w:bottom w:val="nil"/>
              <w:right w:val="single" w:sz="4" w:space="0" w:color="auto"/>
            </w:tcBorders>
            <w:vAlign w:val="center"/>
          </w:tcPr>
          <w:p w14:paraId="6B79444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3DCF2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4015C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18F75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78CB7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6B87CB68" w14:textId="77777777" w:rsidTr="00230435">
        <w:trPr>
          <w:trHeight w:val="29"/>
        </w:trPr>
        <w:tc>
          <w:tcPr>
            <w:tcW w:w="2067" w:type="dxa"/>
            <w:tcBorders>
              <w:top w:val="nil"/>
              <w:left w:val="single" w:sz="4" w:space="0" w:color="auto"/>
              <w:bottom w:val="nil"/>
              <w:right w:val="single" w:sz="4" w:space="0" w:color="auto"/>
            </w:tcBorders>
            <w:vAlign w:val="center"/>
          </w:tcPr>
          <w:p w14:paraId="10DC14B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61288A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10DA3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190334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240B960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79A61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93437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38F778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EA683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ABDEF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549588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2CBF1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89DB39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CA_n25A-n71(2A)-n77(2A)</w:t>
            </w:r>
          </w:p>
        </w:tc>
        <w:tc>
          <w:tcPr>
            <w:tcW w:w="1817" w:type="dxa"/>
            <w:tcBorders>
              <w:top w:val="single" w:sz="4" w:space="0" w:color="auto"/>
              <w:left w:val="single" w:sz="4" w:space="0" w:color="auto"/>
              <w:bottom w:val="nil"/>
              <w:right w:val="single" w:sz="4" w:space="0" w:color="auto"/>
            </w:tcBorders>
            <w:vAlign w:val="center"/>
          </w:tcPr>
          <w:p w14:paraId="65009A39"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6329772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8CC724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6648CB3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1A9948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1B4408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B1B94E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4 and 5</w:t>
            </w:r>
          </w:p>
        </w:tc>
      </w:tr>
      <w:tr w:rsidR="00146A2E" w:rsidRPr="00146A2E" w14:paraId="582CED5C" w14:textId="77777777" w:rsidTr="00230435">
        <w:trPr>
          <w:trHeight w:val="29"/>
        </w:trPr>
        <w:tc>
          <w:tcPr>
            <w:tcW w:w="2067" w:type="dxa"/>
            <w:tcBorders>
              <w:top w:val="nil"/>
              <w:left w:val="single" w:sz="4" w:space="0" w:color="auto"/>
              <w:bottom w:val="nil"/>
              <w:right w:val="single" w:sz="4" w:space="0" w:color="auto"/>
            </w:tcBorders>
            <w:vAlign w:val="center"/>
          </w:tcPr>
          <w:p w14:paraId="7BAC507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C96CC8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3129F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924AB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6EDABA6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D61E74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E9ABF4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1A822D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4D601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6CC90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9689D2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2E2E19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FF2E0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CA_n25(2A)-n71A-n77A</w:t>
            </w:r>
          </w:p>
        </w:tc>
        <w:tc>
          <w:tcPr>
            <w:tcW w:w="1817" w:type="dxa"/>
            <w:tcBorders>
              <w:top w:val="single" w:sz="4" w:space="0" w:color="auto"/>
              <w:left w:val="single" w:sz="4" w:space="0" w:color="auto"/>
              <w:bottom w:val="nil"/>
              <w:right w:val="single" w:sz="4" w:space="0" w:color="auto"/>
            </w:tcBorders>
            <w:vAlign w:val="center"/>
          </w:tcPr>
          <w:p w14:paraId="23AD50D4"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B029A7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3DECFC6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479C039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74186B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7DA5820"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4E7393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162046B5" w14:textId="77777777" w:rsidTr="00230435">
        <w:trPr>
          <w:trHeight w:val="29"/>
        </w:trPr>
        <w:tc>
          <w:tcPr>
            <w:tcW w:w="2067" w:type="dxa"/>
            <w:tcBorders>
              <w:top w:val="nil"/>
              <w:left w:val="single" w:sz="4" w:space="0" w:color="auto"/>
              <w:bottom w:val="nil"/>
              <w:right w:val="single" w:sz="4" w:space="0" w:color="auto"/>
            </w:tcBorders>
            <w:vAlign w:val="center"/>
          </w:tcPr>
          <w:p w14:paraId="14F65F4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AB25B2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5F7C4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53051F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09C643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07A2E8" w14:textId="77777777" w:rsidTr="00230435">
        <w:trPr>
          <w:trHeight w:val="29"/>
        </w:trPr>
        <w:tc>
          <w:tcPr>
            <w:tcW w:w="2067" w:type="dxa"/>
            <w:tcBorders>
              <w:top w:val="nil"/>
              <w:left w:val="single" w:sz="4" w:space="0" w:color="auto"/>
              <w:bottom w:val="nil"/>
              <w:right w:val="single" w:sz="4" w:space="0" w:color="auto"/>
            </w:tcBorders>
            <w:vAlign w:val="center"/>
          </w:tcPr>
          <w:p w14:paraId="6F4539F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DCD72A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B433E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3715F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D521BF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2EAE94" w14:textId="77777777" w:rsidTr="00230435">
        <w:trPr>
          <w:trHeight w:val="29"/>
        </w:trPr>
        <w:tc>
          <w:tcPr>
            <w:tcW w:w="2067" w:type="dxa"/>
            <w:tcBorders>
              <w:top w:val="nil"/>
              <w:left w:val="single" w:sz="4" w:space="0" w:color="auto"/>
              <w:bottom w:val="nil"/>
              <w:right w:val="single" w:sz="4" w:space="0" w:color="auto"/>
            </w:tcBorders>
            <w:vAlign w:val="center"/>
          </w:tcPr>
          <w:p w14:paraId="1A015F6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1B5799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07404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33A694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2E639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700A3A21" w14:textId="77777777" w:rsidTr="00230435">
        <w:trPr>
          <w:trHeight w:val="29"/>
        </w:trPr>
        <w:tc>
          <w:tcPr>
            <w:tcW w:w="2067" w:type="dxa"/>
            <w:tcBorders>
              <w:top w:val="nil"/>
              <w:left w:val="single" w:sz="4" w:space="0" w:color="auto"/>
              <w:bottom w:val="nil"/>
              <w:right w:val="single" w:sz="4" w:space="0" w:color="auto"/>
            </w:tcBorders>
            <w:vAlign w:val="center"/>
          </w:tcPr>
          <w:p w14:paraId="5AEC40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6BB05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583EA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E67CEE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5F7A408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5E7D28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6501F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508616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8E7B8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E249C5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4D8F84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3AFED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984FF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CA_n25(2A)-n71A-n77(2A)</w:t>
            </w:r>
          </w:p>
        </w:tc>
        <w:tc>
          <w:tcPr>
            <w:tcW w:w="1817" w:type="dxa"/>
            <w:tcBorders>
              <w:top w:val="single" w:sz="4" w:space="0" w:color="auto"/>
              <w:left w:val="single" w:sz="4" w:space="0" w:color="auto"/>
              <w:bottom w:val="nil"/>
              <w:right w:val="single" w:sz="4" w:space="0" w:color="auto"/>
            </w:tcBorders>
            <w:vAlign w:val="center"/>
          </w:tcPr>
          <w:p w14:paraId="7E4320E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70517E4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p w14:paraId="0167481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2452E0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04ECE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F00940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eastAsia="zh-CN"/>
              </w:rPr>
              <w:t>4 and 5</w:t>
            </w:r>
          </w:p>
        </w:tc>
      </w:tr>
      <w:tr w:rsidR="00146A2E" w:rsidRPr="00146A2E" w14:paraId="087BEA02" w14:textId="77777777" w:rsidTr="00230435">
        <w:trPr>
          <w:trHeight w:val="29"/>
        </w:trPr>
        <w:tc>
          <w:tcPr>
            <w:tcW w:w="2067" w:type="dxa"/>
            <w:tcBorders>
              <w:top w:val="nil"/>
              <w:left w:val="single" w:sz="4" w:space="0" w:color="auto"/>
              <w:bottom w:val="nil"/>
              <w:right w:val="single" w:sz="4" w:space="0" w:color="auto"/>
            </w:tcBorders>
            <w:vAlign w:val="center"/>
          </w:tcPr>
          <w:p w14:paraId="46508B4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AFCDE1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E0FF6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FB2231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4FF86D0A"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5A4349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4CD0C3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95B853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13190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B4E1C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5046C298"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E0F49A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8314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CA_n25(2A)-n71B-n77A</w:t>
            </w:r>
          </w:p>
        </w:tc>
        <w:tc>
          <w:tcPr>
            <w:tcW w:w="1817" w:type="dxa"/>
            <w:tcBorders>
              <w:top w:val="single" w:sz="4" w:space="0" w:color="auto"/>
              <w:left w:val="single" w:sz="4" w:space="0" w:color="auto"/>
              <w:bottom w:val="nil"/>
              <w:right w:val="single" w:sz="4" w:space="0" w:color="auto"/>
            </w:tcBorders>
            <w:vAlign w:val="center"/>
          </w:tcPr>
          <w:p w14:paraId="0AA3EB5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4D89500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p w14:paraId="27D04FC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D9124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44D16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F215D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34678135" w14:textId="77777777" w:rsidTr="00230435">
        <w:trPr>
          <w:trHeight w:val="29"/>
        </w:trPr>
        <w:tc>
          <w:tcPr>
            <w:tcW w:w="2067" w:type="dxa"/>
            <w:tcBorders>
              <w:top w:val="nil"/>
              <w:left w:val="single" w:sz="4" w:space="0" w:color="auto"/>
              <w:bottom w:val="nil"/>
              <w:right w:val="single" w:sz="4" w:space="0" w:color="auto"/>
            </w:tcBorders>
            <w:vAlign w:val="center"/>
          </w:tcPr>
          <w:p w14:paraId="0B89A4E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A87D07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5629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F80D2A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nil"/>
              <w:right w:val="single" w:sz="4" w:space="0" w:color="auto"/>
            </w:tcBorders>
            <w:vAlign w:val="center"/>
          </w:tcPr>
          <w:p w14:paraId="5C1F360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923BF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1D4949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356140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4AB4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4EDE65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5AAEE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1967F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13F8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CA_n25(2A)-n71B-n77(2A)</w:t>
            </w:r>
          </w:p>
        </w:tc>
        <w:tc>
          <w:tcPr>
            <w:tcW w:w="1817" w:type="dxa"/>
            <w:tcBorders>
              <w:top w:val="single" w:sz="4" w:space="0" w:color="auto"/>
              <w:left w:val="single" w:sz="4" w:space="0" w:color="auto"/>
              <w:bottom w:val="nil"/>
              <w:right w:val="single" w:sz="4" w:space="0" w:color="auto"/>
            </w:tcBorders>
            <w:vAlign w:val="center"/>
          </w:tcPr>
          <w:p w14:paraId="3B3805A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6F3D945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p w14:paraId="28716C3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250FE8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42442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13CAF2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4 and 5</w:t>
            </w:r>
          </w:p>
        </w:tc>
      </w:tr>
      <w:tr w:rsidR="00146A2E" w:rsidRPr="00146A2E" w14:paraId="0C0BFD34" w14:textId="77777777" w:rsidTr="00230435">
        <w:trPr>
          <w:trHeight w:val="29"/>
        </w:trPr>
        <w:tc>
          <w:tcPr>
            <w:tcW w:w="2067" w:type="dxa"/>
            <w:tcBorders>
              <w:top w:val="nil"/>
              <w:left w:val="single" w:sz="4" w:space="0" w:color="auto"/>
              <w:bottom w:val="nil"/>
              <w:right w:val="single" w:sz="4" w:space="0" w:color="auto"/>
            </w:tcBorders>
            <w:vAlign w:val="center"/>
          </w:tcPr>
          <w:p w14:paraId="79B5D93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5B5AE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BAA7F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2CB292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nil"/>
              <w:right w:val="single" w:sz="4" w:space="0" w:color="auto"/>
            </w:tcBorders>
            <w:vAlign w:val="center"/>
          </w:tcPr>
          <w:p w14:paraId="66F62590"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4D0F80F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2FD58F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4B6BA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6DB0A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F1F898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37EAFD98" w14:textId="77777777" w:rsidR="00146A2E" w:rsidRPr="00146A2E" w:rsidRDefault="00146A2E" w:rsidP="00146A2E">
            <w:pPr>
              <w:keepNext/>
              <w:keepLines/>
              <w:spacing w:after="0"/>
              <w:jc w:val="center"/>
              <w:rPr>
                <w:rFonts w:ascii="Arial" w:hAnsi="Arial" w:cs="Arial"/>
                <w:sz w:val="18"/>
                <w:szCs w:val="18"/>
                <w:lang w:val="en-US" w:eastAsia="zh-CN"/>
              </w:rPr>
            </w:pPr>
          </w:p>
        </w:tc>
      </w:tr>
      <w:tr w:rsidR="00146A2E" w:rsidRPr="00146A2E" w14:paraId="543C79B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6D462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CA_n25(2A)-n71(2A)-n77A</w:t>
            </w:r>
          </w:p>
        </w:tc>
        <w:tc>
          <w:tcPr>
            <w:tcW w:w="1817" w:type="dxa"/>
            <w:tcBorders>
              <w:top w:val="single" w:sz="4" w:space="0" w:color="auto"/>
              <w:left w:val="single" w:sz="4" w:space="0" w:color="auto"/>
              <w:bottom w:val="nil"/>
              <w:right w:val="single" w:sz="4" w:space="0" w:color="auto"/>
            </w:tcBorders>
            <w:vAlign w:val="center"/>
          </w:tcPr>
          <w:p w14:paraId="7CDDF8E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6AA1BD5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p>
          <w:p w14:paraId="59EA425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B0109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1C64AE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6F34B6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4 and 5</w:t>
            </w:r>
          </w:p>
        </w:tc>
      </w:tr>
      <w:tr w:rsidR="00146A2E" w:rsidRPr="00146A2E" w14:paraId="62D48969" w14:textId="77777777" w:rsidTr="00230435">
        <w:trPr>
          <w:trHeight w:val="29"/>
        </w:trPr>
        <w:tc>
          <w:tcPr>
            <w:tcW w:w="2067" w:type="dxa"/>
            <w:tcBorders>
              <w:top w:val="nil"/>
              <w:left w:val="single" w:sz="4" w:space="0" w:color="auto"/>
              <w:bottom w:val="nil"/>
              <w:right w:val="single" w:sz="4" w:space="0" w:color="auto"/>
            </w:tcBorders>
            <w:vAlign w:val="center"/>
          </w:tcPr>
          <w:p w14:paraId="2F15437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DC9B64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625B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E6E157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2039C20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A9C00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EA8745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82DB8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2BD7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F01C72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241350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31045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CEAF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CA_n25(2A)-n71</w:t>
            </w:r>
            <w:r w:rsidRPr="00146A2E">
              <w:rPr>
                <w:rFonts w:ascii="Arial" w:hAnsi="Arial" w:hint="eastAsia"/>
                <w:sz w:val="18"/>
                <w:lang w:val="en-US" w:eastAsia="zh-CN"/>
              </w:rPr>
              <w:t>(</w:t>
            </w:r>
            <w:r w:rsidRPr="00146A2E">
              <w:rPr>
                <w:rFonts w:ascii="Arial" w:hAnsi="Arial"/>
                <w:sz w:val="18"/>
                <w:lang w:val="en-US" w:eastAsia="zh-CN"/>
              </w:rPr>
              <w:t>2A)-n77(2A)</w:t>
            </w:r>
          </w:p>
        </w:tc>
        <w:tc>
          <w:tcPr>
            <w:tcW w:w="1817" w:type="dxa"/>
            <w:tcBorders>
              <w:top w:val="single" w:sz="4" w:space="0" w:color="auto"/>
              <w:left w:val="single" w:sz="4" w:space="0" w:color="auto"/>
              <w:bottom w:val="nil"/>
              <w:right w:val="single" w:sz="4" w:space="0" w:color="auto"/>
            </w:tcBorders>
            <w:vAlign w:val="center"/>
          </w:tcPr>
          <w:p w14:paraId="7D268F74"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B5A478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6177FA8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CA_n25A-n77A</w:t>
            </w:r>
            <w:r w:rsidRPr="00146A2E">
              <w:rPr>
                <w:rFonts w:ascii="Arial" w:hAnsi="Arial"/>
                <w:sz w:val="18"/>
                <w:vertAlign w:val="superscript"/>
                <w:lang w:val="en-US" w:eastAsia="zh-CN"/>
              </w:rPr>
              <w:t>7</w:t>
            </w:r>
          </w:p>
          <w:p w14:paraId="52D24AF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8926A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41BE7D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D9A58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215FDC1" w14:textId="77777777" w:rsidTr="00230435">
        <w:trPr>
          <w:trHeight w:val="29"/>
        </w:trPr>
        <w:tc>
          <w:tcPr>
            <w:tcW w:w="2067" w:type="dxa"/>
            <w:tcBorders>
              <w:top w:val="nil"/>
              <w:left w:val="single" w:sz="4" w:space="0" w:color="auto"/>
              <w:bottom w:val="nil"/>
              <w:right w:val="single" w:sz="4" w:space="0" w:color="auto"/>
            </w:tcBorders>
            <w:vAlign w:val="center"/>
          </w:tcPr>
          <w:p w14:paraId="347FCBE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5BF32E5"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102EF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EE6A74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41AC17B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47067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B492C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A6FC8F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7C9E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0DBF26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0EFF99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71895E9" w14:textId="77777777" w:rsidTr="00230435">
        <w:trPr>
          <w:trHeight w:val="29"/>
        </w:trPr>
        <w:tc>
          <w:tcPr>
            <w:tcW w:w="2067" w:type="dxa"/>
            <w:tcBorders>
              <w:top w:val="nil"/>
              <w:left w:val="single" w:sz="4" w:space="0" w:color="auto"/>
              <w:bottom w:val="nil"/>
              <w:right w:val="single" w:sz="4" w:space="0" w:color="auto"/>
            </w:tcBorders>
            <w:vAlign w:val="center"/>
          </w:tcPr>
          <w:p w14:paraId="2CD02A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CA_n25A-n71A-n78A</w:t>
            </w:r>
          </w:p>
        </w:tc>
        <w:tc>
          <w:tcPr>
            <w:tcW w:w="1817" w:type="dxa"/>
            <w:tcBorders>
              <w:top w:val="nil"/>
              <w:left w:val="single" w:sz="4" w:space="0" w:color="auto"/>
              <w:bottom w:val="nil"/>
              <w:right w:val="single" w:sz="4" w:space="0" w:color="auto"/>
            </w:tcBorders>
            <w:vAlign w:val="center"/>
          </w:tcPr>
          <w:p w14:paraId="48E8E86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2A2837B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CA_n25A-n78A</w:t>
            </w:r>
          </w:p>
          <w:p w14:paraId="63EE5D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4A7A08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69F3F9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6571D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EAD21A0" w14:textId="77777777" w:rsidTr="00230435">
        <w:trPr>
          <w:trHeight w:val="29"/>
        </w:trPr>
        <w:tc>
          <w:tcPr>
            <w:tcW w:w="2067" w:type="dxa"/>
            <w:tcBorders>
              <w:top w:val="nil"/>
              <w:left w:val="single" w:sz="4" w:space="0" w:color="auto"/>
              <w:bottom w:val="nil"/>
              <w:right w:val="single" w:sz="4" w:space="0" w:color="auto"/>
            </w:tcBorders>
            <w:vAlign w:val="center"/>
          </w:tcPr>
          <w:p w14:paraId="453BDF1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4EB42B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6B1E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87EF5C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19A80AA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89DF3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2EFCE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4C32A5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3B41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25E60B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9B1515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D02677D" w14:textId="77777777" w:rsidTr="00230435">
        <w:trPr>
          <w:trHeight w:val="29"/>
        </w:trPr>
        <w:tc>
          <w:tcPr>
            <w:tcW w:w="2067" w:type="dxa"/>
            <w:tcBorders>
              <w:top w:val="nil"/>
              <w:left w:val="single" w:sz="4" w:space="0" w:color="auto"/>
              <w:bottom w:val="nil"/>
              <w:right w:val="single" w:sz="4" w:space="0" w:color="auto"/>
            </w:tcBorders>
            <w:vAlign w:val="center"/>
          </w:tcPr>
          <w:p w14:paraId="1E45B1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CA_n25A-n71A-n78(2A)</w:t>
            </w:r>
          </w:p>
        </w:tc>
        <w:tc>
          <w:tcPr>
            <w:tcW w:w="1817" w:type="dxa"/>
            <w:tcBorders>
              <w:top w:val="nil"/>
              <w:left w:val="single" w:sz="4" w:space="0" w:color="auto"/>
              <w:bottom w:val="nil"/>
              <w:right w:val="single" w:sz="4" w:space="0" w:color="auto"/>
            </w:tcBorders>
            <w:vAlign w:val="center"/>
          </w:tcPr>
          <w:p w14:paraId="72BA37C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CA_n25A-n71A</w:t>
            </w:r>
          </w:p>
          <w:p w14:paraId="6CF9E1C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CA_n25A-n78A</w:t>
            </w:r>
          </w:p>
          <w:p w14:paraId="495729B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2FE93C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C322F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20379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A45910" w14:textId="77777777" w:rsidTr="00230435">
        <w:trPr>
          <w:trHeight w:val="29"/>
        </w:trPr>
        <w:tc>
          <w:tcPr>
            <w:tcW w:w="2067" w:type="dxa"/>
            <w:tcBorders>
              <w:top w:val="nil"/>
              <w:left w:val="single" w:sz="4" w:space="0" w:color="auto"/>
              <w:bottom w:val="nil"/>
              <w:right w:val="single" w:sz="4" w:space="0" w:color="auto"/>
            </w:tcBorders>
            <w:vAlign w:val="center"/>
          </w:tcPr>
          <w:p w14:paraId="5048FE00"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1B452CC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D4966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19AD6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6C2E05E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F91952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F989DE"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B2AAEF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86FEB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E77D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3CCB6E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A80750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F14062F"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eastAsia="宋体" w:hAnsi="Arial"/>
                <w:sz w:val="18"/>
                <w:lang w:eastAsia="zh-CN"/>
              </w:rPr>
              <w:t>CA_n25A-n71A-n85A</w:t>
            </w:r>
          </w:p>
        </w:tc>
        <w:tc>
          <w:tcPr>
            <w:tcW w:w="1817" w:type="dxa"/>
            <w:tcBorders>
              <w:top w:val="single" w:sz="4" w:space="0" w:color="auto"/>
              <w:left w:val="single" w:sz="4" w:space="0" w:color="auto"/>
              <w:bottom w:val="nil"/>
              <w:right w:val="single" w:sz="4" w:space="0" w:color="auto"/>
            </w:tcBorders>
            <w:vAlign w:val="center"/>
          </w:tcPr>
          <w:p w14:paraId="4E3E0D11"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71</w:t>
            </w:r>
            <w:r w:rsidRPr="00146A2E">
              <w:rPr>
                <w:rFonts w:ascii="Arial" w:hAnsi="Arial"/>
                <w:sz w:val="18"/>
                <w:lang w:val="en-US"/>
              </w:rPr>
              <w:t>A</w:t>
            </w:r>
          </w:p>
          <w:p w14:paraId="3D8836C4"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en-US"/>
              </w:rPr>
              <w:t>A-</w:t>
            </w:r>
            <w:r w:rsidRPr="00146A2E">
              <w:rPr>
                <w:rFonts w:ascii="Arial" w:hAnsi="Arial" w:hint="eastAsia"/>
                <w:sz w:val="18"/>
                <w:lang w:eastAsia="zh-CN"/>
              </w:rPr>
              <w:t>n85</w:t>
            </w:r>
            <w:r w:rsidRPr="00146A2E">
              <w:rPr>
                <w:rFonts w:ascii="Arial" w:hAnsi="Arial"/>
                <w:sz w:val="18"/>
                <w:lang w:val="en-US"/>
              </w:rPr>
              <w:t>A</w:t>
            </w:r>
          </w:p>
          <w:p w14:paraId="2DA9E521"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C7FA5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7DC46F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89AECF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4 and 5</w:t>
            </w:r>
          </w:p>
        </w:tc>
      </w:tr>
      <w:tr w:rsidR="00146A2E" w:rsidRPr="00146A2E" w14:paraId="2900C53F" w14:textId="77777777" w:rsidTr="00230435">
        <w:trPr>
          <w:trHeight w:val="29"/>
        </w:trPr>
        <w:tc>
          <w:tcPr>
            <w:tcW w:w="2067" w:type="dxa"/>
            <w:tcBorders>
              <w:top w:val="nil"/>
              <w:left w:val="single" w:sz="4" w:space="0" w:color="auto"/>
              <w:bottom w:val="nil"/>
              <w:right w:val="single" w:sz="4" w:space="0" w:color="auto"/>
            </w:tcBorders>
            <w:vAlign w:val="center"/>
          </w:tcPr>
          <w:p w14:paraId="7D174098" w14:textId="77777777" w:rsidR="00146A2E" w:rsidRPr="00146A2E" w:rsidRDefault="00146A2E" w:rsidP="00146A2E">
            <w:pPr>
              <w:keepNext/>
              <w:keepLines/>
              <w:spacing w:after="0"/>
              <w:jc w:val="center"/>
              <w:rPr>
                <w:rFonts w:ascii="Arial" w:eastAsia="宋体" w:hAnsi="Arial"/>
                <w:sz w:val="18"/>
                <w:lang w:eastAsia="zh-CN"/>
              </w:rPr>
            </w:pPr>
          </w:p>
        </w:tc>
        <w:tc>
          <w:tcPr>
            <w:tcW w:w="1817" w:type="dxa"/>
            <w:tcBorders>
              <w:top w:val="nil"/>
              <w:left w:val="single" w:sz="4" w:space="0" w:color="auto"/>
              <w:bottom w:val="nil"/>
              <w:right w:val="single" w:sz="4" w:space="0" w:color="auto"/>
            </w:tcBorders>
            <w:vAlign w:val="center"/>
          </w:tcPr>
          <w:p w14:paraId="0016155D"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3E33E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F5AEC34"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0E247DF4"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3EC8D5B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9BBFEE" w14:textId="77777777" w:rsidR="00146A2E" w:rsidRPr="00146A2E" w:rsidRDefault="00146A2E" w:rsidP="00146A2E">
            <w:pPr>
              <w:keepNext/>
              <w:keepLines/>
              <w:spacing w:after="0"/>
              <w:jc w:val="center"/>
              <w:rPr>
                <w:rFonts w:ascii="Arial" w:eastAsia="宋体"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7B1ED038"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26EE7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38979B28"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2B282965"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3F9D86E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9BAC48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sz w:val="18"/>
                <w:lang w:eastAsia="zh-CN"/>
              </w:rPr>
              <w:t>CA_n25A-n77A-n85A</w:t>
            </w:r>
          </w:p>
        </w:tc>
        <w:tc>
          <w:tcPr>
            <w:tcW w:w="1817" w:type="dxa"/>
            <w:tcBorders>
              <w:top w:val="single" w:sz="4" w:space="0" w:color="auto"/>
              <w:left w:val="single" w:sz="4" w:space="0" w:color="auto"/>
              <w:bottom w:val="nil"/>
              <w:right w:val="single" w:sz="4" w:space="0" w:color="auto"/>
            </w:tcBorders>
            <w:vAlign w:val="center"/>
          </w:tcPr>
          <w:p w14:paraId="4D11ADEE"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n77</w:t>
            </w:r>
            <w:r w:rsidRPr="00146A2E">
              <w:rPr>
                <w:rFonts w:ascii="Arial" w:hAnsi="Arial"/>
                <w:sz w:val="18"/>
                <w:lang w:val="sv-SE"/>
              </w:rPr>
              <w:t>A</w:t>
            </w:r>
          </w:p>
          <w:p w14:paraId="3A4A6338"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52CD3A6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n77</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264754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988F62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3656EBB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4 and 5</w:t>
            </w:r>
          </w:p>
        </w:tc>
      </w:tr>
      <w:tr w:rsidR="00146A2E" w:rsidRPr="00146A2E" w14:paraId="013C0E8C" w14:textId="77777777" w:rsidTr="00230435">
        <w:trPr>
          <w:trHeight w:val="29"/>
        </w:trPr>
        <w:tc>
          <w:tcPr>
            <w:tcW w:w="2067" w:type="dxa"/>
            <w:tcBorders>
              <w:top w:val="nil"/>
              <w:left w:val="single" w:sz="4" w:space="0" w:color="auto"/>
              <w:bottom w:val="nil"/>
              <w:right w:val="single" w:sz="4" w:space="0" w:color="auto"/>
            </w:tcBorders>
            <w:vAlign w:val="center"/>
          </w:tcPr>
          <w:p w14:paraId="194D00F8"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3A2AF4A6"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F853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B6B4D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n77 channel bandwidths in Table 5.3.5-1 </w:t>
            </w:r>
          </w:p>
        </w:tc>
        <w:tc>
          <w:tcPr>
            <w:tcW w:w="1602" w:type="dxa"/>
            <w:tcBorders>
              <w:top w:val="nil"/>
              <w:left w:val="single" w:sz="4" w:space="0" w:color="auto"/>
              <w:bottom w:val="nil"/>
              <w:right w:val="single" w:sz="4" w:space="0" w:color="auto"/>
            </w:tcBorders>
            <w:vAlign w:val="center"/>
          </w:tcPr>
          <w:p w14:paraId="65441DE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E3567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806CC59"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7DA7B14"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B080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353752E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26755472"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04347A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1BECB5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eastAsia="宋体" w:hAnsi="Arial"/>
                <w:sz w:val="18"/>
                <w:lang w:eastAsia="zh-CN"/>
              </w:rPr>
              <w:t>CA_n25A-n77(2A)-n85A</w:t>
            </w:r>
          </w:p>
        </w:tc>
        <w:tc>
          <w:tcPr>
            <w:tcW w:w="1817" w:type="dxa"/>
            <w:tcBorders>
              <w:top w:val="single" w:sz="4" w:space="0" w:color="auto"/>
              <w:left w:val="single" w:sz="4" w:space="0" w:color="auto"/>
              <w:bottom w:val="nil"/>
              <w:right w:val="single" w:sz="4" w:space="0" w:color="auto"/>
            </w:tcBorders>
            <w:vAlign w:val="center"/>
          </w:tcPr>
          <w:p w14:paraId="6F8C9BCE"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n77</w:t>
            </w:r>
            <w:r w:rsidRPr="00146A2E">
              <w:rPr>
                <w:rFonts w:ascii="Arial" w:hAnsi="Arial"/>
                <w:sz w:val="18"/>
                <w:lang w:val="sv-SE"/>
              </w:rPr>
              <w:t>A</w:t>
            </w:r>
          </w:p>
          <w:p w14:paraId="004212B2"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n25</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01D3D6A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n77</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36DEDA6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E6C79F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28EEDB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eastAsia="zh-CN"/>
              </w:rPr>
              <w:t>4 and 5</w:t>
            </w:r>
          </w:p>
        </w:tc>
      </w:tr>
      <w:tr w:rsidR="00146A2E" w:rsidRPr="00146A2E" w14:paraId="60F2BD27" w14:textId="77777777" w:rsidTr="00230435">
        <w:trPr>
          <w:trHeight w:val="29"/>
        </w:trPr>
        <w:tc>
          <w:tcPr>
            <w:tcW w:w="2067" w:type="dxa"/>
            <w:tcBorders>
              <w:top w:val="nil"/>
              <w:left w:val="single" w:sz="4" w:space="0" w:color="auto"/>
              <w:bottom w:val="nil"/>
              <w:right w:val="single" w:sz="4" w:space="0" w:color="auto"/>
            </w:tcBorders>
            <w:vAlign w:val="center"/>
          </w:tcPr>
          <w:p w14:paraId="30216D6C"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0D6F9D35"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EEBB5F"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96D91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en-US" w:eastAsia="zh-CN" w:bidi="ar"/>
              </w:rPr>
              <w:t>CA_n77(2A) BCS 4 and 5</w:t>
            </w:r>
          </w:p>
        </w:tc>
        <w:tc>
          <w:tcPr>
            <w:tcW w:w="1602" w:type="dxa"/>
            <w:tcBorders>
              <w:top w:val="nil"/>
              <w:left w:val="single" w:sz="4" w:space="0" w:color="auto"/>
              <w:bottom w:val="nil"/>
              <w:right w:val="single" w:sz="4" w:space="0" w:color="auto"/>
            </w:tcBorders>
            <w:vAlign w:val="center"/>
          </w:tcPr>
          <w:p w14:paraId="28124BC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75C8F8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B4F7E86"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3B5B01A"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318B9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53C612C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70CA2E3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5A7110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4FA54A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CA_n26A-n29A-n66A</w:t>
            </w:r>
          </w:p>
        </w:tc>
        <w:tc>
          <w:tcPr>
            <w:tcW w:w="1817" w:type="dxa"/>
            <w:tcBorders>
              <w:top w:val="single" w:sz="4" w:space="0" w:color="auto"/>
              <w:left w:val="single" w:sz="4" w:space="0" w:color="auto"/>
              <w:bottom w:val="nil"/>
              <w:right w:val="single" w:sz="4" w:space="0" w:color="auto"/>
            </w:tcBorders>
            <w:vAlign w:val="center"/>
          </w:tcPr>
          <w:p w14:paraId="228E701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CA_n26A-n66A</w:t>
            </w:r>
          </w:p>
        </w:tc>
        <w:tc>
          <w:tcPr>
            <w:tcW w:w="825" w:type="dxa"/>
            <w:tcBorders>
              <w:top w:val="single" w:sz="4" w:space="0" w:color="auto"/>
              <w:left w:val="single" w:sz="4" w:space="0" w:color="auto"/>
              <w:bottom w:val="single" w:sz="4" w:space="0" w:color="auto"/>
              <w:right w:val="single" w:sz="4" w:space="0" w:color="auto"/>
            </w:tcBorders>
            <w:vAlign w:val="center"/>
          </w:tcPr>
          <w:p w14:paraId="4D702CD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s="Arial"/>
                <w:color w:val="000000"/>
                <w:sz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3758DFF"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2FD5519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09B8CE1D" w14:textId="77777777" w:rsidTr="00230435">
        <w:trPr>
          <w:trHeight w:val="29"/>
        </w:trPr>
        <w:tc>
          <w:tcPr>
            <w:tcW w:w="2067" w:type="dxa"/>
            <w:tcBorders>
              <w:top w:val="nil"/>
              <w:left w:val="single" w:sz="4" w:space="0" w:color="auto"/>
              <w:bottom w:val="nil"/>
              <w:right w:val="single" w:sz="4" w:space="0" w:color="auto"/>
            </w:tcBorders>
            <w:vAlign w:val="center"/>
          </w:tcPr>
          <w:p w14:paraId="1544FBDC"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127ED0E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203D27"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s="Arial"/>
                <w:color w:val="000000"/>
                <w:sz w:val="18"/>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DD6CCD9"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w:t>
            </w:r>
          </w:p>
        </w:tc>
        <w:tc>
          <w:tcPr>
            <w:tcW w:w="1602" w:type="dxa"/>
            <w:tcBorders>
              <w:top w:val="nil"/>
              <w:left w:val="single" w:sz="4" w:space="0" w:color="auto"/>
              <w:bottom w:val="nil"/>
              <w:right w:val="single" w:sz="4" w:space="0" w:color="auto"/>
            </w:tcBorders>
            <w:vAlign w:val="center"/>
          </w:tcPr>
          <w:p w14:paraId="747D65D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01088E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C7DC52"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5BE89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F6C88A"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782E4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2293181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CD8C10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5607EC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CA_n26A-n29A-n66(2A)</w:t>
            </w:r>
          </w:p>
        </w:tc>
        <w:tc>
          <w:tcPr>
            <w:tcW w:w="1817" w:type="dxa"/>
            <w:tcBorders>
              <w:top w:val="single" w:sz="4" w:space="0" w:color="auto"/>
              <w:left w:val="single" w:sz="4" w:space="0" w:color="auto"/>
              <w:bottom w:val="nil"/>
              <w:right w:val="single" w:sz="4" w:space="0" w:color="auto"/>
            </w:tcBorders>
            <w:vAlign w:val="center"/>
          </w:tcPr>
          <w:p w14:paraId="31ED4E8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CA_n26A-n66A</w:t>
            </w:r>
          </w:p>
        </w:tc>
        <w:tc>
          <w:tcPr>
            <w:tcW w:w="825" w:type="dxa"/>
            <w:tcBorders>
              <w:top w:val="single" w:sz="4" w:space="0" w:color="auto"/>
              <w:left w:val="single" w:sz="4" w:space="0" w:color="auto"/>
              <w:bottom w:val="single" w:sz="4" w:space="0" w:color="auto"/>
              <w:right w:val="single" w:sz="4" w:space="0" w:color="auto"/>
            </w:tcBorders>
            <w:vAlign w:val="center"/>
          </w:tcPr>
          <w:p w14:paraId="77E9455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s="Arial"/>
                <w:color w:val="000000"/>
                <w:sz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B15A46C"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1851954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1E3CAD0A" w14:textId="77777777" w:rsidTr="00230435">
        <w:trPr>
          <w:trHeight w:val="29"/>
        </w:trPr>
        <w:tc>
          <w:tcPr>
            <w:tcW w:w="2067" w:type="dxa"/>
            <w:tcBorders>
              <w:top w:val="nil"/>
              <w:left w:val="single" w:sz="4" w:space="0" w:color="auto"/>
              <w:bottom w:val="nil"/>
              <w:right w:val="single" w:sz="4" w:space="0" w:color="auto"/>
            </w:tcBorders>
            <w:vAlign w:val="center"/>
          </w:tcPr>
          <w:p w14:paraId="7271E329"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16248FE3"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B0B1D6"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s="Arial"/>
                <w:color w:val="000000"/>
                <w:sz w:val="18"/>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CA3255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w:t>
            </w:r>
          </w:p>
        </w:tc>
        <w:tc>
          <w:tcPr>
            <w:tcW w:w="1602" w:type="dxa"/>
            <w:tcBorders>
              <w:top w:val="nil"/>
              <w:left w:val="single" w:sz="4" w:space="0" w:color="auto"/>
              <w:bottom w:val="nil"/>
              <w:right w:val="single" w:sz="4" w:space="0" w:color="auto"/>
            </w:tcBorders>
            <w:vAlign w:val="center"/>
          </w:tcPr>
          <w:p w14:paraId="19DBBF0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50E203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C71A46"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947A767"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EDE832"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F18E79"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CA_n66(2A)_BCS1</w:t>
            </w:r>
          </w:p>
        </w:tc>
        <w:tc>
          <w:tcPr>
            <w:tcW w:w="1602" w:type="dxa"/>
            <w:tcBorders>
              <w:top w:val="nil"/>
              <w:left w:val="single" w:sz="4" w:space="0" w:color="auto"/>
              <w:bottom w:val="single" w:sz="4" w:space="0" w:color="auto"/>
              <w:right w:val="single" w:sz="4" w:space="0" w:color="auto"/>
            </w:tcBorders>
            <w:vAlign w:val="center"/>
          </w:tcPr>
          <w:p w14:paraId="06F3764D" w14:textId="77777777" w:rsidR="00146A2E" w:rsidRPr="00146A2E" w:rsidRDefault="00146A2E" w:rsidP="00146A2E">
            <w:pPr>
              <w:keepNext/>
              <w:keepLines/>
              <w:spacing w:after="0"/>
              <w:jc w:val="center"/>
              <w:rPr>
                <w:rFonts w:ascii="Arial" w:hAnsi="Arial"/>
                <w:sz w:val="18"/>
                <w:szCs w:val="18"/>
                <w:lang w:val="en-US" w:eastAsia="zh-CN"/>
              </w:rPr>
            </w:pPr>
          </w:p>
        </w:tc>
      </w:tr>
      <w:tr w:rsidR="0040773F" w:rsidRPr="00146A2E" w14:paraId="5541785A" w14:textId="77777777" w:rsidTr="00230435">
        <w:trPr>
          <w:trHeight w:val="29"/>
          <w:ins w:id="8" w:author="qingxiang dong/Advanced Solution Research Lab /SRC-Beijing/Engineer/Samsung Electronics" w:date="2023-10-23T12:45:00Z"/>
        </w:trPr>
        <w:tc>
          <w:tcPr>
            <w:tcW w:w="2067" w:type="dxa"/>
            <w:tcBorders>
              <w:top w:val="single" w:sz="4" w:space="0" w:color="auto"/>
              <w:left w:val="single" w:sz="4" w:space="0" w:color="auto"/>
              <w:bottom w:val="nil"/>
              <w:right w:val="single" w:sz="4" w:space="0" w:color="auto"/>
            </w:tcBorders>
            <w:vAlign w:val="center"/>
          </w:tcPr>
          <w:p w14:paraId="1CC2DD2A" w14:textId="576DBE6D" w:rsidR="0040773F" w:rsidRPr="00146A2E" w:rsidRDefault="0040773F" w:rsidP="0040773F">
            <w:pPr>
              <w:keepNext/>
              <w:keepLines/>
              <w:spacing w:after="0"/>
              <w:jc w:val="center"/>
              <w:rPr>
                <w:ins w:id="9" w:author="qingxiang dong/Advanced Solution Research Lab /SRC-Beijing/Engineer/Samsung Electronics" w:date="2023-10-23T12:45:00Z"/>
                <w:rFonts w:ascii="Arial" w:hAnsi="Arial" w:cs="Arial"/>
                <w:sz w:val="18"/>
                <w:szCs w:val="18"/>
              </w:rPr>
            </w:pPr>
            <w:ins w:id="10" w:author="qingxiang dong/Advanced Solution Research Lab /SRC-Beijing/Engineer/Samsung Electronics" w:date="2023-10-23T12:46:00Z">
              <w:r w:rsidRPr="00146A2E">
                <w:rPr>
                  <w:rFonts w:ascii="Arial" w:hAnsi="Arial" w:cs="Arial"/>
                  <w:sz w:val="18"/>
                  <w:szCs w:val="18"/>
                </w:rPr>
                <w:t>CA_n26A-n29A-n66(</w:t>
              </w:r>
            </w:ins>
            <w:ins w:id="11" w:author="qingxiang dong/Advanced Solution Research Lab /SRC-Beijing/Engineer/Samsung Electronics" w:date="2023-10-23T12:50:00Z">
              <w:r w:rsidR="00697694">
                <w:rPr>
                  <w:rFonts w:ascii="Arial" w:hAnsi="Arial" w:cs="Arial"/>
                  <w:sz w:val="18"/>
                  <w:szCs w:val="18"/>
                </w:rPr>
                <w:t>3</w:t>
              </w:r>
            </w:ins>
            <w:ins w:id="12" w:author="qingxiang dong/Advanced Solution Research Lab /SRC-Beijing/Engineer/Samsung Electronics" w:date="2023-10-23T12:46:00Z">
              <w:r w:rsidRPr="00146A2E">
                <w:rPr>
                  <w:rFonts w:ascii="Arial" w:hAnsi="Arial" w:cs="Arial"/>
                  <w:sz w:val="18"/>
                  <w:szCs w:val="18"/>
                </w:rPr>
                <w:t>A)</w:t>
              </w:r>
            </w:ins>
          </w:p>
        </w:tc>
        <w:tc>
          <w:tcPr>
            <w:tcW w:w="1817" w:type="dxa"/>
            <w:tcBorders>
              <w:top w:val="single" w:sz="4" w:space="0" w:color="auto"/>
              <w:left w:val="single" w:sz="4" w:space="0" w:color="auto"/>
              <w:bottom w:val="nil"/>
              <w:right w:val="single" w:sz="4" w:space="0" w:color="auto"/>
            </w:tcBorders>
            <w:vAlign w:val="center"/>
          </w:tcPr>
          <w:p w14:paraId="7AAB4410" w14:textId="0A4F9DBF" w:rsidR="0040773F" w:rsidRPr="00146A2E" w:rsidRDefault="0040773F" w:rsidP="0040773F">
            <w:pPr>
              <w:keepNext/>
              <w:keepLines/>
              <w:spacing w:after="0"/>
              <w:jc w:val="center"/>
              <w:rPr>
                <w:ins w:id="13" w:author="qingxiang dong/Advanced Solution Research Lab /SRC-Beijing/Engineer/Samsung Electronics" w:date="2023-10-23T12:45:00Z"/>
                <w:rFonts w:ascii="Arial" w:hAnsi="Arial" w:cs="Arial"/>
                <w:sz w:val="18"/>
                <w:szCs w:val="18"/>
                <w:lang w:val="en-US" w:eastAsia="zh-CN"/>
              </w:rPr>
            </w:pPr>
            <w:ins w:id="14" w:author="qingxiang dong/Advanced Solution Research Lab /SRC-Beijing/Engineer/Samsung Electronics" w:date="2023-10-23T12:46:00Z">
              <w:r>
                <w:rPr>
                  <w:rFonts w:ascii="Arial" w:hAnsi="Arial" w:cs="Arial"/>
                  <w:sz w:val="18"/>
                  <w:szCs w:val="18"/>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
          <w:p w14:paraId="175F0650" w14:textId="44656950" w:rsidR="0040773F" w:rsidRPr="00146A2E" w:rsidRDefault="0040773F" w:rsidP="0040773F">
            <w:pPr>
              <w:keepNext/>
              <w:keepLines/>
              <w:spacing w:after="0"/>
              <w:jc w:val="center"/>
              <w:rPr>
                <w:ins w:id="15" w:author="qingxiang dong/Advanced Solution Research Lab /SRC-Beijing/Engineer/Samsung Electronics" w:date="2023-10-23T12:45:00Z"/>
                <w:rFonts w:ascii="Arial" w:hAnsi="Arial" w:cs="Arial"/>
                <w:color w:val="000000"/>
                <w:sz w:val="18"/>
              </w:rPr>
            </w:pPr>
            <w:ins w:id="16" w:author="qingxiang dong/Advanced Solution Research Lab /SRC-Beijing/Engineer/Samsung Electronics" w:date="2023-10-23T12:46:00Z">
              <w:r w:rsidRPr="00146A2E">
                <w:rPr>
                  <w:rFonts w:ascii="Arial" w:hAnsi="Arial" w:cs="Arial"/>
                  <w:color w:val="000000"/>
                  <w:sz w:val="18"/>
                </w:rPr>
                <w:t>n26</w:t>
              </w:r>
            </w:ins>
          </w:p>
        </w:tc>
        <w:tc>
          <w:tcPr>
            <w:tcW w:w="2852" w:type="dxa"/>
            <w:tcBorders>
              <w:top w:val="single" w:sz="4" w:space="0" w:color="auto"/>
              <w:left w:val="single" w:sz="4" w:space="0" w:color="auto"/>
              <w:bottom w:val="single" w:sz="4" w:space="0" w:color="auto"/>
              <w:right w:val="single" w:sz="4" w:space="0" w:color="auto"/>
            </w:tcBorders>
            <w:vAlign w:val="center"/>
          </w:tcPr>
          <w:p w14:paraId="3381DF24" w14:textId="53BE76FD" w:rsidR="0040773F" w:rsidRPr="00146A2E" w:rsidRDefault="0040773F" w:rsidP="0040773F">
            <w:pPr>
              <w:keepNext/>
              <w:keepLines/>
              <w:spacing w:after="0"/>
              <w:jc w:val="center"/>
              <w:rPr>
                <w:ins w:id="17" w:author="qingxiang dong/Advanced Solution Research Lab /SRC-Beijing/Engineer/Samsung Electronics" w:date="2023-10-23T12:45:00Z"/>
                <w:rFonts w:ascii="Arial" w:hAnsi="Arial" w:cs="Arial"/>
                <w:sz w:val="18"/>
                <w:szCs w:val="18"/>
              </w:rPr>
            </w:pPr>
            <w:ins w:id="18" w:author="qingxiang dong/Advanced Solution Research Lab /SRC-Beijing/Engineer/Samsung Electronics" w:date="2023-10-23T12:46:00Z">
              <w:r w:rsidRPr="00146A2E">
                <w:rPr>
                  <w:rFonts w:ascii="Arial" w:hAnsi="Arial" w:cs="Arial"/>
                  <w:sz w:val="18"/>
                  <w:szCs w:val="18"/>
                </w:rPr>
                <w:t>5, 10, 15, 20</w:t>
              </w:r>
            </w:ins>
          </w:p>
        </w:tc>
        <w:tc>
          <w:tcPr>
            <w:tcW w:w="1602" w:type="dxa"/>
            <w:tcBorders>
              <w:top w:val="single" w:sz="4" w:space="0" w:color="auto"/>
              <w:left w:val="single" w:sz="4" w:space="0" w:color="auto"/>
              <w:bottom w:val="nil"/>
              <w:right w:val="single" w:sz="4" w:space="0" w:color="auto"/>
            </w:tcBorders>
            <w:vAlign w:val="center"/>
          </w:tcPr>
          <w:p w14:paraId="185A24C6" w14:textId="5BBC53EF" w:rsidR="0040773F" w:rsidRPr="00146A2E" w:rsidRDefault="0040773F" w:rsidP="0040773F">
            <w:pPr>
              <w:keepNext/>
              <w:keepLines/>
              <w:spacing w:after="0"/>
              <w:jc w:val="center"/>
              <w:rPr>
                <w:ins w:id="19" w:author="qingxiang dong/Advanced Solution Research Lab /SRC-Beijing/Engineer/Samsung Electronics" w:date="2023-10-23T12:45:00Z"/>
                <w:rFonts w:ascii="Arial" w:hAnsi="Arial"/>
                <w:sz w:val="18"/>
                <w:szCs w:val="18"/>
                <w:lang w:val="en-US" w:eastAsia="zh-CN"/>
              </w:rPr>
            </w:pPr>
            <w:ins w:id="20" w:author="qingxiang dong/Advanced Solution Research Lab /SRC-Beijing/Engineer/Samsung Electronics" w:date="2023-10-23T12:46:00Z">
              <w:r>
                <w:rPr>
                  <w:rFonts w:ascii="Arial" w:hAnsi="Arial"/>
                  <w:sz w:val="18"/>
                  <w:szCs w:val="18"/>
                  <w:lang w:val="en-US" w:eastAsia="zh-CN"/>
                </w:rPr>
                <w:t>0</w:t>
              </w:r>
            </w:ins>
          </w:p>
        </w:tc>
      </w:tr>
      <w:tr w:rsidR="0040773F" w:rsidRPr="00146A2E" w14:paraId="30CEF07A" w14:textId="77777777" w:rsidTr="00A86357">
        <w:trPr>
          <w:trHeight w:val="29"/>
          <w:ins w:id="21" w:author="qingxiang dong/Advanced Solution Research Lab /SRC-Beijing/Engineer/Samsung Electronics" w:date="2023-10-23T12:45:00Z"/>
        </w:trPr>
        <w:tc>
          <w:tcPr>
            <w:tcW w:w="2067" w:type="dxa"/>
            <w:tcBorders>
              <w:top w:val="nil"/>
              <w:left w:val="single" w:sz="4" w:space="0" w:color="auto"/>
              <w:bottom w:val="nil"/>
              <w:right w:val="single" w:sz="4" w:space="0" w:color="auto"/>
            </w:tcBorders>
            <w:vAlign w:val="center"/>
          </w:tcPr>
          <w:p w14:paraId="3D603778" w14:textId="77777777" w:rsidR="0040773F" w:rsidRPr="00146A2E" w:rsidRDefault="0040773F" w:rsidP="0040773F">
            <w:pPr>
              <w:keepNext/>
              <w:keepLines/>
              <w:spacing w:after="0"/>
              <w:jc w:val="center"/>
              <w:rPr>
                <w:ins w:id="22" w:author="qingxiang dong/Advanced Solution Research Lab /SRC-Beijing/Engineer/Samsung Electronics" w:date="2023-10-23T12:45: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2F3CBBC1" w14:textId="77777777" w:rsidR="0040773F" w:rsidRPr="00146A2E" w:rsidRDefault="0040773F" w:rsidP="0040773F">
            <w:pPr>
              <w:keepNext/>
              <w:keepLines/>
              <w:spacing w:after="0"/>
              <w:jc w:val="center"/>
              <w:rPr>
                <w:ins w:id="23" w:author="qingxiang dong/Advanced Solution Research Lab /SRC-Beijing/Engineer/Samsung Electronics" w:date="2023-10-23T12:45: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FBA7B1" w14:textId="0185EEF1" w:rsidR="0040773F" w:rsidRPr="00146A2E" w:rsidRDefault="0040773F" w:rsidP="0040773F">
            <w:pPr>
              <w:keepNext/>
              <w:keepLines/>
              <w:spacing w:after="0"/>
              <w:jc w:val="center"/>
              <w:rPr>
                <w:ins w:id="24" w:author="qingxiang dong/Advanced Solution Research Lab /SRC-Beijing/Engineer/Samsung Electronics" w:date="2023-10-23T12:45:00Z"/>
                <w:rFonts w:ascii="Arial" w:hAnsi="Arial" w:cs="Arial"/>
                <w:color w:val="000000"/>
                <w:sz w:val="18"/>
              </w:rPr>
            </w:pPr>
            <w:ins w:id="25" w:author="qingxiang dong/Advanced Solution Research Lab /SRC-Beijing/Engineer/Samsung Electronics" w:date="2023-10-23T12:46:00Z">
              <w:r w:rsidRPr="00146A2E">
                <w:rPr>
                  <w:rFonts w:ascii="Arial" w:eastAsia="宋体" w:hAnsi="Arial" w:cs="Arial"/>
                  <w:color w:val="000000"/>
                  <w:sz w:val="18"/>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
          <w:p w14:paraId="1C5CFD35" w14:textId="4CE7A68B" w:rsidR="0040773F" w:rsidRPr="00146A2E" w:rsidRDefault="0040773F" w:rsidP="0040773F">
            <w:pPr>
              <w:keepNext/>
              <w:keepLines/>
              <w:spacing w:after="0"/>
              <w:jc w:val="center"/>
              <w:rPr>
                <w:ins w:id="26" w:author="qingxiang dong/Advanced Solution Research Lab /SRC-Beijing/Engineer/Samsung Electronics" w:date="2023-10-23T12:45:00Z"/>
                <w:rFonts w:ascii="Arial" w:hAnsi="Arial" w:cs="Arial"/>
                <w:sz w:val="18"/>
                <w:szCs w:val="18"/>
              </w:rPr>
            </w:pPr>
            <w:ins w:id="27" w:author="qingxiang dong/Advanced Solution Research Lab /SRC-Beijing/Engineer/Samsung Electronics" w:date="2023-10-23T12:46:00Z">
              <w:r w:rsidRPr="00146A2E">
                <w:rPr>
                  <w:rFonts w:ascii="Arial" w:hAnsi="Arial" w:cs="Arial"/>
                  <w:sz w:val="18"/>
                  <w:szCs w:val="18"/>
                </w:rPr>
                <w:t>5, 10</w:t>
              </w:r>
            </w:ins>
          </w:p>
        </w:tc>
        <w:tc>
          <w:tcPr>
            <w:tcW w:w="1602" w:type="dxa"/>
            <w:tcBorders>
              <w:top w:val="nil"/>
              <w:left w:val="single" w:sz="4" w:space="0" w:color="auto"/>
              <w:bottom w:val="nil"/>
              <w:right w:val="single" w:sz="4" w:space="0" w:color="auto"/>
            </w:tcBorders>
            <w:vAlign w:val="center"/>
          </w:tcPr>
          <w:p w14:paraId="366A8DCE" w14:textId="77777777" w:rsidR="0040773F" w:rsidRPr="00146A2E" w:rsidRDefault="0040773F" w:rsidP="0040773F">
            <w:pPr>
              <w:keepNext/>
              <w:keepLines/>
              <w:spacing w:after="0"/>
              <w:jc w:val="center"/>
              <w:rPr>
                <w:ins w:id="28" w:author="qingxiang dong/Advanced Solution Research Lab /SRC-Beijing/Engineer/Samsung Electronics" w:date="2023-10-23T12:45:00Z"/>
                <w:rFonts w:ascii="Arial" w:hAnsi="Arial"/>
                <w:sz w:val="18"/>
                <w:szCs w:val="18"/>
                <w:lang w:val="en-US" w:eastAsia="zh-CN"/>
              </w:rPr>
            </w:pPr>
          </w:p>
        </w:tc>
      </w:tr>
      <w:tr w:rsidR="0040773F" w:rsidRPr="00146A2E" w14:paraId="24A9B348" w14:textId="77777777" w:rsidTr="00A86357">
        <w:trPr>
          <w:trHeight w:val="29"/>
          <w:ins w:id="29" w:author="qingxiang dong/Advanced Solution Research Lab /SRC-Beijing/Engineer/Samsung Electronics" w:date="2023-10-23T12:45:00Z"/>
        </w:trPr>
        <w:tc>
          <w:tcPr>
            <w:tcW w:w="2067" w:type="dxa"/>
            <w:tcBorders>
              <w:top w:val="nil"/>
              <w:left w:val="single" w:sz="4" w:space="0" w:color="auto"/>
              <w:bottom w:val="nil"/>
              <w:right w:val="single" w:sz="4" w:space="0" w:color="auto"/>
            </w:tcBorders>
            <w:vAlign w:val="center"/>
          </w:tcPr>
          <w:p w14:paraId="4DFA2FAB" w14:textId="77777777" w:rsidR="0040773F" w:rsidRPr="00146A2E" w:rsidRDefault="0040773F" w:rsidP="0040773F">
            <w:pPr>
              <w:keepNext/>
              <w:keepLines/>
              <w:spacing w:after="0"/>
              <w:jc w:val="center"/>
              <w:rPr>
                <w:ins w:id="30" w:author="qingxiang dong/Advanced Solution Research Lab /SRC-Beijing/Engineer/Samsung Electronics" w:date="2023-10-23T12:45: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120394D5" w14:textId="77777777" w:rsidR="0040773F" w:rsidRPr="00146A2E" w:rsidRDefault="0040773F" w:rsidP="0040773F">
            <w:pPr>
              <w:keepNext/>
              <w:keepLines/>
              <w:spacing w:after="0"/>
              <w:jc w:val="center"/>
              <w:rPr>
                <w:ins w:id="31" w:author="qingxiang dong/Advanced Solution Research Lab /SRC-Beijing/Engineer/Samsung Electronics" w:date="2023-10-23T12:45: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715D76" w14:textId="0A2C54F7" w:rsidR="0040773F" w:rsidRPr="00146A2E" w:rsidRDefault="0040773F" w:rsidP="0040773F">
            <w:pPr>
              <w:keepNext/>
              <w:keepLines/>
              <w:spacing w:after="0"/>
              <w:jc w:val="center"/>
              <w:rPr>
                <w:ins w:id="32" w:author="qingxiang dong/Advanced Solution Research Lab /SRC-Beijing/Engineer/Samsung Electronics" w:date="2023-10-23T12:45:00Z"/>
                <w:rFonts w:ascii="Arial" w:hAnsi="Arial" w:cs="Arial"/>
                <w:color w:val="000000"/>
                <w:sz w:val="18"/>
              </w:rPr>
            </w:pPr>
            <w:ins w:id="33" w:author="qingxiang dong/Advanced Solution Research Lab /SRC-Beijing/Engineer/Samsung Electronics" w:date="2023-10-23T12:46:00Z">
              <w:r w:rsidRPr="00146A2E">
                <w:rPr>
                  <w:rFonts w:ascii="Arial" w:eastAsia="宋体" w:hAnsi="Arial" w:cs="Arial"/>
                  <w:color w:val="000000"/>
                  <w:sz w:val="18"/>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
          <w:p w14:paraId="4E1B468B" w14:textId="6C2FE827" w:rsidR="0040773F" w:rsidRPr="00146A2E" w:rsidRDefault="0040773F" w:rsidP="0040773F">
            <w:pPr>
              <w:keepNext/>
              <w:keepLines/>
              <w:spacing w:after="0"/>
              <w:jc w:val="center"/>
              <w:rPr>
                <w:ins w:id="34" w:author="qingxiang dong/Advanced Solution Research Lab /SRC-Beijing/Engineer/Samsung Electronics" w:date="2023-10-23T12:45:00Z"/>
                <w:rFonts w:ascii="Arial" w:hAnsi="Arial" w:cs="Arial"/>
                <w:sz w:val="18"/>
                <w:szCs w:val="18"/>
              </w:rPr>
            </w:pPr>
            <w:ins w:id="35" w:author="qingxiang dong/Advanced Solution Research Lab /SRC-Beijing/Engineer/Samsung Electronics" w:date="2023-10-23T12:46:00Z">
              <w:r w:rsidRPr="00146A2E">
                <w:rPr>
                  <w:rFonts w:ascii="Arial" w:hAnsi="Arial" w:cs="Arial"/>
                  <w:sz w:val="18"/>
                  <w:szCs w:val="18"/>
                </w:rPr>
                <w:t>CA_n66(</w:t>
              </w:r>
              <w:r>
                <w:rPr>
                  <w:rFonts w:ascii="Arial" w:hAnsi="Arial" w:cs="Arial"/>
                  <w:sz w:val="18"/>
                  <w:szCs w:val="18"/>
                </w:rPr>
                <w:t>3</w:t>
              </w:r>
              <w:r w:rsidRPr="00146A2E">
                <w:rPr>
                  <w:rFonts w:ascii="Arial" w:hAnsi="Arial" w:cs="Arial"/>
                  <w:sz w:val="18"/>
                  <w:szCs w:val="18"/>
                </w:rPr>
                <w:t>A)_BCS</w:t>
              </w:r>
            </w:ins>
            <w:ins w:id="36" w:author="qingxiang dong/Advanced Solution Research Lab /SRC-Beijing/Engineer/Samsung Electronics" w:date="2023-11-01T10:31:00Z">
              <w:r w:rsidR="00362C5C">
                <w:rPr>
                  <w:rFonts w:ascii="Arial" w:hAnsi="Arial" w:cs="Arial"/>
                  <w:sz w:val="18"/>
                  <w:szCs w:val="18"/>
                </w:rPr>
                <w:t>0</w:t>
              </w:r>
            </w:ins>
          </w:p>
        </w:tc>
        <w:tc>
          <w:tcPr>
            <w:tcW w:w="1602" w:type="dxa"/>
            <w:tcBorders>
              <w:top w:val="nil"/>
              <w:left w:val="single" w:sz="4" w:space="0" w:color="auto"/>
              <w:bottom w:val="nil"/>
              <w:right w:val="single" w:sz="4" w:space="0" w:color="auto"/>
            </w:tcBorders>
            <w:vAlign w:val="center"/>
          </w:tcPr>
          <w:p w14:paraId="076E11B3" w14:textId="77777777" w:rsidR="0040773F" w:rsidRPr="00146A2E" w:rsidRDefault="0040773F" w:rsidP="0040773F">
            <w:pPr>
              <w:keepNext/>
              <w:keepLines/>
              <w:spacing w:after="0"/>
              <w:jc w:val="center"/>
              <w:rPr>
                <w:ins w:id="37" w:author="qingxiang dong/Advanced Solution Research Lab /SRC-Beijing/Engineer/Samsung Electronics" w:date="2023-10-23T12:45:00Z"/>
                <w:rFonts w:ascii="Arial" w:hAnsi="Arial"/>
                <w:sz w:val="18"/>
                <w:szCs w:val="18"/>
                <w:lang w:val="en-US" w:eastAsia="zh-CN"/>
              </w:rPr>
            </w:pPr>
          </w:p>
        </w:tc>
      </w:tr>
      <w:tr w:rsidR="00146A2E" w:rsidRPr="00146A2E" w14:paraId="0C70305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9F7D42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CA_n26A-n29A-n70A</w:t>
            </w:r>
          </w:p>
        </w:tc>
        <w:tc>
          <w:tcPr>
            <w:tcW w:w="1817" w:type="dxa"/>
            <w:tcBorders>
              <w:top w:val="single" w:sz="4" w:space="0" w:color="auto"/>
              <w:left w:val="single" w:sz="4" w:space="0" w:color="auto"/>
              <w:bottom w:val="nil"/>
              <w:right w:val="single" w:sz="4" w:space="0" w:color="auto"/>
            </w:tcBorders>
            <w:vAlign w:val="center"/>
          </w:tcPr>
          <w:p w14:paraId="43937A2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
          <w:p w14:paraId="0BC2A9D4"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s="Arial"/>
                <w:color w:val="000000"/>
                <w:sz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5F9D433"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1C4E8C7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szCs w:val="18"/>
                <w:lang w:val="en-US" w:eastAsia="zh-CN"/>
              </w:rPr>
              <w:t>0</w:t>
            </w:r>
          </w:p>
        </w:tc>
      </w:tr>
      <w:tr w:rsidR="00146A2E" w:rsidRPr="00146A2E" w14:paraId="38E011BD" w14:textId="77777777" w:rsidTr="00230435">
        <w:trPr>
          <w:trHeight w:val="29"/>
        </w:trPr>
        <w:tc>
          <w:tcPr>
            <w:tcW w:w="2067" w:type="dxa"/>
            <w:tcBorders>
              <w:top w:val="nil"/>
              <w:left w:val="single" w:sz="4" w:space="0" w:color="auto"/>
              <w:bottom w:val="nil"/>
              <w:right w:val="single" w:sz="4" w:space="0" w:color="auto"/>
            </w:tcBorders>
            <w:vAlign w:val="center"/>
          </w:tcPr>
          <w:p w14:paraId="46FC25EB"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524782CF"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722242"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s="Arial"/>
                <w:color w:val="000000"/>
                <w:sz w:val="18"/>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198F66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w:t>
            </w:r>
          </w:p>
        </w:tc>
        <w:tc>
          <w:tcPr>
            <w:tcW w:w="1602" w:type="dxa"/>
            <w:tcBorders>
              <w:top w:val="nil"/>
              <w:left w:val="single" w:sz="4" w:space="0" w:color="auto"/>
              <w:bottom w:val="nil"/>
              <w:right w:val="single" w:sz="4" w:space="0" w:color="auto"/>
            </w:tcBorders>
            <w:vAlign w:val="center"/>
          </w:tcPr>
          <w:p w14:paraId="4431784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03BBD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154041"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54EA0C1"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79ED38" w14:textId="77777777" w:rsidR="00146A2E" w:rsidRPr="00146A2E" w:rsidRDefault="00146A2E" w:rsidP="00146A2E">
            <w:pPr>
              <w:keepNext/>
              <w:keepLines/>
              <w:spacing w:after="0"/>
              <w:jc w:val="center"/>
              <w:rPr>
                <w:rFonts w:ascii="Arial" w:hAnsi="Arial"/>
                <w:sz w:val="18"/>
                <w:lang w:eastAsia="zh-CN"/>
              </w:rPr>
            </w:pPr>
            <w:r w:rsidRPr="00146A2E">
              <w:rPr>
                <w:rFonts w:ascii="Arial" w:eastAsia="宋体" w:hAnsi="Arial" w:cs="Arial"/>
                <w:color w:val="000000"/>
                <w:sz w:val="18"/>
                <w:lang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48E66C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sz w:val="18"/>
                <w:szCs w:val="18"/>
              </w:rPr>
              <w:t>5, 10, 15, 20, 25</w:t>
            </w:r>
          </w:p>
        </w:tc>
        <w:tc>
          <w:tcPr>
            <w:tcW w:w="1602" w:type="dxa"/>
            <w:tcBorders>
              <w:top w:val="nil"/>
              <w:left w:val="single" w:sz="4" w:space="0" w:color="auto"/>
              <w:bottom w:val="single" w:sz="4" w:space="0" w:color="auto"/>
              <w:right w:val="single" w:sz="4" w:space="0" w:color="auto"/>
            </w:tcBorders>
            <w:vAlign w:val="center"/>
          </w:tcPr>
          <w:p w14:paraId="36095CD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EF4FA5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CFD1B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CA_n26A-n48A-n66A</w:t>
            </w:r>
          </w:p>
        </w:tc>
        <w:tc>
          <w:tcPr>
            <w:tcW w:w="1817" w:type="dxa"/>
            <w:tcBorders>
              <w:top w:val="single" w:sz="4" w:space="0" w:color="auto"/>
              <w:left w:val="single" w:sz="4" w:space="0" w:color="auto"/>
              <w:bottom w:val="nil"/>
              <w:right w:val="single" w:sz="4" w:space="0" w:color="auto"/>
            </w:tcBorders>
            <w:vAlign w:val="center"/>
          </w:tcPr>
          <w:p w14:paraId="75AC61D1"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CA_n26A-n48A</w:t>
            </w:r>
          </w:p>
          <w:p w14:paraId="71318C0E"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CA_n26A-n66A</w:t>
            </w:r>
          </w:p>
          <w:p w14:paraId="14D6DC1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1C71516"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hAnsi="Arial" w:cs="Arial"/>
                <w:color w:val="000000"/>
                <w:sz w:val="18"/>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D80AA9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6C1CFBC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0</w:t>
            </w:r>
          </w:p>
        </w:tc>
      </w:tr>
      <w:tr w:rsidR="00146A2E" w:rsidRPr="00146A2E" w14:paraId="2FC1EAD0" w14:textId="77777777" w:rsidTr="00230435">
        <w:trPr>
          <w:trHeight w:val="29"/>
        </w:trPr>
        <w:tc>
          <w:tcPr>
            <w:tcW w:w="2067" w:type="dxa"/>
            <w:tcBorders>
              <w:top w:val="nil"/>
              <w:left w:val="single" w:sz="4" w:space="0" w:color="auto"/>
              <w:bottom w:val="nil"/>
              <w:right w:val="single" w:sz="4" w:space="0" w:color="auto"/>
            </w:tcBorders>
            <w:vAlign w:val="center"/>
          </w:tcPr>
          <w:p w14:paraId="07346952"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00B92B7C"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C5EC77"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60D88D0"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5, 10, 15, 20, 40, 50, 60, 80, 90, 100</w:t>
            </w:r>
          </w:p>
        </w:tc>
        <w:tc>
          <w:tcPr>
            <w:tcW w:w="1602" w:type="dxa"/>
            <w:tcBorders>
              <w:top w:val="nil"/>
              <w:left w:val="single" w:sz="4" w:space="0" w:color="auto"/>
              <w:bottom w:val="nil"/>
              <w:right w:val="single" w:sz="4" w:space="0" w:color="auto"/>
            </w:tcBorders>
            <w:vAlign w:val="center"/>
          </w:tcPr>
          <w:p w14:paraId="00469B5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32488B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5A0CB9"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A6F14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83AD27"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968203"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0806ACE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DCF83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9DAA0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CA_n26A-n48(2A)-n66A</w:t>
            </w:r>
          </w:p>
        </w:tc>
        <w:tc>
          <w:tcPr>
            <w:tcW w:w="1817" w:type="dxa"/>
            <w:tcBorders>
              <w:top w:val="single" w:sz="4" w:space="0" w:color="auto"/>
              <w:left w:val="single" w:sz="4" w:space="0" w:color="auto"/>
              <w:bottom w:val="nil"/>
              <w:right w:val="single" w:sz="4" w:space="0" w:color="auto"/>
            </w:tcBorders>
            <w:vAlign w:val="center"/>
          </w:tcPr>
          <w:p w14:paraId="5A9178D5"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CA_n26A-n48A</w:t>
            </w:r>
          </w:p>
          <w:p w14:paraId="19D5787F"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CA_n26A-n66A</w:t>
            </w:r>
          </w:p>
          <w:p w14:paraId="2D7C4FF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513A60C"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hAnsi="Arial" w:cs="Arial"/>
                <w:color w:val="000000"/>
                <w:sz w:val="18"/>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DD5D781"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7FB92BB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0</w:t>
            </w:r>
          </w:p>
        </w:tc>
      </w:tr>
      <w:tr w:rsidR="00146A2E" w:rsidRPr="00146A2E" w14:paraId="7ED0F11C" w14:textId="77777777" w:rsidTr="00230435">
        <w:trPr>
          <w:trHeight w:val="29"/>
        </w:trPr>
        <w:tc>
          <w:tcPr>
            <w:tcW w:w="2067" w:type="dxa"/>
            <w:tcBorders>
              <w:top w:val="nil"/>
              <w:left w:val="single" w:sz="4" w:space="0" w:color="auto"/>
              <w:bottom w:val="nil"/>
              <w:right w:val="single" w:sz="4" w:space="0" w:color="auto"/>
            </w:tcBorders>
            <w:vAlign w:val="center"/>
          </w:tcPr>
          <w:p w14:paraId="1CFFDB17"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1E84BAD4"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0016B4"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73E05D"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CA_n48(2A)_BCS0</w:t>
            </w:r>
          </w:p>
        </w:tc>
        <w:tc>
          <w:tcPr>
            <w:tcW w:w="1602" w:type="dxa"/>
            <w:tcBorders>
              <w:top w:val="nil"/>
              <w:left w:val="single" w:sz="4" w:space="0" w:color="auto"/>
              <w:bottom w:val="nil"/>
              <w:right w:val="single" w:sz="4" w:space="0" w:color="auto"/>
            </w:tcBorders>
            <w:vAlign w:val="center"/>
          </w:tcPr>
          <w:p w14:paraId="2B733BF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77D24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BEB2B6"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EDACD8E"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0C8778"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B5D9FD"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6D789F1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FFD7BC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6EB646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CA_n26A-n48A-n66(2A)</w:t>
            </w:r>
          </w:p>
        </w:tc>
        <w:tc>
          <w:tcPr>
            <w:tcW w:w="1817" w:type="dxa"/>
            <w:tcBorders>
              <w:top w:val="single" w:sz="4" w:space="0" w:color="auto"/>
              <w:left w:val="single" w:sz="4" w:space="0" w:color="auto"/>
              <w:bottom w:val="nil"/>
              <w:right w:val="single" w:sz="4" w:space="0" w:color="auto"/>
            </w:tcBorders>
            <w:vAlign w:val="center"/>
          </w:tcPr>
          <w:p w14:paraId="2F77B875"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CA_n26A-n48A</w:t>
            </w:r>
          </w:p>
          <w:p w14:paraId="1EEC2FB5"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CA_n26A-n66A</w:t>
            </w:r>
          </w:p>
          <w:p w14:paraId="65EEE60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8FA977F"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hAnsi="Arial" w:cs="Arial"/>
                <w:color w:val="000000"/>
                <w:sz w:val="18"/>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092A28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7471E22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0</w:t>
            </w:r>
          </w:p>
        </w:tc>
      </w:tr>
      <w:tr w:rsidR="00146A2E" w:rsidRPr="00146A2E" w14:paraId="5A97AF05" w14:textId="77777777" w:rsidTr="00230435">
        <w:trPr>
          <w:trHeight w:val="29"/>
        </w:trPr>
        <w:tc>
          <w:tcPr>
            <w:tcW w:w="2067" w:type="dxa"/>
            <w:tcBorders>
              <w:top w:val="nil"/>
              <w:left w:val="single" w:sz="4" w:space="0" w:color="auto"/>
              <w:bottom w:val="nil"/>
              <w:right w:val="single" w:sz="4" w:space="0" w:color="auto"/>
            </w:tcBorders>
            <w:vAlign w:val="center"/>
          </w:tcPr>
          <w:p w14:paraId="4A81A4E8"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6AA0338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E63E7B"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F7A624"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5, 10, 15, 20, 40, 50, 60, 80, 90, 100</w:t>
            </w:r>
          </w:p>
        </w:tc>
        <w:tc>
          <w:tcPr>
            <w:tcW w:w="1602" w:type="dxa"/>
            <w:tcBorders>
              <w:top w:val="nil"/>
              <w:left w:val="single" w:sz="4" w:space="0" w:color="auto"/>
              <w:bottom w:val="nil"/>
              <w:right w:val="single" w:sz="4" w:space="0" w:color="auto"/>
            </w:tcBorders>
            <w:vAlign w:val="center"/>
          </w:tcPr>
          <w:p w14:paraId="14AD6210"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EC51DF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222DEF"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248D88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A6ACEB"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44AE55"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CA_n66(2A)_BCS0</w:t>
            </w:r>
          </w:p>
        </w:tc>
        <w:tc>
          <w:tcPr>
            <w:tcW w:w="1602" w:type="dxa"/>
            <w:tcBorders>
              <w:top w:val="nil"/>
              <w:left w:val="single" w:sz="4" w:space="0" w:color="auto"/>
              <w:bottom w:val="single" w:sz="4" w:space="0" w:color="auto"/>
              <w:right w:val="single" w:sz="4" w:space="0" w:color="auto"/>
            </w:tcBorders>
            <w:vAlign w:val="center"/>
          </w:tcPr>
          <w:p w14:paraId="1DE0A92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BE9679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1AA74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CA_n26A-n48(2A)-n66(2A)</w:t>
            </w:r>
          </w:p>
        </w:tc>
        <w:tc>
          <w:tcPr>
            <w:tcW w:w="1817" w:type="dxa"/>
            <w:tcBorders>
              <w:top w:val="single" w:sz="4" w:space="0" w:color="auto"/>
              <w:left w:val="single" w:sz="4" w:space="0" w:color="auto"/>
              <w:bottom w:val="nil"/>
              <w:right w:val="single" w:sz="4" w:space="0" w:color="auto"/>
            </w:tcBorders>
            <w:vAlign w:val="center"/>
          </w:tcPr>
          <w:p w14:paraId="48902AE1"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CA_n26A-n48A</w:t>
            </w:r>
          </w:p>
          <w:p w14:paraId="5DC9DCB8"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CA_n26A-n66A</w:t>
            </w:r>
          </w:p>
          <w:p w14:paraId="242556A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477A66BD"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hAnsi="Arial" w:cs="Arial"/>
                <w:color w:val="000000"/>
                <w:sz w:val="18"/>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DC4363B"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2B61398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0</w:t>
            </w:r>
          </w:p>
        </w:tc>
      </w:tr>
      <w:tr w:rsidR="00146A2E" w:rsidRPr="00146A2E" w14:paraId="41A06473" w14:textId="77777777" w:rsidTr="00230435">
        <w:trPr>
          <w:trHeight w:val="29"/>
        </w:trPr>
        <w:tc>
          <w:tcPr>
            <w:tcW w:w="2067" w:type="dxa"/>
            <w:tcBorders>
              <w:top w:val="nil"/>
              <w:left w:val="single" w:sz="4" w:space="0" w:color="auto"/>
              <w:bottom w:val="nil"/>
              <w:right w:val="single" w:sz="4" w:space="0" w:color="auto"/>
            </w:tcBorders>
            <w:vAlign w:val="center"/>
          </w:tcPr>
          <w:p w14:paraId="5438848B"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17419D2B"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3737D6"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65F5F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CA_n48(2A)_BCS0</w:t>
            </w:r>
          </w:p>
        </w:tc>
        <w:tc>
          <w:tcPr>
            <w:tcW w:w="1602" w:type="dxa"/>
            <w:tcBorders>
              <w:top w:val="nil"/>
              <w:left w:val="single" w:sz="4" w:space="0" w:color="auto"/>
              <w:bottom w:val="nil"/>
              <w:right w:val="single" w:sz="4" w:space="0" w:color="auto"/>
            </w:tcBorders>
            <w:vAlign w:val="center"/>
          </w:tcPr>
          <w:p w14:paraId="0298F94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F4E9EE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13A5E14"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7380EF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A3E510"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697790A"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CA_n66(2A)_BCS0</w:t>
            </w:r>
          </w:p>
        </w:tc>
        <w:tc>
          <w:tcPr>
            <w:tcW w:w="1602" w:type="dxa"/>
            <w:tcBorders>
              <w:top w:val="nil"/>
              <w:left w:val="single" w:sz="4" w:space="0" w:color="auto"/>
              <w:bottom w:val="single" w:sz="4" w:space="0" w:color="auto"/>
              <w:right w:val="single" w:sz="4" w:space="0" w:color="auto"/>
            </w:tcBorders>
            <w:vAlign w:val="center"/>
          </w:tcPr>
          <w:p w14:paraId="2C0B79D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C07C09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32BD5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rPr>
              <w:t>CA_n26A-n48A-n70A</w:t>
            </w:r>
          </w:p>
        </w:tc>
        <w:tc>
          <w:tcPr>
            <w:tcW w:w="1817" w:type="dxa"/>
            <w:tcBorders>
              <w:top w:val="single" w:sz="4" w:space="0" w:color="auto"/>
              <w:left w:val="single" w:sz="4" w:space="0" w:color="auto"/>
              <w:bottom w:val="nil"/>
              <w:right w:val="single" w:sz="4" w:space="0" w:color="auto"/>
            </w:tcBorders>
            <w:vAlign w:val="center"/>
          </w:tcPr>
          <w:p w14:paraId="33958526"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CA_n26A-n48A</w:t>
            </w:r>
          </w:p>
          <w:p w14:paraId="0A21C98A"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CA_n26A-n70A</w:t>
            </w:r>
          </w:p>
          <w:p w14:paraId="4D3D789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4A48214E" w14:textId="77777777" w:rsidR="00146A2E" w:rsidRPr="00146A2E" w:rsidRDefault="00146A2E" w:rsidP="00146A2E">
            <w:pPr>
              <w:keepNext/>
              <w:keepLines/>
              <w:spacing w:after="0"/>
              <w:jc w:val="center"/>
              <w:rPr>
                <w:rFonts w:ascii="Arial" w:eastAsia="宋体" w:hAnsi="Arial" w:cs="Arial"/>
                <w:color w:val="000000"/>
                <w:sz w:val="18"/>
                <w:szCs w:val="18"/>
                <w:lang w:eastAsia="zh-CN"/>
              </w:rPr>
            </w:pPr>
            <w:r w:rsidRPr="00146A2E">
              <w:rPr>
                <w:rFonts w:ascii="Arial" w:hAnsi="Arial" w:cs="Arial"/>
                <w:color w:val="000000"/>
                <w:sz w:val="18"/>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C328F1E"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4AA94D5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0</w:t>
            </w:r>
          </w:p>
        </w:tc>
      </w:tr>
      <w:tr w:rsidR="00146A2E" w:rsidRPr="00146A2E" w14:paraId="03FBE64D" w14:textId="77777777" w:rsidTr="00230435">
        <w:trPr>
          <w:trHeight w:val="29"/>
        </w:trPr>
        <w:tc>
          <w:tcPr>
            <w:tcW w:w="2067" w:type="dxa"/>
            <w:tcBorders>
              <w:top w:val="nil"/>
              <w:left w:val="single" w:sz="4" w:space="0" w:color="auto"/>
              <w:bottom w:val="nil"/>
              <w:right w:val="single" w:sz="4" w:space="0" w:color="auto"/>
            </w:tcBorders>
            <w:vAlign w:val="center"/>
          </w:tcPr>
          <w:p w14:paraId="30753CF9"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1CB0F28D"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55D9BF" w14:textId="77777777" w:rsidR="00146A2E" w:rsidRPr="00146A2E" w:rsidRDefault="00146A2E" w:rsidP="00146A2E">
            <w:pPr>
              <w:keepNext/>
              <w:keepLines/>
              <w:spacing w:after="0"/>
              <w:jc w:val="center"/>
              <w:rPr>
                <w:rFonts w:ascii="Arial" w:eastAsia="宋体" w:hAnsi="Arial" w:cs="Arial"/>
                <w:color w:val="000000"/>
                <w:sz w:val="18"/>
                <w:szCs w:val="18"/>
                <w:lang w:eastAsia="zh-CN"/>
              </w:rPr>
            </w:pPr>
            <w:r w:rsidRPr="00146A2E">
              <w:rPr>
                <w:rFonts w:ascii="Arial" w:eastAsia="宋体" w:hAnsi="Arial" w:cs="Arial"/>
                <w:color w:val="000000"/>
                <w:sz w:val="18"/>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78F5C03"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5, 10, 15, 20, 40, 50, 60, 80, 90, 100</w:t>
            </w:r>
          </w:p>
        </w:tc>
        <w:tc>
          <w:tcPr>
            <w:tcW w:w="1602" w:type="dxa"/>
            <w:tcBorders>
              <w:top w:val="nil"/>
              <w:left w:val="single" w:sz="4" w:space="0" w:color="auto"/>
              <w:bottom w:val="nil"/>
              <w:right w:val="single" w:sz="4" w:space="0" w:color="auto"/>
            </w:tcBorders>
            <w:vAlign w:val="center"/>
          </w:tcPr>
          <w:p w14:paraId="11C9C0F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76D21A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1BEB80A"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A74DF2" w14:textId="77777777" w:rsidR="00146A2E" w:rsidRPr="00146A2E" w:rsidRDefault="00146A2E" w:rsidP="00146A2E">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660F8F" w14:textId="77777777" w:rsidR="00146A2E" w:rsidRPr="00146A2E" w:rsidRDefault="00146A2E" w:rsidP="00146A2E">
            <w:pPr>
              <w:keepNext/>
              <w:keepLines/>
              <w:spacing w:after="0"/>
              <w:jc w:val="center"/>
              <w:rPr>
                <w:rFonts w:ascii="Arial" w:eastAsia="宋体" w:hAnsi="Arial" w:cs="Arial"/>
                <w:color w:val="000000"/>
                <w:sz w:val="18"/>
                <w:szCs w:val="18"/>
                <w:lang w:eastAsia="zh-CN"/>
              </w:rPr>
            </w:pPr>
            <w:r w:rsidRPr="00146A2E">
              <w:rPr>
                <w:rFonts w:ascii="Arial" w:eastAsia="宋体" w:hAnsi="Arial" w:cs="Arial"/>
                <w:color w:val="000000"/>
                <w:sz w:val="18"/>
                <w:szCs w:val="18"/>
                <w:lang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B6FC833"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5, 10, 15, 20, 25</w:t>
            </w:r>
          </w:p>
        </w:tc>
        <w:tc>
          <w:tcPr>
            <w:tcW w:w="1602" w:type="dxa"/>
            <w:tcBorders>
              <w:top w:val="nil"/>
              <w:left w:val="single" w:sz="4" w:space="0" w:color="auto"/>
              <w:bottom w:val="single" w:sz="4" w:space="0" w:color="auto"/>
              <w:right w:val="single" w:sz="4" w:space="0" w:color="auto"/>
            </w:tcBorders>
            <w:vAlign w:val="center"/>
          </w:tcPr>
          <w:p w14:paraId="6A60320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7918A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0B099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CA_n26A-n66A-n70A</w:t>
            </w:r>
          </w:p>
        </w:tc>
        <w:tc>
          <w:tcPr>
            <w:tcW w:w="1817" w:type="dxa"/>
            <w:tcBorders>
              <w:top w:val="single" w:sz="4" w:space="0" w:color="auto"/>
              <w:left w:val="single" w:sz="4" w:space="0" w:color="auto"/>
              <w:bottom w:val="nil"/>
              <w:right w:val="single" w:sz="4" w:space="0" w:color="auto"/>
            </w:tcBorders>
            <w:vAlign w:val="center"/>
          </w:tcPr>
          <w:p w14:paraId="12024B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CA_n26A-n66A</w:t>
            </w:r>
          </w:p>
          <w:p w14:paraId="7D06B1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
          <w:p w14:paraId="04C152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7977B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971A3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332A313" w14:textId="77777777" w:rsidTr="00230435">
        <w:trPr>
          <w:trHeight w:val="29"/>
        </w:trPr>
        <w:tc>
          <w:tcPr>
            <w:tcW w:w="2067" w:type="dxa"/>
            <w:tcBorders>
              <w:top w:val="nil"/>
              <w:left w:val="single" w:sz="4" w:space="0" w:color="auto"/>
              <w:bottom w:val="nil"/>
              <w:right w:val="single" w:sz="4" w:space="0" w:color="auto"/>
            </w:tcBorders>
            <w:vAlign w:val="center"/>
          </w:tcPr>
          <w:p w14:paraId="256AC5F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3A085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5E1F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AE4EF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BB7548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6BAB7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A6D62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73B17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6B63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AD8776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 25</w:t>
            </w:r>
            <w:r w:rsidRPr="00146A2E">
              <w:rPr>
                <w:rFonts w:ascii="Arial"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D6901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D596A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9E13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CA_n26A-n66(2A)-n70A</w:t>
            </w:r>
          </w:p>
        </w:tc>
        <w:tc>
          <w:tcPr>
            <w:tcW w:w="1817" w:type="dxa"/>
            <w:tcBorders>
              <w:top w:val="single" w:sz="4" w:space="0" w:color="auto"/>
              <w:left w:val="single" w:sz="4" w:space="0" w:color="auto"/>
              <w:bottom w:val="nil"/>
              <w:right w:val="single" w:sz="4" w:space="0" w:color="auto"/>
            </w:tcBorders>
            <w:vAlign w:val="center"/>
          </w:tcPr>
          <w:p w14:paraId="145482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CA_n26A-n66A</w:t>
            </w:r>
          </w:p>
          <w:p w14:paraId="092C6C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
          <w:p w14:paraId="083B7D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D3B4A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6B82E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DB60EE2" w14:textId="77777777" w:rsidTr="00230435">
        <w:trPr>
          <w:trHeight w:val="29"/>
        </w:trPr>
        <w:tc>
          <w:tcPr>
            <w:tcW w:w="2067" w:type="dxa"/>
            <w:tcBorders>
              <w:top w:val="nil"/>
              <w:left w:val="single" w:sz="4" w:space="0" w:color="auto"/>
              <w:bottom w:val="nil"/>
              <w:right w:val="single" w:sz="4" w:space="0" w:color="auto"/>
            </w:tcBorders>
            <w:vAlign w:val="center"/>
          </w:tcPr>
          <w:p w14:paraId="4700FAC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A17F0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932E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6AA6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CA_n66(2A)_BCS0</w:t>
            </w:r>
          </w:p>
        </w:tc>
        <w:tc>
          <w:tcPr>
            <w:tcW w:w="1602" w:type="dxa"/>
            <w:tcBorders>
              <w:top w:val="nil"/>
              <w:left w:val="single" w:sz="4" w:space="0" w:color="auto"/>
              <w:bottom w:val="nil"/>
              <w:right w:val="single" w:sz="4" w:space="0" w:color="auto"/>
            </w:tcBorders>
            <w:vAlign w:val="center"/>
          </w:tcPr>
          <w:p w14:paraId="707904B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85E35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C65D56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9B9DB5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2169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ECA27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 25</w:t>
            </w:r>
            <w:r w:rsidRPr="00146A2E">
              <w:rPr>
                <w:rFonts w:ascii="Arial"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7C544271" w14:textId="77777777" w:rsidR="00146A2E" w:rsidRPr="00146A2E" w:rsidRDefault="00146A2E" w:rsidP="00146A2E">
            <w:pPr>
              <w:keepNext/>
              <w:keepLines/>
              <w:spacing w:after="0"/>
              <w:jc w:val="center"/>
              <w:rPr>
                <w:rFonts w:ascii="Arial" w:hAnsi="Arial"/>
                <w:sz w:val="18"/>
                <w:lang w:val="en-US" w:eastAsia="zh-CN"/>
              </w:rPr>
            </w:pPr>
          </w:p>
        </w:tc>
      </w:tr>
      <w:tr w:rsidR="005C2BAD" w:rsidRPr="00146A2E" w14:paraId="12FC4214" w14:textId="77777777" w:rsidTr="00230435">
        <w:trPr>
          <w:trHeight w:val="29"/>
          <w:ins w:id="38" w:author="qingxiang dong/Advanced Solution Research Lab /SRC-Beijing/Engineer/Samsung Electronics" w:date="2023-10-23T12:33:00Z"/>
        </w:trPr>
        <w:tc>
          <w:tcPr>
            <w:tcW w:w="2067" w:type="dxa"/>
            <w:tcBorders>
              <w:top w:val="single" w:sz="4" w:space="0" w:color="auto"/>
              <w:left w:val="single" w:sz="4" w:space="0" w:color="auto"/>
              <w:bottom w:val="nil"/>
              <w:right w:val="single" w:sz="4" w:space="0" w:color="auto"/>
            </w:tcBorders>
            <w:vAlign w:val="center"/>
          </w:tcPr>
          <w:p w14:paraId="39E2A0FF" w14:textId="3C879025" w:rsidR="005C2BAD" w:rsidRPr="00146A2E" w:rsidRDefault="005C2BAD" w:rsidP="005C2BAD">
            <w:pPr>
              <w:keepNext/>
              <w:keepLines/>
              <w:spacing w:after="0"/>
              <w:jc w:val="center"/>
              <w:rPr>
                <w:ins w:id="39" w:author="qingxiang dong/Advanced Solution Research Lab /SRC-Beijing/Engineer/Samsung Electronics" w:date="2023-10-23T12:33:00Z"/>
                <w:rFonts w:ascii="Arial" w:hAnsi="Arial" w:cs="Arial"/>
                <w:sz w:val="18"/>
                <w:szCs w:val="18"/>
              </w:rPr>
            </w:pPr>
            <w:ins w:id="40" w:author="qingxiang dong/Advanced Solution Research Lab /SRC-Beijing/Engineer/Samsung Electronics" w:date="2023-10-23T12:33:00Z">
              <w:r w:rsidRPr="00146A2E">
                <w:rPr>
                  <w:rFonts w:ascii="Arial" w:hAnsi="Arial"/>
                  <w:sz w:val="18"/>
                  <w:lang w:val="en-US"/>
                </w:rPr>
                <w:t>CA_n26A-n66(</w:t>
              </w:r>
              <w:r>
                <w:rPr>
                  <w:rFonts w:ascii="Arial" w:hAnsi="Arial"/>
                  <w:sz w:val="18"/>
                  <w:lang w:val="en-US"/>
                </w:rPr>
                <w:t>3</w:t>
              </w:r>
              <w:r w:rsidRPr="00146A2E">
                <w:rPr>
                  <w:rFonts w:ascii="Arial" w:hAnsi="Arial"/>
                  <w:sz w:val="18"/>
                  <w:lang w:val="en-US"/>
                </w:rPr>
                <w:t>A)-n70A</w:t>
              </w:r>
            </w:ins>
          </w:p>
        </w:tc>
        <w:tc>
          <w:tcPr>
            <w:tcW w:w="1817" w:type="dxa"/>
            <w:tcBorders>
              <w:top w:val="single" w:sz="4" w:space="0" w:color="auto"/>
              <w:left w:val="single" w:sz="4" w:space="0" w:color="auto"/>
              <w:bottom w:val="nil"/>
              <w:right w:val="single" w:sz="4" w:space="0" w:color="auto"/>
            </w:tcBorders>
            <w:vAlign w:val="center"/>
          </w:tcPr>
          <w:p w14:paraId="46473C9D" w14:textId="3A41CCB9" w:rsidR="005C2BAD" w:rsidRPr="00146A2E" w:rsidRDefault="005C7278" w:rsidP="005C2BAD">
            <w:pPr>
              <w:keepNext/>
              <w:keepLines/>
              <w:overflowPunct w:val="0"/>
              <w:autoSpaceDE w:val="0"/>
              <w:autoSpaceDN w:val="0"/>
              <w:adjustRightInd w:val="0"/>
              <w:spacing w:after="0"/>
              <w:jc w:val="center"/>
              <w:rPr>
                <w:ins w:id="41" w:author="qingxiang dong/Advanced Solution Research Lab /SRC-Beijing/Engineer/Samsung Electronics" w:date="2023-10-23T12:33:00Z"/>
                <w:rFonts w:ascii="Arial" w:hAnsi="Arial" w:cs="Arial"/>
                <w:sz w:val="18"/>
                <w:szCs w:val="18"/>
                <w:lang w:val="en-US" w:eastAsia="zh-CN"/>
              </w:rPr>
            </w:pPr>
            <w:ins w:id="42" w:author="qingxiang dong/Advanced Solution Research Lab /SRC-Beijing/Engineer/Samsung Electronics" w:date="2023-10-23T12:35:00Z">
              <w:r>
                <w:rPr>
                  <w:rFonts w:ascii="Arial" w:hAnsi="Arial"/>
                  <w:sz w:val="18"/>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
          <w:p w14:paraId="35ED350B" w14:textId="5ABB6E4F" w:rsidR="005C2BAD" w:rsidRPr="00146A2E" w:rsidRDefault="005C2BAD" w:rsidP="005C2BAD">
            <w:pPr>
              <w:keepNext/>
              <w:keepLines/>
              <w:spacing w:after="0"/>
              <w:jc w:val="center"/>
              <w:rPr>
                <w:ins w:id="43" w:author="qingxiang dong/Advanced Solution Research Lab /SRC-Beijing/Engineer/Samsung Electronics" w:date="2023-10-23T12:33:00Z"/>
                <w:rFonts w:ascii="Arial" w:hAnsi="Arial" w:cs="Arial"/>
                <w:color w:val="000000"/>
                <w:sz w:val="18"/>
              </w:rPr>
            </w:pPr>
            <w:ins w:id="44" w:author="qingxiang dong/Advanced Solution Research Lab /SRC-Beijing/Engineer/Samsung Electronics" w:date="2023-10-23T12:33:00Z">
              <w:r w:rsidRPr="00146A2E">
                <w:rPr>
                  <w:rFonts w:ascii="Arial" w:hAnsi="Arial" w:cs="Arial"/>
                  <w:color w:val="000000"/>
                  <w:sz w:val="18"/>
                  <w:szCs w:val="18"/>
                  <w:lang w:val="en-US" w:eastAsia="zh-CN"/>
                </w:rPr>
                <w:t>n26</w:t>
              </w:r>
            </w:ins>
          </w:p>
        </w:tc>
        <w:tc>
          <w:tcPr>
            <w:tcW w:w="2852" w:type="dxa"/>
            <w:tcBorders>
              <w:top w:val="single" w:sz="4" w:space="0" w:color="auto"/>
              <w:left w:val="single" w:sz="4" w:space="0" w:color="auto"/>
              <w:bottom w:val="single" w:sz="4" w:space="0" w:color="auto"/>
              <w:right w:val="single" w:sz="4" w:space="0" w:color="auto"/>
            </w:tcBorders>
            <w:vAlign w:val="center"/>
          </w:tcPr>
          <w:p w14:paraId="6818B0F3" w14:textId="73630FE2" w:rsidR="005C2BAD" w:rsidRPr="00146A2E" w:rsidRDefault="005C2BAD" w:rsidP="005C2BAD">
            <w:pPr>
              <w:keepNext/>
              <w:keepLines/>
              <w:spacing w:after="0"/>
              <w:jc w:val="center"/>
              <w:rPr>
                <w:ins w:id="45" w:author="qingxiang dong/Advanced Solution Research Lab /SRC-Beijing/Engineer/Samsung Electronics" w:date="2023-10-23T12:33:00Z"/>
                <w:rFonts w:ascii="Arial" w:hAnsi="Arial" w:cs="Arial"/>
                <w:sz w:val="18"/>
                <w:szCs w:val="18"/>
              </w:rPr>
            </w:pPr>
            <w:ins w:id="46" w:author="qingxiang dong/Advanced Solution Research Lab /SRC-Beijing/Engineer/Samsung Electronics" w:date="2023-10-23T12:33:00Z">
              <w:r w:rsidRPr="00146A2E">
                <w:rPr>
                  <w:rFonts w:ascii="Arial" w:hAnsi="Arial"/>
                  <w:sz w:val="18"/>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
          <w:p w14:paraId="16493ED5" w14:textId="2E222E75" w:rsidR="005C2BAD" w:rsidRPr="00146A2E" w:rsidRDefault="005C2BAD" w:rsidP="005C2BAD">
            <w:pPr>
              <w:keepNext/>
              <w:keepLines/>
              <w:spacing w:after="0"/>
              <w:jc w:val="center"/>
              <w:rPr>
                <w:ins w:id="47" w:author="qingxiang dong/Advanced Solution Research Lab /SRC-Beijing/Engineer/Samsung Electronics" w:date="2023-10-23T12:33:00Z"/>
                <w:rFonts w:ascii="Arial" w:hAnsi="Arial"/>
                <w:sz w:val="18"/>
                <w:szCs w:val="18"/>
                <w:lang w:val="en-US" w:eastAsia="zh-CN"/>
              </w:rPr>
            </w:pPr>
            <w:ins w:id="48" w:author="qingxiang dong/Advanced Solution Research Lab /SRC-Beijing/Engineer/Samsung Electronics" w:date="2023-10-23T12:33:00Z">
              <w:r>
                <w:rPr>
                  <w:rFonts w:ascii="Arial" w:hAnsi="Arial"/>
                  <w:sz w:val="18"/>
                  <w:szCs w:val="18"/>
                  <w:lang w:val="en-US" w:eastAsia="zh-CN"/>
                </w:rPr>
                <w:t>0</w:t>
              </w:r>
            </w:ins>
          </w:p>
        </w:tc>
      </w:tr>
      <w:tr w:rsidR="005C2BAD" w:rsidRPr="00146A2E" w14:paraId="2688FF8A" w14:textId="77777777" w:rsidTr="008F2F7E">
        <w:trPr>
          <w:trHeight w:val="29"/>
          <w:ins w:id="49" w:author="qingxiang dong/Advanced Solution Research Lab /SRC-Beijing/Engineer/Samsung Electronics" w:date="2023-10-23T12:33:00Z"/>
        </w:trPr>
        <w:tc>
          <w:tcPr>
            <w:tcW w:w="2067" w:type="dxa"/>
            <w:tcBorders>
              <w:top w:val="nil"/>
              <w:left w:val="single" w:sz="4" w:space="0" w:color="auto"/>
              <w:bottom w:val="nil"/>
              <w:right w:val="single" w:sz="4" w:space="0" w:color="auto"/>
            </w:tcBorders>
            <w:vAlign w:val="center"/>
          </w:tcPr>
          <w:p w14:paraId="13149E14" w14:textId="77777777" w:rsidR="005C2BAD" w:rsidRPr="00146A2E" w:rsidRDefault="005C2BAD" w:rsidP="005C2BAD">
            <w:pPr>
              <w:keepNext/>
              <w:keepLines/>
              <w:spacing w:after="0"/>
              <w:jc w:val="center"/>
              <w:rPr>
                <w:ins w:id="50" w:author="qingxiang dong/Advanced Solution Research Lab /SRC-Beijing/Engineer/Samsung Electronics" w:date="2023-10-23T12:33: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19010FC1" w14:textId="77777777" w:rsidR="005C2BAD" w:rsidRPr="00146A2E" w:rsidRDefault="005C2BAD" w:rsidP="005C2BAD">
            <w:pPr>
              <w:keepNext/>
              <w:keepLines/>
              <w:overflowPunct w:val="0"/>
              <w:autoSpaceDE w:val="0"/>
              <w:autoSpaceDN w:val="0"/>
              <w:adjustRightInd w:val="0"/>
              <w:spacing w:after="0"/>
              <w:jc w:val="center"/>
              <w:rPr>
                <w:ins w:id="51" w:author="qingxiang dong/Advanced Solution Research Lab /SRC-Beijing/Engineer/Samsung Electronics" w:date="2023-10-23T12:33: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C61237" w14:textId="6383C422" w:rsidR="005C2BAD" w:rsidRPr="00146A2E" w:rsidRDefault="005C2BAD" w:rsidP="005C2BAD">
            <w:pPr>
              <w:keepNext/>
              <w:keepLines/>
              <w:spacing w:after="0"/>
              <w:jc w:val="center"/>
              <w:rPr>
                <w:ins w:id="52" w:author="qingxiang dong/Advanced Solution Research Lab /SRC-Beijing/Engineer/Samsung Electronics" w:date="2023-10-23T12:33:00Z"/>
                <w:rFonts w:ascii="Arial" w:hAnsi="Arial" w:cs="Arial"/>
                <w:color w:val="000000"/>
                <w:sz w:val="18"/>
              </w:rPr>
            </w:pPr>
            <w:ins w:id="53" w:author="qingxiang dong/Advanced Solution Research Lab /SRC-Beijing/Engineer/Samsung Electronics" w:date="2023-10-23T12:33:00Z">
              <w:r w:rsidRPr="00146A2E">
                <w:rPr>
                  <w:rFonts w:ascii="Arial" w:hAnsi="Arial" w:cs="Arial"/>
                  <w:color w:val="000000"/>
                  <w:sz w:val="18"/>
                  <w:szCs w:val="18"/>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
          <w:p w14:paraId="41B59D2D" w14:textId="35ACF20A" w:rsidR="005C2BAD" w:rsidRPr="00146A2E" w:rsidRDefault="005C2BAD" w:rsidP="005C2BAD">
            <w:pPr>
              <w:keepNext/>
              <w:keepLines/>
              <w:spacing w:after="0"/>
              <w:jc w:val="center"/>
              <w:rPr>
                <w:ins w:id="54" w:author="qingxiang dong/Advanced Solution Research Lab /SRC-Beijing/Engineer/Samsung Electronics" w:date="2023-10-23T12:33:00Z"/>
                <w:rFonts w:ascii="Arial" w:hAnsi="Arial" w:cs="Arial"/>
                <w:sz w:val="18"/>
                <w:szCs w:val="18"/>
              </w:rPr>
            </w:pPr>
            <w:ins w:id="55" w:author="qingxiang dong/Advanced Solution Research Lab /SRC-Beijing/Engineer/Samsung Electronics" w:date="2023-10-23T12:33:00Z">
              <w:r w:rsidRPr="00146A2E">
                <w:rPr>
                  <w:rFonts w:ascii="Arial" w:hAnsi="Arial"/>
                  <w:sz w:val="18"/>
                  <w:lang w:val="en-US" w:eastAsia="zh-CN" w:bidi="ar"/>
                </w:rPr>
                <w:t>CA_n66(</w:t>
              </w:r>
              <w:r>
                <w:rPr>
                  <w:rFonts w:ascii="Arial" w:hAnsi="Arial"/>
                  <w:sz w:val="18"/>
                  <w:lang w:val="en-US" w:eastAsia="zh-CN" w:bidi="ar"/>
                </w:rPr>
                <w:t>3</w:t>
              </w:r>
              <w:r w:rsidRPr="00146A2E">
                <w:rPr>
                  <w:rFonts w:ascii="Arial" w:hAnsi="Arial"/>
                  <w:sz w:val="18"/>
                  <w:lang w:val="en-US" w:eastAsia="zh-CN" w:bidi="ar"/>
                </w:rPr>
                <w:t>A)_BCS0</w:t>
              </w:r>
            </w:ins>
          </w:p>
        </w:tc>
        <w:tc>
          <w:tcPr>
            <w:tcW w:w="1602" w:type="dxa"/>
            <w:tcBorders>
              <w:top w:val="nil"/>
              <w:left w:val="single" w:sz="4" w:space="0" w:color="auto"/>
              <w:bottom w:val="nil"/>
              <w:right w:val="single" w:sz="4" w:space="0" w:color="auto"/>
            </w:tcBorders>
            <w:vAlign w:val="center"/>
          </w:tcPr>
          <w:p w14:paraId="6F5B8EFA" w14:textId="77777777" w:rsidR="005C2BAD" w:rsidRPr="00146A2E" w:rsidRDefault="005C2BAD" w:rsidP="005C2BAD">
            <w:pPr>
              <w:keepNext/>
              <w:keepLines/>
              <w:spacing w:after="0"/>
              <w:jc w:val="center"/>
              <w:rPr>
                <w:ins w:id="56" w:author="qingxiang dong/Advanced Solution Research Lab /SRC-Beijing/Engineer/Samsung Electronics" w:date="2023-10-23T12:33:00Z"/>
                <w:rFonts w:ascii="Arial" w:hAnsi="Arial"/>
                <w:sz w:val="18"/>
                <w:szCs w:val="18"/>
                <w:lang w:val="en-US" w:eastAsia="zh-CN"/>
              </w:rPr>
            </w:pPr>
          </w:p>
        </w:tc>
      </w:tr>
      <w:tr w:rsidR="005C2BAD" w:rsidRPr="00146A2E" w14:paraId="2ABFBEB7" w14:textId="77777777" w:rsidTr="008F2F7E">
        <w:trPr>
          <w:trHeight w:val="29"/>
          <w:ins w:id="57" w:author="qingxiang dong/Advanced Solution Research Lab /SRC-Beijing/Engineer/Samsung Electronics" w:date="2023-10-23T12:33:00Z"/>
        </w:trPr>
        <w:tc>
          <w:tcPr>
            <w:tcW w:w="2067" w:type="dxa"/>
            <w:tcBorders>
              <w:top w:val="nil"/>
              <w:left w:val="single" w:sz="4" w:space="0" w:color="auto"/>
              <w:bottom w:val="nil"/>
              <w:right w:val="single" w:sz="4" w:space="0" w:color="auto"/>
            </w:tcBorders>
            <w:vAlign w:val="center"/>
          </w:tcPr>
          <w:p w14:paraId="1A4FF558" w14:textId="77777777" w:rsidR="005C2BAD" w:rsidRPr="00146A2E" w:rsidRDefault="005C2BAD" w:rsidP="005C2BAD">
            <w:pPr>
              <w:keepNext/>
              <w:keepLines/>
              <w:spacing w:after="0"/>
              <w:jc w:val="center"/>
              <w:rPr>
                <w:ins w:id="58" w:author="qingxiang dong/Advanced Solution Research Lab /SRC-Beijing/Engineer/Samsung Electronics" w:date="2023-10-23T12:33: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0883F1A3" w14:textId="77777777" w:rsidR="005C2BAD" w:rsidRPr="00146A2E" w:rsidRDefault="005C2BAD" w:rsidP="005C2BAD">
            <w:pPr>
              <w:keepNext/>
              <w:keepLines/>
              <w:overflowPunct w:val="0"/>
              <w:autoSpaceDE w:val="0"/>
              <w:autoSpaceDN w:val="0"/>
              <w:adjustRightInd w:val="0"/>
              <w:spacing w:after="0"/>
              <w:jc w:val="center"/>
              <w:rPr>
                <w:ins w:id="59" w:author="qingxiang dong/Advanced Solution Research Lab /SRC-Beijing/Engineer/Samsung Electronics" w:date="2023-10-23T12:33: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D9A453" w14:textId="51083AB8" w:rsidR="005C2BAD" w:rsidRPr="00146A2E" w:rsidRDefault="005C2BAD" w:rsidP="005C2BAD">
            <w:pPr>
              <w:keepNext/>
              <w:keepLines/>
              <w:spacing w:after="0"/>
              <w:jc w:val="center"/>
              <w:rPr>
                <w:ins w:id="60" w:author="qingxiang dong/Advanced Solution Research Lab /SRC-Beijing/Engineer/Samsung Electronics" w:date="2023-10-23T12:33:00Z"/>
                <w:rFonts w:ascii="Arial" w:hAnsi="Arial" w:cs="Arial"/>
                <w:color w:val="000000"/>
                <w:sz w:val="18"/>
              </w:rPr>
            </w:pPr>
            <w:ins w:id="61" w:author="qingxiang dong/Advanced Solution Research Lab /SRC-Beijing/Engineer/Samsung Electronics" w:date="2023-10-23T12:33:00Z">
              <w:r w:rsidRPr="00146A2E">
                <w:rPr>
                  <w:rFonts w:ascii="Arial" w:hAnsi="Arial" w:cs="Arial"/>
                  <w:color w:val="000000"/>
                  <w:sz w:val="18"/>
                  <w:szCs w:val="18"/>
                  <w:lang w:val="en-US"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
          <w:p w14:paraId="6081E123" w14:textId="58AE3488" w:rsidR="005C2BAD" w:rsidRPr="00146A2E" w:rsidRDefault="005C2BAD" w:rsidP="005C2BAD">
            <w:pPr>
              <w:keepNext/>
              <w:keepLines/>
              <w:spacing w:after="0"/>
              <w:jc w:val="center"/>
              <w:rPr>
                <w:ins w:id="62" w:author="qingxiang dong/Advanced Solution Research Lab /SRC-Beijing/Engineer/Samsung Electronics" w:date="2023-10-23T12:33:00Z"/>
                <w:rFonts w:ascii="Arial" w:hAnsi="Arial" w:cs="Arial"/>
                <w:sz w:val="18"/>
                <w:szCs w:val="18"/>
              </w:rPr>
            </w:pPr>
            <w:ins w:id="63" w:author="qingxiang dong/Advanced Solution Research Lab /SRC-Beijing/Engineer/Samsung Electronics" w:date="2023-10-23T12:33:00Z">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 25</w:t>
              </w:r>
              <w:r w:rsidRPr="00146A2E">
                <w:rPr>
                  <w:rFonts w:ascii="Arial" w:hAnsi="Arial"/>
                  <w:sz w:val="18"/>
                  <w:vertAlign w:val="superscript"/>
                  <w:lang w:val="en-US" w:eastAsia="zh-CN" w:bidi="ar"/>
                </w:rPr>
                <w:t>1</w:t>
              </w:r>
            </w:ins>
          </w:p>
        </w:tc>
        <w:tc>
          <w:tcPr>
            <w:tcW w:w="1602" w:type="dxa"/>
            <w:tcBorders>
              <w:top w:val="nil"/>
              <w:left w:val="single" w:sz="4" w:space="0" w:color="auto"/>
              <w:bottom w:val="nil"/>
              <w:right w:val="single" w:sz="4" w:space="0" w:color="auto"/>
            </w:tcBorders>
            <w:vAlign w:val="center"/>
          </w:tcPr>
          <w:p w14:paraId="71A6E583" w14:textId="77777777" w:rsidR="005C2BAD" w:rsidRPr="00146A2E" w:rsidRDefault="005C2BAD" w:rsidP="005C2BAD">
            <w:pPr>
              <w:keepNext/>
              <w:keepLines/>
              <w:spacing w:after="0"/>
              <w:jc w:val="center"/>
              <w:rPr>
                <w:ins w:id="64" w:author="qingxiang dong/Advanced Solution Research Lab /SRC-Beijing/Engineer/Samsung Electronics" w:date="2023-10-23T12:33:00Z"/>
                <w:rFonts w:ascii="Arial" w:hAnsi="Arial"/>
                <w:sz w:val="18"/>
                <w:szCs w:val="18"/>
                <w:lang w:val="en-US" w:eastAsia="zh-CN"/>
              </w:rPr>
            </w:pPr>
          </w:p>
        </w:tc>
      </w:tr>
      <w:tr w:rsidR="00146A2E" w:rsidRPr="00146A2E" w14:paraId="77D2B08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66F1E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rPr>
              <w:t>CA_n26A-n66A-n71A</w:t>
            </w:r>
          </w:p>
        </w:tc>
        <w:tc>
          <w:tcPr>
            <w:tcW w:w="1817" w:type="dxa"/>
            <w:tcBorders>
              <w:top w:val="single" w:sz="4" w:space="0" w:color="auto"/>
              <w:left w:val="single" w:sz="4" w:space="0" w:color="auto"/>
              <w:bottom w:val="nil"/>
              <w:right w:val="single" w:sz="4" w:space="0" w:color="auto"/>
            </w:tcBorders>
            <w:vAlign w:val="center"/>
          </w:tcPr>
          <w:p w14:paraId="1FF2008D"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CA_n26A-n66A</w:t>
            </w:r>
          </w:p>
          <w:p w14:paraId="220BD2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A842D5B"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BCCD05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7B61F3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7606DB3D" w14:textId="77777777" w:rsidTr="00230435">
        <w:trPr>
          <w:trHeight w:val="29"/>
        </w:trPr>
        <w:tc>
          <w:tcPr>
            <w:tcW w:w="2067" w:type="dxa"/>
            <w:tcBorders>
              <w:top w:val="nil"/>
              <w:left w:val="single" w:sz="4" w:space="0" w:color="auto"/>
              <w:bottom w:val="nil"/>
              <w:right w:val="single" w:sz="4" w:space="0" w:color="auto"/>
            </w:tcBorders>
            <w:vAlign w:val="center"/>
          </w:tcPr>
          <w:p w14:paraId="68CBEA2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1E3181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20D59F"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6AFFA8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5, 10, 15, 20, 25, 30, 40</w:t>
            </w:r>
          </w:p>
        </w:tc>
        <w:tc>
          <w:tcPr>
            <w:tcW w:w="1602" w:type="dxa"/>
            <w:tcBorders>
              <w:top w:val="nil"/>
              <w:left w:val="single" w:sz="4" w:space="0" w:color="auto"/>
              <w:bottom w:val="nil"/>
              <w:right w:val="single" w:sz="4" w:space="0" w:color="auto"/>
            </w:tcBorders>
            <w:vAlign w:val="center"/>
          </w:tcPr>
          <w:p w14:paraId="582A9E4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D9C89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0159E0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85B8D7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4EE6CC"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eastAsia="宋体" w:hAnsi="Arial" w:cs="Arial"/>
                <w:color w:val="000000"/>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CF8FC0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single" w:sz="4" w:space="0" w:color="auto"/>
              <w:right w:val="single" w:sz="4" w:space="0" w:color="auto"/>
            </w:tcBorders>
            <w:vAlign w:val="center"/>
          </w:tcPr>
          <w:p w14:paraId="66EA2D5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7570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F1BB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rPr>
              <w:lastRenderedPageBreak/>
              <w:t>CA_n26A-n66(2A)-n71A</w:t>
            </w:r>
          </w:p>
        </w:tc>
        <w:tc>
          <w:tcPr>
            <w:tcW w:w="1817" w:type="dxa"/>
            <w:tcBorders>
              <w:top w:val="single" w:sz="4" w:space="0" w:color="auto"/>
              <w:left w:val="single" w:sz="4" w:space="0" w:color="auto"/>
              <w:bottom w:val="nil"/>
              <w:right w:val="single" w:sz="4" w:space="0" w:color="auto"/>
            </w:tcBorders>
            <w:vAlign w:val="center"/>
          </w:tcPr>
          <w:p w14:paraId="088A1E1A" w14:textId="77777777" w:rsidR="00146A2E" w:rsidRDefault="00146A2E" w:rsidP="00146A2E">
            <w:pPr>
              <w:keepNext/>
              <w:keepLines/>
              <w:spacing w:after="0"/>
              <w:jc w:val="center"/>
              <w:rPr>
                <w:ins w:id="65" w:author="qingxiang dong/Advanced Solution Research Lab /SRC-Beijing/Engineer/Samsung Electronics" w:date="2023-10-23T12:40:00Z"/>
                <w:rFonts w:ascii="Arial" w:hAnsi="Arial" w:cs="Arial"/>
                <w:sz w:val="18"/>
                <w:szCs w:val="18"/>
                <w:lang w:val="en-US" w:eastAsia="zh-CN"/>
              </w:rPr>
            </w:pPr>
            <w:r w:rsidRPr="00146A2E">
              <w:rPr>
                <w:rFonts w:ascii="Arial" w:hAnsi="Arial" w:cs="Arial"/>
                <w:sz w:val="18"/>
                <w:szCs w:val="18"/>
                <w:lang w:val="en-US" w:eastAsia="zh-CN"/>
              </w:rPr>
              <w:t>CA_n26A-n66A</w:t>
            </w:r>
          </w:p>
          <w:p w14:paraId="3DA0B16B" w14:textId="35B18657" w:rsidR="00D0636A" w:rsidRPr="00146A2E" w:rsidRDefault="00D0636A" w:rsidP="00146A2E">
            <w:pPr>
              <w:keepNext/>
              <w:keepLines/>
              <w:spacing w:after="0"/>
              <w:jc w:val="center"/>
              <w:rPr>
                <w:rFonts w:ascii="Arial" w:hAnsi="Arial"/>
                <w:sz w:val="18"/>
                <w:lang w:val="en-US" w:eastAsia="zh-CN"/>
              </w:rPr>
            </w:pPr>
            <w:ins w:id="66" w:author="qingxiang dong/Advanced Solution Research Lab /SRC-Beijing/Engineer/Samsung Electronics" w:date="2023-10-23T12:40:00Z">
              <w:r w:rsidRPr="00146A2E">
                <w:rPr>
                  <w:rFonts w:ascii="Arial" w:hAnsi="Arial" w:cs="Arial"/>
                  <w:sz w:val="18"/>
                  <w:szCs w:val="18"/>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
          <w:p w14:paraId="58C3206C"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color w:val="000000"/>
                <w:sz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0BFC52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67FBFF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31EBBF8F" w14:textId="77777777" w:rsidTr="00230435">
        <w:trPr>
          <w:trHeight w:val="29"/>
        </w:trPr>
        <w:tc>
          <w:tcPr>
            <w:tcW w:w="2067" w:type="dxa"/>
            <w:tcBorders>
              <w:top w:val="nil"/>
              <w:left w:val="single" w:sz="4" w:space="0" w:color="auto"/>
              <w:bottom w:val="nil"/>
              <w:right w:val="single" w:sz="4" w:space="0" w:color="auto"/>
            </w:tcBorders>
            <w:vAlign w:val="center"/>
          </w:tcPr>
          <w:p w14:paraId="3974DD0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34F77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AB7183"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E2E7507" w14:textId="1C8995A0" w:rsidR="00146A2E" w:rsidRPr="00146A2E" w:rsidRDefault="006C5A86" w:rsidP="00146A2E">
            <w:pPr>
              <w:keepNext/>
              <w:keepLines/>
              <w:spacing w:after="0"/>
              <w:jc w:val="center"/>
              <w:rPr>
                <w:rFonts w:ascii="Arial" w:hAnsi="Arial"/>
                <w:sz w:val="18"/>
                <w:lang w:val="en-US" w:eastAsia="zh-CN" w:bidi="ar"/>
              </w:rPr>
            </w:pPr>
            <w:ins w:id="67" w:author="qingxiang dong/Advanced Solution Research Lab /SRC-Beijing/Engineer/Samsung Electronics" w:date="2023-10-23T16:32:00Z">
              <w:r w:rsidRPr="00146A2E">
                <w:rPr>
                  <w:rFonts w:ascii="Arial" w:hAnsi="Arial"/>
                  <w:sz w:val="18"/>
                  <w:lang w:val="en-US" w:eastAsia="zh-CN" w:bidi="ar"/>
                </w:rPr>
                <w:t>CA_n66(</w:t>
              </w:r>
              <w:r>
                <w:rPr>
                  <w:rFonts w:ascii="Arial" w:hAnsi="Arial"/>
                  <w:sz w:val="18"/>
                  <w:lang w:val="en-US" w:eastAsia="zh-CN" w:bidi="ar"/>
                </w:rPr>
                <w:t>2</w:t>
              </w:r>
              <w:r w:rsidRPr="00146A2E">
                <w:rPr>
                  <w:rFonts w:ascii="Arial" w:hAnsi="Arial"/>
                  <w:sz w:val="18"/>
                  <w:lang w:val="en-US" w:eastAsia="zh-CN" w:bidi="ar"/>
                </w:rPr>
                <w:t>A)_BCS</w:t>
              </w:r>
              <w:r w:rsidR="00030906">
                <w:rPr>
                  <w:rFonts w:ascii="Arial" w:hAnsi="Arial"/>
                  <w:sz w:val="18"/>
                  <w:lang w:val="en-US" w:eastAsia="zh-CN" w:bidi="ar"/>
                </w:rPr>
                <w:t>1</w:t>
              </w:r>
            </w:ins>
            <w:del w:id="68" w:author="qingxiang dong/Advanced Solution Research Lab /SRC-Beijing/Engineer/Samsung Electronics" w:date="2023-10-23T16:32:00Z">
              <w:r w:rsidR="00146A2E" w:rsidRPr="00146A2E" w:rsidDel="006C5A86">
                <w:rPr>
                  <w:rFonts w:ascii="Arial" w:hAnsi="Arial" w:cs="Arial"/>
                  <w:sz w:val="18"/>
                  <w:szCs w:val="18"/>
                </w:rPr>
                <w:delText>5, 10, 15, 20, 25, 30, 40</w:delText>
              </w:r>
            </w:del>
          </w:p>
        </w:tc>
        <w:tc>
          <w:tcPr>
            <w:tcW w:w="1602" w:type="dxa"/>
            <w:tcBorders>
              <w:top w:val="nil"/>
              <w:left w:val="single" w:sz="4" w:space="0" w:color="auto"/>
              <w:bottom w:val="nil"/>
              <w:right w:val="single" w:sz="4" w:space="0" w:color="auto"/>
            </w:tcBorders>
            <w:vAlign w:val="center"/>
          </w:tcPr>
          <w:p w14:paraId="274C372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ACE3F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20B1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D3C0D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EF5A13"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eastAsia="宋体" w:hAnsi="Arial" w:cs="Arial"/>
                <w:color w:val="000000"/>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05F52F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single" w:sz="4" w:space="0" w:color="auto"/>
              <w:right w:val="single" w:sz="4" w:space="0" w:color="auto"/>
            </w:tcBorders>
            <w:vAlign w:val="center"/>
          </w:tcPr>
          <w:p w14:paraId="43FF5D58" w14:textId="77777777" w:rsidR="00146A2E" w:rsidRPr="00146A2E" w:rsidRDefault="00146A2E" w:rsidP="00146A2E">
            <w:pPr>
              <w:keepNext/>
              <w:keepLines/>
              <w:spacing w:after="0"/>
              <w:jc w:val="center"/>
              <w:rPr>
                <w:rFonts w:ascii="Arial" w:hAnsi="Arial"/>
                <w:sz w:val="18"/>
                <w:lang w:val="en-US" w:eastAsia="zh-CN"/>
              </w:rPr>
            </w:pPr>
          </w:p>
        </w:tc>
      </w:tr>
      <w:tr w:rsidR="00E9189D" w:rsidRPr="00146A2E" w14:paraId="0F175DB5" w14:textId="77777777" w:rsidTr="00230435">
        <w:trPr>
          <w:trHeight w:val="29"/>
          <w:ins w:id="69" w:author="qingxiang dong/Advanced Solution Research Lab /SRC-Beijing/Engineer/Samsung Electronics" w:date="2023-10-23T12:41:00Z"/>
        </w:trPr>
        <w:tc>
          <w:tcPr>
            <w:tcW w:w="2067" w:type="dxa"/>
            <w:tcBorders>
              <w:top w:val="single" w:sz="4" w:space="0" w:color="auto"/>
              <w:left w:val="single" w:sz="4" w:space="0" w:color="auto"/>
              <w:bottom w:val="nil"/>
              <w:right w:val="single" w:sz="4" w:space="0" w:color="auto"/>
            </w:tcBorders>
            <w:vAlign w:val="center"/>
          </w:tcPr>
          <w:p w14:paraId="7442CCBB" w14:textId="39B35824" w:rsidR="00E9189D" w:rsidRPr="00146A2E" w:rsidRDefault="00E9189D" w:rsidP="00E9189D">
            <w:pPr>
              <w:keepNext/>
              <w:keepLines/>
              <w:spacing w:after="0"/>
              <w:jc w:val="center"/>
              <w:rPr>
                <w:ins w:id="70" w:author="qingxiang dong/Advanced Solution Research Lab /SRC-Beijing/Engineer/Samsung Electronics" w:date="2023-10-23T12:41:00Z"/>
                <w:rFonts w:ascii="Arial" w:hAnsi="Arial" w:cs="Arial"/>
                <w:sz w:val="18"/>
                <w:szCs w:val="18"/>
              </w:rPr>
            </w:pPr>
            <w:ins w:id="71" w:author="qingxiang dong/Advanced Solution Research Lab /SRC-Beijing/Engineer/Samsung Electronics" w:date="2023-10-23T12:41:00Z">
              <w:r w:rsidRPr="00146A2E">
                <w:rPr>
                  <w:rFonts w:ascii="Arial" w:hAnsi="Arial" w:cs="Arial"/>
                  <w:sz w:val="18"/>
                  <w:szCs w:val="18"/>
                </w:rPr>
                <w:t>CA_n26A-n66(</w:t>
              </w:r>
              <w:r w:rsidR="00E27442">
                <w:rPr>
                  <w:rFonts w:ascii="Arial" w:hAnsi="Arial" w:cs="Arial"/>
                  <w:sz w:val="18"/>
                  <w:szCs w:val="18"/>
                </w:rPr>
                <w:t>3</w:t>
              </w:r>
              <w:r w:rsidRPr="00146A2E">
                <w:rPr>
                  <w:rFonts w:ascii="Arial" w:hAnsi="Arial" w:cs="Arial"/>
                  <w:sz w:val="18"/>
                  <w:szCs w:val="18"/>
                </w:rPr>
                <w:t>A)-n71A</w:t>
              </w:r>
            </w:ins>
          </w:p>
        </w:tc>
        <w:tc>
          <w:tcPr>
            <w:tcW w:w="1817" w:type="dxa"/>
            <w:tcBorders>
              <w:top w:val="single" w:sz="4" w:space="0" w:color="auto"/>
              <w:left w:val="single" w:sz="4" w:space="0" w:color="auto"/>
              <w:bottom w:val="nil"/>
              <w:right w:val="single" w:sz="4" w:space="0" w:color="auto"/>
            </w:tcBorders>
            <w:vAlign w:val="center"/>
          </w:tcPr>
          <w:p w14:paraId="41B50EBB" w14:textId="594AFA2E" w:rsidR="00E9189D" w:rsidRPr="00146A2E" w:rsidRDefault="00E9189D" w:rsidP="00E9189D">
            <w:pPr>
              <w:keepNext/>
              <w:keepLines/>
              <w:overflowPunct w:val="0"/>
              <w:autoSpaceDE w:val="0"/>
              <w:autoSpaceDN w:val="0"/>
              <w:adjustRightInd w:val="0"/>
              <w:spacing w:after="0"/>
              <w:jc w:val="center"/>
              <w:rPr>
                <w:ins w:id="72" w:author="qingxiang dong/Advanced Solution Research Lab /SRC-Beijing/Engineer/Samsung Electronics" w:date="2023-10-23T12:41:00Z"/>
                <w:rFonts w:ascii="Arial" w:hAnsi="Arial" w:cs="Arial"/>
                <w:sz w:val="18"/>
                <w:szCs w:val="18"/>
                <w:lang w:val="en-US" w:eastAsia="zh-CN"/>
              </w:rPr>
            </w:pPr>
            <w:ins w:id="73" w:author="qingxiang dong/Advanced Solution Research Lab /SRC-Beijing/Engineer/Samsung Electronics" w:date="2023-10-23T12:41:00Z">
              <w:r w:rsidRPr="00146A2E">
                <w:rPr>
                  <w:rFonts w:ascii="Arial" w:hAnsi="Arial" w:cs="Arial"/>
                  <w:sz w:val="18"/>
                  <w:szCs w:val="18"/>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
          <w:p w14:paraId="5A02EBE1" w14:textId="67A25AEA" w:rsidR="00E9189D" w:rsidRPr="00146A2E" w:rsidRDefault="00E9189D" w:rsidP="00E9189D">
            <w:pPr>
              <w:keepNext/>
              <w:keepLines/>
              <w:spacing w:after="0"/>
              <w:jc w:val="center"/>
              <w:rPr>
                <w:ins w:id="74" w:author="qingxiang dong/Advanced Solution Research Lab /SRC-Beijing/Engineer/Samsung Electronics" w:date="2023-10-23T12:41:00Z"/>
                <w:rFonts w:ascii="Arial" w:hAnsi="Arial" w:cs="Arial"/>
                <w:color w:val="000000"/>
                <w:sz w:val="18"/>
              </w:rPr>
            </w:pPr>
            <w:ins w:id="75" w:author="qingxiang dong/Advanced Solution Research Lab /SRC-Beijing/Engineer/Samsung Electronics" w:date="2023-10-23T12:41:00Z">
              <w:r w:rsidRPr="00146A2E">
                <w:rPr>
                  <w:rFonts w:ascii="Arial" w:hAnsi="Arial" w:cs="Arial"/>
                  <w:color w:val="000000"/>
                  <w:sz w:val="18"/>
                </w:rPr>
                <w:t>n26</w:t>
              </w:r>
            </w:ins>
          </w:p>
        </w:tc>
        <w:tc>
          <w:tcPr>
            <w:tcW w:w="2852" w:type="dxa"/>
            <w:tcBorders>
              <w:top w:val="single" w:sz="4" w:space="0" w:color="auto"/>
              <w:left w:val="single" w:sz="4" w:space="0" w:color="auto"/>
              <w:bottom w:val="single" w:sz="4" w:space="0" w:color="auto"/>
              <w:right w:val="single" w:sz="4" w:space="0" w:color="auto"/>
            </w:tcBorders>
            <w:vAlign w:val="center"/>
          </w:tcPr>
          <w:p w14:paraId="3D200FAC" w14:textId="69945C38" w:rsidR="00E9189D" w:rsidRPr="00146A2E" w:rsidRDefault="00E9189D" w:rsidP="00E9189D">
            <w:pPr>
              <w:keepNext/>
              <w:keepLines/>
              <w:spacing w:after="0"/>
              <w:jc w:val="center"/>
              <w:rPr>
                <w:ins w:id="76" w:author="qingxiang dong/Advanced Solution Research Lab /SRC-Beijing/Engineer/Samsung Electronics" w:date="2023-10-23T12:41:00Z"/>
                <w:rFonts w:ascii="Arial" w:hAnsi="Arial" w:cs="Arial"/>
                <w:sz w:val="18"/>
                <w:szCs w:val="18"/>
              </w:rPr>
            </w:pPr>
            <w:ins w:id="77" w:author="qingxiang dong/Advanced Solution Research Lab /SRC-Beijing/Engineer/Samsung Electronics" w:date="2023-10-23T12:41:00Z">
              <w:r w:rsidRPr="00146A2E">
                <w:rPr>
                  <w:rFonts w:ascii="Arial" w:hAnsi="Arial" w:cs="Arial"/>
                  <w:sz w:val="18"/>
                  <w:szCs w:val="18"/>
                </w:rPr>
                <w:t>5, 10, 15, 20</w:t>
              </w:r>
            </w:ins>
          </w:p>
        </w:tc>
        <w:tc>
          <w:tcPr>
            <w:tcW w:w="1602" w:type="dxa"/>
            <w:tcBorders>
              <w:top w:val="single" w:sz="4" w:space="0" w:color="auto"/>
              <w:left w:val="single" w:sz="4" w:space="0" w:color="auto"/>
              <w:bottom w:val="nil"/>
              <w:right w:val="single" w:sz="4" w:space="0" w:color="auto"/>
            </w:tcBorders>
            <w:vAlign w:val="center"/>
          </w:tcPr>
          <w:p w14:paraId="120619C5" w14:textId="6754F843" w:rsidR="00E9189D" w:rsidRPr="00146A2E" w:rsidRDefault="00E9189D" w:rsidP="00E9189D">
            <w:pPr>
              <w:keepNext/>
              <w:keepLines/>
              <w:spacing w:after="0"/>
              <w:jc w:val="center"/>
              <w:rPr>
                <w:ins w:id="78" w:author="qingxiang dong/Advanced Solution Research Lab /SRC-Beijing/Engineer/Samsung Electronics" w:date="2023-10-23T12:41:00Z"/>
                <w:rFonts w:ascii="Arial" w:hAnsi="Arial"/>
                <w:sz w:val="18"/>
                <w:szCs w:val="18"/>
                <w:lang w:val="en-US" w:eastAsia="zh-CN"/>
              </w:rPr>
            </w:pPr>
            <w:ins w:id="79" w:author="qingxiang dong/Advanced Solution Research Lab /SRC-Beijing/Engineer/Samsung Electronics" w:date="2023-10-23T12:41:00Z">
              <w:r>
                <w:rPr>
                  <w:rFonts w:ascii="Arial" w:hAnsi="Arial"/>
                  <w:sz w:val="18"/>
                  <w:szCs w:val="18"/>
                  <w:lang w:val="en-US" w:eastAsia="zh-CN"/>
                </w:rPr>
                <w:t>0</w:t>
              </w:r>
            </w:ins>
          </w:p>
        </w:tc>
      </w:tr>
      <w:tr w:rsidR="00E9189D" w:rsidRPr="00146A2E" w14:paraId="6A4FBF31" w14:textId="77777777" w:rsidTr="00085FBA">
        <w:trPr>
          <w:trHeight w:val="29"/>
          <w:ins w:id="80" w:author="qingxiang dong/Advanced Solution Research Lab /SRC-Beijing/Engineer/Samsung Electronics" w:date="2023-10-23T12:41:00Z"/>
        </w:trPr>
        <w:tc>
          <w:tcPr>
            <w:tcW w:w="2067" w:type="dxa"/>
            <w:tcBorders>
              <w:top w:val="nil"/>
              <w:left w:val="single" w:sz="4" w:space="0" w:color="auto"/>
              <w:bottom w:val="nil"/>
              <w:right w:val="single" w:sz="4" w:space="0" w:color="auto"/>
            </w:tcBorders>
            <w:vAlign w:val="center"/>
          </w:tcPr>
          <w:p w14:paraId="602A779A" w14:textId="77777777" w:rsidR="00E9189D" w:rsidRPr="00146A2E" w:rsidRDefault="00E9189D" w:rsidP="00E9189D">
            <w:pPr>
              <w:keepNext/>
              <w:keepLines/>
              <w:spacing w:after="0"/>
              <w:jc w:val="center"/>
              <w:rPr>
                <w:ins w:id="81" w:author="qingxiang dong/Advanced Solution Research Lab /SRC-Beijing/Engineer/Samsung Electronics" w:date="2023-10-23T12:41: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583B263C" w14:textId="77777777" w:rsidR="00E9189D" w:rsidRPr="00146A2E" w:rsidRDefault="00E9189D" w:rsidP="00E9189D">
            <w:pPr>
              <w:keepNext/>
              <w:keepLines/>
              <w:overflowPunct w:val="0"/>
              <w:autoSpaceDE w:val="0"/>
              <w:autoSpaceDN w:val="0"/>
              <w:adjustRightInd w:val="0"/>
              <w:spacing w:after="0"/>
              <w:jc w:val="center"/>
              <w:rPr>
                <w:ins w:id="82" w:author="qingxiang dong/Advanced Solution Research Lab /SRC-Beijing/Engineer/Samsung Electronics" w:date="2023-10-23T12:41: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36BD16" w14:textId="5A86A829" w:rsidR="00E9189D" w:rsidRPr="00146A2E" w:rsidRDefault="00E9189D" w:rsidP="00E9189D">
            <w:pPr>
              <w:keepNext/>
              <w:keepLines/>
              <w:spacing w:after="0"/>
              <w:jc w:val="center"/>
              <w:rPr>
                <w:ins w:id="83" w:author="qingxiang dong/Advanced Solution Research Lab /SRC-Beijing/Engineer/Samsung Electronics" w:date="2023-10-23T12:41:00Z"/>
                <w:rFonts w:ascii="Arial" w:hAnsi="Arial" w:cs="Arial"/>
                <w:color w:val="000000"/>
                <w:sz w:val="18"/>
              </w:rPr>
            </w:pPr>
            <w:ins w:id="84" w:author="qingxiang dong/Advanced Solution Research Lab /SRC-Beijing/Engineer/Samsung Electronics" w:date="2023-10-23T12:41:00Z">
              <w:r w:rsidRPr="00146A2E">
                <w:rPr>
                  <w:rFonts w:ascii="Arial" w:eastAsia="宋体" w:hAnsi="Arial" w:cs="Arial"/>
                  <w:color w:val="000000"/>
                  <w:sz w:val="18"/>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
          <w:p w14:paraId="7F00E767" w14:textId="198F4B20" w:rsidR="00E9189D" w:rsidRPr="00146A2E" w:rsidRDefault="00E27442" w:rsidP="00E9189D">
            <w:pPr>
              <w:keepNext/>
              <w:keepLines/>
              <w:spacing w:after="0"/>
              <w:jc w:val="center"/>
              <w:rPr>
                <w:ins w:id="85" w:author="qingxiang dong/Advanced Solution Research Lab /SRC-Beijing/Engineer/Samsung Electronics" w:date="2023-10-23T12:41:00Z"/>
                <w:rFonts w:ascii="Arial" w:hAnsi="Arial" w:cs="Arial"/>
                <w:sz w:val="18"/>
                <w:szCs w:val="18"/>
              </w:rPr>
            </w:pPr>
            <w:ins w:id="86" w:author="qingxiang dong/Advanced Solution Research Lab /SRC-Beijing/Engineer/Samsung Electronics" w:date="2023-10-23T12:42:00Z">
              <w:r w:rsidRPr="00146A2E">
                <w:rPr>
                  <w:rFonts w:ascii="Arial" w:hAnsi="Arial"/>
                  <w:sz w:val="18"/>
                  <w:lang w:val="en-US" w:eastAsia="zh-CN" w:bidi="ar"/>
                </w:rPr>
                <w:t>CA_n66(</w:t>
              </w:r>
              <w:r>
                <w:rPr>
                  <w:rFonts w:ascii="Arial" w:hAnsi="Arial"/>
                  <w:sz w:val="18"/>
                  <w:lang w:val="en-US" w:eastAsia="zh-CN" w:bidi="ar"/>
                </w:rPr>
                <w:t>3</w:t>
              </w:r>
              <w:r w:rsidRPr="00146A2E">
                <w:rPr>
                  <w:rFonts w:ascii="Arial" w:hAnsi="Arial"/>
                  <w:sz w:val="18"/>
                  <w:lang w:val="en-US" w:eastAsia="zh-CN" w:bidi="ar"/>
                </w:rPr>
                <w:t>A)_BCS</w:t>
              </w:r>
            </w:ins>
            <w:ins w:id="87" w:author="qingxiang dong/Advanced Solution Research Lab /SRC-Beijing/Engineer/Samsung Electronics" w:date="2023-11-01T10:32:00Z">
              <w:r w:rsidR="00352E38">
                <w:rPr>
                  <w:rFonts w:ascii="Arial" w:hAnsi="Arial"/>
                  <w:sz w:val="18"/>
                  <w:lang w:val="en-US" w:eastAsia="zh-CN" w:bidi="ar"/>
                </w:rPr>
                <w:t>0</w:t>
              </w:r>
            </w:ins>
          </w:p>
        </w:tc>
        <w:tc>
          <w:tcPr>
            <w:tcW w:w="1602" w:type="dxa"/>
            <w:tcBorders>
              <w:top w:val="nil"/>
              <w:left w:val="single" w:sz="4" w:space="0" w:color="auto"/>
              <w:bottom w:val="nil"/>
              <w:right w:val="single" w:sz="4" w:space="0" w:color="auto"/>
            </w:tcBorders>
            <w:vAlign w:val="center"/>
          </w:tcPr>
          <w:p w14:paraId="60BA68B5" w14:textId="77777777" w:rsidR="00E9189D" w:rsidRPr="00146A2E" w:rsidRDefault="00E9189D" w:rsidP="00E9189D">
            <w:pPr>
              <w:keepNext/>
              <w:keepLines/>
              <w:spacing w:after="0"/>
              <w:jc w:val="center"/>
              <w:rPr>
                <w:ins w:id="88" w:author="qingxiang dong/Advanced Solution Research Lab /SRC-Beijing/Engineer/Samsung Electronics" w:date="2023-10-23T12:41:00Z"/>
                <w:rFonts w:ascii="Arial" w:hAnsi="Arial"/>
                <w:sz w:val="18"/>
                <w:szCs w:val="18"/>
                <w:lang w:val="en-US" w:eastAsia="zh-CN"/>
              </w:rPr>
            </w:pPr>
          </w:p>
        </w:tc>
      </w:tr>
      <w:tr w:rsidR="00E9189D" w:rsidRPr="00146A2E" w14:paraId="26604699" w14:textId="77777777" w:rsidTr="00085FBA">
        <w:trPr>
          <w:trHeight w:val="29"/>
          <w:ins w:id="89" w:author="qingxiang dong/Advanced Solution Research Lab /SRC-Beijing/Engineer/Samsung Electronics" w:date="2023-10-23T12:41:00Z"/>
        </w:trPr>
        <w:tc>
          <w:tcPr>
            <w:tcW w:w="2067" w:type="dxa"/>
            <w:tcBorders>
              <w:top w:val="nil"/>
              <w:left w:val="single" w:sz="4" w:space="0" w:color="auto"/>
              <w:bottom w:val="nil"/>
              <w:right w:val="single" w:sz="4" w:space="0" w:color="auto"/>
            </w:tcBorders>
            <w:vAlign w:val="center"/>
          </w:tcPr>
          <w:p w14:paraId="2C4B4B18" w14:textId="77777777" w:rsidR="00E9189D" w:rsidRPr="00146A2E" w:rsidRDefault="00E9189D" w:rsidP="00E9189D">
            <w:pPr>
              <w:keepNext/>
              <w:keepLines/>
              <w:spacing w:after="0"/>
              <w:jc w:val="center"/>
              <w:rPr>
                <w:ins w:id="90" w:author="qingxiang dong/Advanced Solution Research Lab /SRC-Beijing/Engineer/Samsung Electronics" w:date="2023-10-23T12:41: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5F8CA32C" w14:textId="77777777" w:rsidR="00E9189D" w:rsidRPr="00146A2E" w:rsidRDefault="00E9189D" w:rsidP="00E9189D">
            <w:pPr>
              <w:keepNext/>
              <w:keepLines/>
              <w:overflowPunct w:val="0"/>
              <w:autoSpaceDE w:val="0"/>
              <w:autoSpaceDN w:val="0"/>
              <w:adjustRightInd w:val="0"/>
              <w:spacing w:after="0"/>
              <w:jc w:val="center"/>
              <w:rPr>
                <w:ins w:id="91" w:author="qingxiang dong/Advanced Solution Research Lab /SRC-Beijing/Engineer/Samsung Electronics" w:date="2023-10-23T12:41: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5CA574" w14:textId="7AEE0EF9" w:rsidR="00E9189D" w:rsidRPr="00146A2E" w:rsidRDefault="00E9189D" w:rsidP="00E9189D">
            <w:pPr>
              <w:keepNext/>
              <w:keepLines/>
              <w:spacing w:after="0"/>
              <w:jc w:val="center"/>
              <w:rPr>
                <w:ins w:id="92" w:author="qingxiang dong/Advanced Solution Research Lab /SRC-Beijing/Engineer/Samsung Electronics" w:date="2023-10-23T12:41:00Z"/>
                <w:rFonts w:ascii="Arial" w:hAnsi="Arial" w:cs="Arial"/>
                <w:color w:val="000000"/>
                <w:sz w:val="18"/>
              </w:rPr>
            </w:pPr>
            <w:ins w:id="93" w:author="qingxiang dong/Advanced Solution Research Lab /SRC-Beijing/Engineer/Samsung Electronics" w:date="2023-10-23T12:41:00Z">
              <w:r w:rsidRPr="00146A2E">
                <w:rPr>
                  <w:rFonts w:ascii="Arial" w:eastAsia="宋体" w:hAnsi="Arial" w:cs="Arial"/>
                  <w:color w:val="000000"/>
                  <w:sz w:val="18"/>
                  <w:lang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
          <w:p w14:paraId="4A441E25" w14:textId="2F97A300" w:rsidR="00E9189D" w:rsidRPr="00146A2E" w:rsidRDefault="00E9189D" w:rsidP="00E9189D">
            <w:pPr>
              <w:keepNext/>
              <w:keepLines/>
              <w:spacing w:after="0"/>
              <w:jc w:val="center"/>
              <w:rPr>
                <w:ins w:id="94" w:author="qingxiang dong/Advanced Solution Research Lab /SRC-Beijing/Engineer/Samsung Electronics" w:date="2023-10-23T12:41:00Z"/>
                <w:rFonts w:ascii="Arial" w:hAnsi="Arial" w:cs="Arial"/>
                <w:sz w:val="18"/>
                <w:szCs w:val="18"/>
              </w:rPr>
            </w:pPr>
            <w:ins w:id="95" w:author="qingxiang dong/Advanced Solution Research Lab /SRC-Beijing/Engineer/Samsung Electronics" w:date="2023-10-23T12:41:00Z">
              <w:r w:rsidRPr="00146A2E">
                <w:rPr>
                  <w:rFonts w:ascii="Arial" w:hAnsi="Arial" w:cs="Arial"/>
                  <w:sz w:val="18"/>
                  <w:szCs w:val="18"/>
                </w:rPr>
                <w:t>5, 10, 15, 20</w:t>
              </w:r>
            </w:ins>
          </w:p>
        </w:tc>
        <w:tc>
          <w:tcPr>
            <w:tcW w:w="1602" w:type="dxa"/>
            <w:tcBorders>
              <w:top w:val="nil"/>
              <w:left w:val="single" w:sz="4" w:space="0" w:color="auto"/>
              <w:bottom w:val="nil"/>
              <w:right w:val="single" w:sz="4" w:space="0" w:color="auto"/>
            </w:tcBorders>
            <w:vAlign w:val="center"/>
          </w:tcPr>
          <w:p w14:paraId="32454477" w14:textId="77777777" w:rsidR="00E9189D" w:rsidRPr="00146A2E" w:rsidRDefault="00E9189D" w:rsidP="00E9189D">
            <w:pPr>
              <w:keepNext/>
              <w:keepLines/>
              <w:spacing w:after="0"/>
              <w:jc w:val="center"/>
              <w:rPr>
                <w:ins w:id="96" w:author="qingxiang dong/Advanced Solution Research Lab /SRC-Beijing/Engineer/Samsung Electronics" w:date="2023-10-23T12:41:00Z"/>
                <w:rFonts w:ascii="Arial" w:hAnsi="Arial"/>
                <w:sz w:val="18"/>
                <w:szCs w:val="18"/>
                <w:lang w:val="en-US" w:eastAsia="zh-CN"/>
              </w:rPr>
            </w:pPr>
          </w:p>
        </w:tc>
      </w:tr>
      <w:tr w:rsidR="00146A2E" w:rsidRPr="00146A2E" w14:paraId="48AA9BC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1B263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rPr>
              <w:t>CA_n26A-n66A-n77A</w:t>
            </w:r>
          </w:p>
        </w:tc>
        <w:tc>
          <w:tcPr>
            <w:tcW w:w="1817" w:type="dxa"/>
            <w:tcBorders>
              <w:top w:val="single" w:sz="4" w:space="0" w:color="auto"/>
              <w:left w:val="single" w:sz="4" w:space="0" w:color="auto"/>
              <w:bottom w:val="nil"/>
              <w:right w:val="single" w:sz="4" w:space="0" w:color="auto"/>
            </w:tcBorders>
            <w:vAlign w:val="center"/>
          </w:tcPr>
          <w:p w14:paraId="53969D5D"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CA_n26A-n66A</w:t>
            </w:r>
          </w:p>
          <w:p w14:paraId="541FD013"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CA_n26A-n77A</w:t>
            </w:r>
          </w:p>
          <w:p w14:paraId="637E5A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0156FC38"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hAnsi="Arial" w:cs="Arial"/>
                <w:color w:val="000000"/>
                <w:sz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116B1D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5EB108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03E0F494" w14:textId="77777777" w:rsidTr="00230435">
        <w:trPr>
          <w:trHeight w:val="29"/>
        </w:trPr>
        <w:tc>
          <w:tcPr>
            <w:tcW w:w="2067" w:type="dxa"/>
            <w:tcBorders>
              <w:top w:val="nil"/>
              <w:left w:val="single" w:sz="4" w:space="0" w:color="auto"/>
              <w:bottom w:val="nil"/>
              <w:right w:val="single" w:sz="4" w:space="0" w:color="auto"/>
            </w:tcBorders>
            <w:vAlign w:val="center"/>
          </w:tcPr>
          <w:p w14:paraId="542839C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3E530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03058F"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F921A1"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5, 10, 15, 20, 25, 30, 40</w:t>
            </w:r>
          </w:p>
        </w:tc>
        <w:tc>
          <w:tcPr>
            <w:tcW w:w="1602" w:type="dxa"/>
            <w:tcBorders>
              <w:top w:val="nil"/>
              <w:left w:val="single" w:sz="4" w:space="0" w:color="auto"/>
              <w:bottom w:val="nil"/>
              <w:right w:val="single" w:sz="4" w:space="0" w:color="auto"/>
            </w:tcBorders>
            <w:vAlign w:val="center"/>
          </w:tcPr>
          <w:p w14:paraId="468BFFC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4A9B79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137F7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F0E172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9B16F8"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CD263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10, 15, 20, 25, 30, 40</w:t>
            </w:r>
          </w:p>
        </w:tc>
        <w:tc>
          <w:tcPr>
            <w:tcW w:w="1602" w:type="dxa"/>
            <w:tcBorders>
              <w:top w:val="nil"/>
              <w:left w:val="single" w:sz="4" w:space="0" w:color="auto"/>
              <w:bottom w:val="single" w:sz="4" w:space="0" w:color="auto"/>
              <w:right w:val="single" w:sz="4" w:space="0" w:color="auto"/>
            </w:tcBorders>
            <w:vAlign w:val="center"/>
          </w:tcPr>
          <w:p w14:paraId="0B3F40E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8B39D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F59F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rPr>
              <w:t>CA_n26A-n70A-n77A</w:t>
            </w:r>
          </w:p>
        </w:tc>
        <w:tc>
          <w:tcPr>
            <w:tcW w:w="1817" w:type="dxa"/>
            <w:tcBorders>
              <w:top w:val="single" w:sz="4" w:space="0" w:color="auto"/>
              <w:left w:val="single" w:sz="4" w:space="0" w:color="auto"/>
              <w:bottom w:val="nil"/>
              <w:right w:val="single" w:sz="4" w:space="0" w:color="auto"/>
            </w:tcBorders>
            <w:vAlign w:val="center"/>
          </w:tcPr>
          <w:p w14:paraId="62F13A69"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CA_n26A-n70A</w:t>
            </w:r>
          </w:p>
          <w:p w14:paraId="5B5AC1FB" w14:textId="77777777" w:rsidR="00146A2E" w:rsidRPr="00146A2E" w:rsidRDefault="00146A2E" w:rsidP="00146A2E">
            <w:pPr>
              <w:keepNext/>
              <w:keepLines/>
              <w:overflowPunct w:val="0"/>
              <w:autoSpaceDE w:val="0"/>
              <w:autoSpaceDN w:val="0"/>
              <w:adjustRightInd w:val="0"/>
              <w:spacing w:after="0"/>
              <w:jc w:val="center"/>
              <w:rPr>
                <w:rFonts w:ascii="Arial" w:hAnsi="Arial" w:cs="Arial"/>
                <w:sz w:val="18"/>
                <w:szCs w:val="18"/>
                <w:lang w:val="en-US" w:eastAsia="zh-CN"/>
              </w:rPr>
            </w:pPr>
            <w:r w:rsidRPr="00146A2E">
              <w:rPr>
                <w:rFonts w:ascii="Arial" w:hAnsi="Arial" w:cs="Arial"/>
                <w:sz w:val="18"/>
                <w:szCs w:val="18"/>
                <w:lang w:val="en-US" w:eastAsia="zh-CN"/>
              </w:rPr>
              <w:t>CA_n26A-n77A</w:t>
            </w:r>
          </w:p>
          <w:p w14:paraId="43D0B3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387D05CB"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hAnsi="Arial" w:cs="Arial"/>
                <w:color w:val="000000"/>
                <w:sz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F5419E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single" w:sz="4" w:space="0" w:color="auto"/>
              <w:left w:val="single" w:sz="4" w:space="0" w:color="auto"/>
              <w:bottom w:val="nil"/>
              <w:right w:val="single" w:sz="4" w:space="0" w:color="auto"/>
            </w:tcBorders>
            <w:vAlign w:val="center"/>
          </w:tcPr>
          <w:p w14:paraId="4871C4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591907DD" w14:textId="77777777" w:rsidTr="00230435">
        <w:trPr>
          <w:trHeight w:val="29"/>
        </w:trPr>
        <w:tc>
          <w:tcPr>
            <w:tcW w:w="2067" w:type="dxa"/>
            <w:tcBorders>
              <w:top w:val="nil"/>
              <w:left w:val="single" w:sz="4" w:space="0" w:color="auto"/>
              <w:bottom w:val="nil"/>
              <w:right w:val="single" w:sz="4" w:space="0" w:color="auto"/>
            </w:tcBorders>
            <w:vAlign w:val="center"/>
          </w:tcPr>
          <w:p w14:paraId="2B36A57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A761D6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5285C1"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lang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8E223B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5, 10, 15, 20, 25</w:t>
            </w:r>
          </w:p>
        </w:tc>
        <w:tc>
          <w:tcPr>
            <w:tcW w:w="1602" w:type="dxa"/>
            <w:tcBorders>
              <w:top w:val="nil"/>
              <w:left w:val="single" w:sz="4" w:space="0" w:color="auto"/>
              <w:bottom w:val="nil"/>
              <w:right w:val="single" w:sz="4" w:space="0" w:color="auto"/>
            </w:tcBorders>
            <w:vAlign w:val="center"/>
          </w:tcPr>
          <w:p w14:paraId="66800A5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1DAD8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4F90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7743CA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46D2FE" w14:textId="77777777" w:rsidR="00146A2E" w:rsidRPr="00146A2E" w:rsidRDefault="00146A2E" w:rsidP="00146A2E">
            <w:pPr>
              <w:keepNext/>
              <w:keepLines/>
              <w:spacing w:after="0"/>
              <w:jc w:val="center"/>
              <w:rPr>
                <w:rFonts w:ascii="Arial" w:eastAsia="宋体" w:hAnsi="Arial" w:cs="Arial"/>
                <w:color w:val="000000"/>
                <w:sz w:val="18"/>
                <w:lang w:eastAsia="zh-CN"/>
              </w:rPr>
            </w:pPr>
            <w:r w:rsidRPr="00146A2E">
              <w:rPr>
                <w:rFonts w:ascii="Arial" w:eastAsia="宋体" w:hAnsi="Arial" w:cs="Arial"/>
                <w:color w:val="000000"/>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192055"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10, 15, 20, 25, 30, 40</w:t>
            </w:r>
          </w:p>
        </w:tc>
        <w:tc>
          <w:tcPr>
            <w:tcW w:w="1602" w:type="dxa"/>
            <w:tcBorders>
              <w:top w:val="nil"/>
              <w:left w:val="single" w:sz="4" w:space="0" w:color="auto"/>
              <w:bottom w:val="single" w:sz="4" w:space="0" w:color="auto"/>
              <w:right w:val="single" w:sz="4" w:space="0" w:color="auto"/>
            </w:tcBorders>
            <w:vAlign w:val="center"/>
          </w:tcPr>
          <w:p w14:paraId="3FFA305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25080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99632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CA_n28A-n38A-n78A</w:t>
            </w:r>
          </w:p>
        </w:tc>
        <w:tc>
          <w:tcPr>
            <w:tcW w:w="1817" w:type="dxa"/>
            <w:tcBorders>
              <w:top w:val="single" w:sz="4" w:space="0" w:color="auto"/>
              <w:left w:val="single" w:sz="4" w:space="0" w:color="auto"/>
              <w:bottom w:val="nil"/>
              <w:right w:val="single" w:sz="4" w:space="0" w:color="auto"/>
            </w:tcBorders>
            <w:vAlign w:val="center"/>
          </w:tcPr>
          <w:p w14:paraId="32216B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737808D"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74B864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676C13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54EA0941" w14:textId="77777777" w:rsidTr="00230435">
        <w:trPr>
          <w:trHeight w:val="29"/>
        </w:trPr>
        <w:tc>
          <w:tcPr>
            <w:tcW w:w="2067" w:type="dxa"/>
            <w:tcBorders>
              <w:top w:val="nil"/>
              <w:left w:val="single" w:sz="4" w:space="0" w:color="auto"/>
              <w:bottom w:val="nil"/>
              <w:right w:val="single" w:sz="4" w:space="0" w:color="auto"/>
            </w:tcBorders>
            <w:vAlign w:val="center"/>
          </w:tcPr>
          <w:p w14:paraId="7FB221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B5681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67D6DC"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3AA83E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F93D1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13C1D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71E2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906359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42F550"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C9E9E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21E6BA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66CAF4" w14:textId="77777777" w:rsidTr="00230435">
        <w:trPr>
          <w:trHeight w:val="29"/>
        </w:trPr>
        <w:tc>
          <w:tcPr>
            <w:tcW w:w="2067" w:type="dxa"/>
            <w:tcBorders>
              <w:top w:val="single" w:sz="4" w:space="0" w:color="auto"/>
              <w:left w:val="single" w:sz="4" w:space="0" w:color="auto"/>
              <w:bottom w:val="nil"/>
              <w:right w:val="single" w:sz="4" w:space="0" w:color="auto"/>
            </w:tcBorders>
          </w:tcPr>
          <w:p w14:paraId="650185A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CA_n28A-n39A-n40A</w:t>
            </w:r>
          </w:p>
        </w:tc>
        <w:tc>
          <w:tcPr>
            <w:tcW w:w="1817" w:type="dxa"/>
            <w:tcBorders>
              <w:top w:val="single" w:sz="4" w:space="0" w:color="auto"/>
              <w:left w:val="single" w:sz="4" w:space="0" w:color="auto"/>
              <w:bottom w:val="nil"/>
              <w:right w:val="single" w:sz="4" w:space="0" w:color="auto"/>
            </w:tcBorders>
          </w:tcPr>
          <w:p w14:paraId="0671D30E"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szCs w:val="18"/>
                <w:lang w:eastAsia="zh-CN"/>
              </w:rPr>
              <w:t>CA_n28A-n39A</w:t>
            </w:r>
          </w:p>
          <w:p w14:paraId="57BA8312" w14:textId="77777777" w:rsidR="00146A2E" w:rsidRPr="00146A2E" w:rsidRDefault="00146A2E" w:rsidP="00146A2E">
            <w:pPr>
              <w:keepNext/>
              <w:keepLines/>
              <w:spacing w:after="0"/>
              <w:jc w:val="center"/>
              <w:rPr>
                <w:rFonts w:ascii="Arial" w:hAnsi="Arial"/>
                <w:sz w:val="18"/>
                <w:szCs w:val="18"/>
                <w:lang w:eastAsia="zh-CN"/>
              </w:rPr>
            </w:pPr>
            <w:r w:rsidRPr="00146A2E">
              <w:rPr>
                <w:rFonts w:ascii="Arial" w:hAnsi="Arial" w:hint="eastAsia"/>
                <w:sz w:val="18"/>
                <w:szCs w:val="18"/>
                <w:lang w:eastAsia="zh-CN"/>
              </w:rPr>
              <w:t>CA_n28A-n40A</w:t>
            </w:r>
          </w:p>
          <w:p w14:paraId="294332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eastAsia="zh-CN"/>
              </w:rPr>
              <w:t>CA_n39A-n40A</w:t>
            </w:r>
          </w:p>
        </w:tc>
        <w:tc>
          <w:tcPr>
            <w:tcW w:w="825" w:type="dxa"/>
            <w:tcBorders>
              <w:top w:val="single" w:sz="4" w:space="0" w:color="auto"/>
              <w:left w:val="single" w:sz="4" w:space="0" w:color="auto"/>
              <w:bottom w:val="single" w:sz="4" w:space="0" w:color="auto"/>
              <w:right w:val="single" w:sz="4" w:space="0" w:color="auto"/>
            </w:tcBorders>
            <w:vAlign w:val="center"/>
          </w:tcPr>
          <w:p w14:paraId="11EA384F"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17ED76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5, 10, 15, 20, 30</w:t>
            </w:r>
          </w:p>
        </w:tc>
        <w:tc>
          <w:tcPr>
            <w:tcW w:w="1602" w:type="dxa"/>
            <w:tcBorders>
              <w:top w:val="single" w:sz="4" w:space="0" w:color="auto"/>
              <w:left w:val="single" w:sz="4" w:space="0" w:color="auto"/>
              <w:bottom w:val="nil"/>
              <w:right w:val="single" w:sz="4" w:space="0" w:color="auto"/>
            </w:tcBorders>
          </w:tcPr>
          <w:p w14:paraId="5A19BC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2E10B7D7" w14:textId="77777777" w:rsidTr="00230435">
        <w:trPr>
          <w:trHeight w:val="29"/>
        </w:trPr>
        <w:tc>
          <w:tcPr>
            <w:tcW w:w="2067" w:type="dxa"/>
            <w:tcBorders>
              <w:top w:val="nil"/>
              <w:left w:val="single" w:sz="4" w:space="0" w:color="auto"/>
              <w:bottom w:val="nil"/>
              <w:right w:val="single" w:sz="4" w:space="0" w:color="auto"/>
            </w:tcBorders>
          </w:tcPr>
          <w:p w14:paraId="0A84B14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1F91EB4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FCC223"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6AB098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5, 10, 15, 20, 25, 30, 40</w:t>
            </w:r>
          </w:p>
        </w:tc>
        <w:tc>
          <w:tcPr>
            <w:tcW w:w="1602" w:type="dxa"/>
            <w:tcBorders>
              <w:top w:val="nil"/>
              <w:left w:val="single" w:sz="4" w:space="0" w:color="auto"/>
              <w:bottom w:val="nil"/>
              <w:right w:val="single" w:sz="4" w:space="0" w:color="auto"/>
            </w:tcBorders>
          </w:tcPr>
          <w:p w14:paraId="13D3592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46AC3F6" w14:textId="77777777" w:rsidTr="00230435">
        <w:trPr>
          <w:trHeight w:val="29"/>
        </w:trPr>
        <w:tc>
          <w:tcPr>
            <w:tcW w:w="2067" w:type="dxa"/>
            <w:tcBorders>
              <w:top w:val="nil"/>
              <w:left w:val="single" w:sz="4" w:space="0" w:color="auto"/>
              <w:bottom w:val="single" w:sz="4" w:space="0" w:color="auto"/>
              <w:right w:val="single" w:sz="4" w:space="0" w:color="auto"/>
            </w:tcBorders>
          </w:tcPr>
          <w:p w14:paraId="5269783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3334B56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204D2C"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sz w:val="18"/>
                <w:lang w:val="en-US"/>
              </w:rPr>
              <w:t>n40</w:t>
            </w:r>
          </w:p>
        </w:tc>
        <w:tc>
          <w:tcPr>
            <w:tcW w:w="2852" w:type="dxa"/>
            <w:tcBorders>
              <w:top w:val="single" w:sz="4" w:space="0" w:color="auto"/>
              <w:left w:val="single" w:sz="4" w:space="0" w:color="auto"/>
              <w:bottom w:val="single" w:sz="4" w:space="0" w:color="auto"/>
              <w:right w:val="single" w:sz="4" w:space="0" w:color="auto"/>
            </w:tcBorders>
          </w:tcPr>
          <w:p w14:paraId="5A3D442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5, 10, 15, 20, 25, 30, 40, 50, 60, 80, 100</w:t>
            </w:r>
          </w:p>
        </w:tc>
        <w:tc>
          <w:tcPr>
            <w:tcW w:w="1602" w:type="dxa"/>
            <w:tcBorders>
              <w:top w:val="nil"/>
              <w:left w:val="single" w:sz="4" w:space="0" w:color="auto"/>
              <w:bottom w:val="single" w:sz="4" w:space="0" w:color="auto"/>
              <w:right w:val="single" w:sz="4" w:space="0" w:color="auto"/>
            </w:tcBorders>
          </w:tcPr>
          <w:p w14:paraId="7B6CB50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4591407" w14:textId="77777777" w:rsidTr="00230435">
        <w:trPr>
          <w:trHeight w:val="29"/>
        </w:trPr>
        <w:tc>
          <w:tcPr>
            <w:tcW w:w="2067" w:type="dxa"/>
            <w:tcBorders>
              <w:top w:val="single" w:sz="4" w:space="0" w:color="auto"/>
              <w:left w:val="single" w:sz="4" w:space="0" w:color="auto"/>
              <w:bottom w:val="nil"/>
              <w:right w:val="single" w:sz="4" w:space="0" w:color="auto"/>
            </w:tcBorders>
          </w:tcPr>
          <w:p w14:paraId="5EEC81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color w:val="000000" w:themeColor="text1"/>
                <w:sz w:val="18"/>
                <w:szCs w:val="18"/>
                <w:lang w:val="en-US" w:eastAsia="zh-CN"/>
              </w:rPr>
              <w:t>CA_n28A-n39A-n41A</w:t>
            </w:r>
          </w:p>
        </w:tc>
        <w:tc>
          <w:tcPr>
            <w:tcW w:w="1817" w:type="dxa"/>
            <w:tcBorders>
              <w:top w:val="single" w:sz="4" w:space="0" w:color="auto"/>
              <w:left w:val="single" w:sz="4" w:space="0" w:color="auto"/>
              <w:bottom w:val="nil"/>
              <w:right w:val="single" w:sz="4" w:space="0" w:color="auto"/>
            </w:tcBorders>
          </w:tcPr>
          <w:p w14:paraId="32242F6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hint="eastAsia"/>
                <w:sz w:val="18"/>
                <w:szCs w:val="18"/>
                <w:lang w:val="en-US" w:eastAsia="zh-CN"/>
              </w:rPr>
              <w:t>CA_n28A-n39A</w:t>
            </w:r>
          </w:p>
          <w:p w14:paraId="313C5C8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hint="eastAsia"/>
                <w:sz w:val="18"/>
                <w:szCs w:val="18"/>
                <w:lang w:val="en-US" w:eastAsia="zh-CN"/>
              </w:rPr>
              <w:t>CA_n28A-n41A</w:t>
            </w:r>
          </w:p>
          <w:p w14:paraId="73B5E7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
          <w:p w14:paraId="247958C4"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hint="eastAsia"/>
                <w:color w:val="000000" w:themeColor="text1"/>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E4F0E6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themeColor="text1"/>
                <w:sz w:val="18"/>
                <w:szCs w:val="18"/>
                <w:lang w:val="en-US" w:eastAsia="zh-CN"/>
              </w:rPr>
              <w:t>5</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10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15</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20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30</w:t>
            </w:r>
          </w:p>
        </w:tc>
        <w:tc>
          <w:tcPr>
            <w:tcW w:w="1602" w:type="dxa"/>
            <w:tcBorders>
              <w:top w:val="single" w:sz="4" w:space="0" w:color="auto"/>
              <w:left w:val="single" w:sz="4" w:space="0" w:color="auto"/>
              <w:bottom w:val="nil"/>
              <w:right w:val="single" w:sz="4" w:space="0" w:color="auto"/>
            </w:tcBorders>
          </w:tcPr>
          <w:p w14:paraId="19E940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color w:val="000000" w:themeColor="text1"/>
                <w:sz w:val="18"/>
                <w:szCs w:val="18"/>
                <w:lang w:val="en-US" w:eastAsia="zh-CN"/>
              </w:rPr>
              <w:t>0</w:t>
            </w:r>
          </w:p>
        </w:tc>
      </w:tr>
      <w:tr w:rsidR="00146A2E" w:rsidRPr="00146A2E" w14:paraId="79662DBE" w14:textId="77777777" w:rsidTr="00230435">
        <w:trPr>
          <w:trHeight w:val="29"/>
        </w:trPr>
        <w:tc>
          <w:tcPr>
            <w:tcW w:w="2067" w:type="dxa"/>
            <w:tcBorders>
              <w:top w:val="nil"/>
              <w:left w:val="single" w:sz="4" w:space="0" w:color="auto"/>
              <w:bottom w:val="nil"/>
              <w:right w:val="single" w:sz="4" w:space="0" w:color="auto"/>
            </w:tcBorders>
          </w:tcPr>
          <w:p w14:paraId="08620B2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345219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9DB16A"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hint="eastAsia"/>
                <w:color w:val="000000" w:themeColor="text1"/>
                <w:sz w:val="18"/>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58ABFAF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themeColor="text1"/>
                <w:sz w:val="18"/>
                <w:szCs w:val="18"/>
                <w:lang w:val="en-US" w:eastAsia="zh-CN"/>
              </w:rPr>
              <w:t xml:space="preserve">5, </w:t>
            </w:r>
            <w:r w:rsidRPr="00146A2E">
              <w:rPr>
                <w:rFonts w:ascii="Arial" w:hAnsi="Arial" w:cs="Arial"/>
                <w:color w:val="000000" w:themeColor="text1"/>
                <w:sz w:val="18"/>
                <w:szCs w:val="18"/>
                <w:lang w:val="en-US" w:eastAsia="zh-CN"/>
              </w:rPr>
              <w:t>10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15</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20</w:t>
            </w:r>
            <w:r w:rsidRPr="00146A2E">
              <w:rPr>
                <w:rFonts w:ascii="Arial" w:hAnsi="Arial" w:cs="Arial" w:hint="eastAsia"/>
                <w:color w:val="000000" w:themeColor="text1"/>
                <w:sz w:val="18"/>
                <w:szCs w:val="18"/>
                <w:lang w:val="en-US" w:eastAsia="zh-CN"/>
              </w:rPr>
              <w:t xml:space="preserve">, 25, </w:t>
            </w:r>
            <w:r w:rsidRPr="00146A2E">
              <w:rPr>
                <w:rFonts w:ascii="Arial" w:hAnsi="Arial" w:cs="Arial"/>
                <w:color w:val="000000" w:themeColor="text1"/>
                <w:sz w:val="18"/>
                <w:szCs w:val="18"/>
                <w:lang w:val="en-US" w:eastAsia="zh-CN"/>
              </w:rPr>
              <w:t>30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40</w:t>
            </w:r>
          </w:p>
        </w:tc>
        <w:tc>
          <w:tcPr>
            <w:tcW w:w="1602" w:type="dxa"/>
            <w:tcBorders>
              <w:top w:val="nil"/>
              <w:left w:val="single" w:sz="4" w:space="0" w:color="auto"/>
              <w:bottom w:val="nil"/>
              <w:right w:val="single" w:sz="4" w:space="0" w:color="auto"/>
            </w:tcBorders>
          </w:tcPr>
          <w:p w14:paraId="58C785D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7F417DD" w14:textId="77777777" w:rsidTr="00230435">
        <w:trPr>
          <w:trHeight w:val="29"/>
        </w:trPr>
        <w:tc>
          <w:tcPr>
            <w:tcW w:w="2067" w:type="dxa"/>
            <w:tcBorders>
              <w:top w:val="nil"/>
              <w:left w:val="single" w:sz="4" w:space="0" w:color="auto"/>
              <w:bottom w:val="single" w:sz="4" w:space="0" w:color="auto"/>
              <w:right w:val="single" w:sz="4" w:space="0" w:color="auto"/>
            </w:tcBorders>
          </w:tcPr>
          <w:p w14:paraId="5FF5CB6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7389388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49CA5C"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hint="eastAsia"/>
                <w:color w:val="000000" w:themeColor="text1"/>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13E5246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hint="eastAsia"/>
                <w:color w:val="000000" w:themeColor="text1"/>
                <w:sz w:val="18"/>
                <w:szCs w:val="18"/>
                <w:lang w:val="en-US" w:eastAsia="zh-CN"/>
              </w:rPr>
              <w:t xml:space="preserve">10, 15, 20, 30, 40, </w:t>
            </w:r>
            <w:r w:rsidRPr="00146A2E">
              <w:rPr>
                <w:rFonts w:ascii="Arial" w:hAnsi="Arial" w:hint="eastAsia"/>
                <w:color w:val="000000" w:themeColor="text1"/>
                <w:sz w:val="18"/>
                <w:szCs w:val="18"/>
                <w:lang w:eastAsia="zh-CN"/>
              </w:rPr>
              <w:t>50</w:t>
            </w:r>
            <w:r w:rsidRPr="00146A2E">
              <w:rPr>
                <w:rFonts w:ascii="Arial" w:hAnsi="Arial" w:hint="eastAsia"/>
                <w:color w:val="000000" w:themeColor="text1"/>
                <w:sz w:val="18"/>
                <w:szCs w:val="18"/>
                <w:lang w:val="en-US" w:eastAsia="zh-CN"/>
              </w:rPr>
              <w:t>, 60, 70, 80, 90, 100</w:t>
            </w:r>
          </w:p>
        </w:tc>
        <w:tc>
          <w:tcPr>
            <w:tcW w:w="1602" w:type="dxa"/>
            <w:tcBorders>
              <w:top w:val="nil"/>
              <w:left w:val="single" w:sz="4" w:space="0" w:color="auto"/>
              <w:bottom w:val="single" w:sz="4" w:space="0" w:color="auto"/>
              <w:right w:val="single" w:sz="4" w:space="0" w:color="auto"/>
            </w:tcBorders>
          </w:tcPr>
          <w:p w14:paraId="58B3774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BD1B5F" w14:textId="77777777" w:rsidTr="00230435">
        <w:trPr>
          <w:trHeight w:val="29"/>
        </w:trPr>
        <w:tc>
          <w:tcPr>
            <w:tcW w:w="2067" w:type="dxa"/>
            <w:tcBorders>
              <w:top w:val="single" w:sz="4" w:space="0" w:color="auto"/>
              <w:left w:val="single" w:sz="4" w:space="0" w:color="auto"/>
              <w:bottom w:val="nil"/>
              <w:right w:val="single" w:sz="4" w:space="0" w:color="auto"/>
            </w:tcBorders>
          </w:tcPr>
          <w:p w14:paraId="6A446C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color w:val="000000" w:themeColor="text1"/>
                <w:sz w:val="18"/>
                <w:szCs w:val="18"/>
                <w:lang w:val="en-US" w:eastAsia="zh-CN"/>
              </w:rPr>
              <w:t>CA_n28A-n39A-n41C</w:t>
            </w:r>
          </w:p>
        </w:tc>
        <w:tc>
          <w:tcPr>
            <w:tcW w:w="1817" w:type="dxa"/>
            <w:tcBorders>
              <w:top w:val="single" w:sz="4" w:space="0" w:color="auto"/>
              <w:left w:val="single" w:sz="4" w:space="0" w:color="auto"/>
              <w:bottom w:val="nil"/>
              <w:right w:val="single" w:sz="4" w:space="0" w:color="auto"/>
            </w:tcBorders>
          </w:tcPr>
          <w:p w14:paraId="5DF5D92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hint="eastAsia"/>
                <w:sz w:val="18"/>
                <w:szCs w:val="18"/>
                <w:lang w:val="en-US" w:eastAsia="zh-CN"/>
              </w:rPr>
              <w:t>CA_n28A-n39A</w:t>
            </w:r>
          </w:p>
          <w:p w14:paraId="3B99785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hint="eastAsia"/>
                <w:sz w:val="18"/>
                <w:szCs w:val="18"/>
                <w:lang w:val="en-US" w:eastAsia="zh-CN"/>
              </w:rPr>
              <w:t>CA_n28A-n41A</w:t>
            </w:r>
          </w:p>
          <w:p w14:paraId="09AAE8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hint="eastAsia"/>
                <w:sz w:val="18"/>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
          <w:p w14:paraId="7CB35944"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hint="eastAsia"/>
                <w:color w:val="000000" w:themeColor="text1"/>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7748BC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themeColor="text1"/>
                <w:sz w:val="18"/>
                <w:szCs w:val="18"/>
                <w:lang w:val="en-US" w:eastAsia="zh-CN"/>
              </w:rPr>
              <w:t>5</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10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15</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20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30</w:t>
            </w:r>
          </w:p>
        </w:tc>
        <w:tc>
          <w:tcPr>
            <w:tcW w:w="1602" w:type="dxa"/>
            <w:tcBorders>
              <w:top w:val="single" w:sz="4" w:space="0" w:color="auto"/>
              <w:left w:val="single" w:sz="4" w:space="0" w:color="auto"/>
              <w:bottom w:val="nil"/>
              <w:right w:val="single" w:sz="4" w:space="0" w:color="auto"/>
            </w:tcBorders>
          </w:tcPr>
          <w:p w14:paraId="1D221C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color w:val="000000" w:themeColor="text1"/>
                <w:sz w:val="18"/>
                <w:szCs w:val="18"/>
                <w:lang w:val="en-US" w:eastAsia="zh-CN"/>
              </w:rPr>
              <w:t>0</w:t>
            </w:r>
          </w:p>
        </w:tc>
      </w:tr>
      <w:tr w:rsidR="00146A2E" w:rsidRPr="00146A2E" w14:paraId="4C546C7C" w14:textId="77777777" w:rsidTr="00230435">
        <w:trPr>
          <w:trHeight w:val="29"/>
        </w:trPr>
        <w:tc>
          <w:tcPr>
            <w:tcW w:w="2067" w:type="dxa"/>
            <w:tcBorders>
              <w:top w:val="nil"/>
              <w:left w:val="single" w:sz="4" w:space="0" w:color="auto"/>
              <w:bottom w:val="nil"/>
              <w:right w:val="single" w:sz="4" w:space="0" w:color="auto"/>
            </w:tcBorders>
          </w:tcPr>
          <w:p w14:paraId="31CFF2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tcPr>
          <w:p w14:paraId="11A3E81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0B86DB"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hint="eastAsia"/>
                <w:color w:val="000000" w:themeColor="text1"/>
                <w:sz w:val="18"/>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4D416AD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hint="eastAsia"/>
                <w:color w:val="000000" w:themeColor="text1"/>
                <w:sz w:val="18"/>
                <w:szCs w:val="18"/>
                <w:lang w:val="en-US" w:eastAsia="zh-CN"/>
              </w:rPr>
              <w:t xml:space="preserve">5, </w:t>
            </w:r>
            <w:r w:rsidRPr="00146A2E">
              <w:rPr>
                <w:rFonts w:ascii="Arial" w:hAnsi="Arial" w:cs="Arial"/>
                <w:color w:val="000000" w:themeColor="text1"/>
                <w:sz w:val="18"/>
                <w:szCs w:val="18"/>
                <w:lang w:val="en-US" w:eastAsia="zh-CN"/>
              </w:rPr>
              <w:t>10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15</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20</w:t>
            </w:r>
            <w:r w:rsidRPr="00146A2E">
              <w:rPr>
                <w:rFonts w:ascii="Arial" w:hAnsi="Arial" w:cs="Arial" w:hint="eastAsia"/>
                <w:color w:val="000000" w:themeColor="text1"/>
                <w:sz w:val="18"/>
                <w:szCs w:val="18"/>
                <w:lang w:val="en-US" w:eastAsia="zh-CN"/>
              </w:rPr>
              <w:t xml:space="preserve">, 25, </w:t>
            </w:r>
            <w:r w:rsidRPr="00146A2E">
              <w:rPr>
                <w:rFonts w:ascii="Arial" w:hAnsi="Arial" w:cs="Arial"/>
                <w:color w:val="000000" w:themeColor="text1"/>
                <w:sz w:val="18"/>
                <w:szCs w:val="18"/>
                <w:lang w:val="en-US" w:eastAsia="zh-CN"/>
              </w:rPr>
              <w:t>30</w:t>
            </w:r>
            <w:r w:rsidRPr="00146A2E">
              <w:rPr>
                <w:rFonts w:ascii="Arial" w:hAnsi="Arial" w:cs="Arial" w:hint="eastAsia"/>
                <w:color w:val="000000" w:themeColor="text1"/>
                <w:sz w:val="18"/>
                <w:szCs w:val="18"/>
                <w:lang w:val="en-US" w:eastAsia="zh-CN"/>
              </w:rPr>
              <w:t xml:space="preserve">, </w:t>
            </w:r>
            <w:r w:rsidRPr="00146A2E">
              <w:rPr>
                <w:rFonts w:ascii="Arial" w:hAnsi="Arial" w:cs="Arial"/>
                <w:color w:val="000000" w:themeColor="text1"/>
                <w:sz w:val="18"/>
                <w:szCs w:val="18"/>
                <w:lang w:val="en-US" w:eastAsia="zh-CN"/>
              </w:rPr>
              <w:t>40</w:t>
            </w:r>
          </w:p>
        </w:tc>
        <w:tc>
          <w:tcPr>
            <w:tcW w:w="1602" w:type="dxa"/>
            <w:tcBorders>
              <w:top w:val="nil"/>
              <w:left w:val="single" w:sz="4" w:space="0" w:color="auto"/>
              <w:bottom w:val="nil"/>
              <w:right w:val="single" w:sz="4" w:space="0" w:color="auto"/>
            </w:tcBorders>
          </w:tcPr>
          <w:p w14:paraId="61AD319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DE7E3B" w14:textId="77777777" w:rsidTr="00230435">
        <w:trPr>
          <w:trHeight w:val="29"/>
        </w:trPr>
        <w:tc>
          <w:tcPr>
            <w:tcW w:w="2067" w:type="dxa"/>
            <w:tcBorders>
              <w:top w:val="nil"/>
              <w:left w:val="single" w:sz="4" w:space="0" w:color="auto"/>
              <w:bottom w:val="single" w:sz="4" w:space="0" w:color="auto"/>
              <w:right w:val="single" w:sz="4" w:space="0" w:color="auto"/>
            </w:tcBorders>
          </w:tcPr>
          <w:p w14:paraId="5DD2A9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tcPr>
          <w:p w14:paraId="75CA59F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E985A2" w14:textId="77777777" w:rsidR="00146A2E" w:rsidRPr="00146A2E" w:rsidRDefault="00146A2E" w:rsidP="00146A2E">
            <w:pPr>
              <w:keepNext/>
              <w:keepLines/>
              <w:spacing w:after="0"/>
              <w:jc w:val="center"/>
              <w:rPr>
                <w:rFonts w:ascii="Arial" w:hAnsi="Arial" w:cs="Arial"/>
                <w:color w:val="000000"/>
                <w:sz w:val="18"/>
                <w:szCs w:val="18"/>
                <w:lang w:val="en-US" w:eastAsia="zh-CN"/>
              </w:rPr>
            </w:pPr>
            <w:r w:rsidRPr="00146A2E">
              <w:rPr>
                <w:rFonts w:ascii="Arial" w:hAnsi="Arial" w:cs="Arial" w:hint="eastAsia"/>
                <w:color w:val="000000" w:themeColor="text1"/>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0FB8874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hint="eastAsia"/>
                <w:color w:val="000000" w:themeColor="text1"/>
                <w:sz w:val="18"/>
                <w:szCs w:val="18"/>
                <w:lang w:val="en-US" w:eastAsia="zh-CN"/>
              </w:rPr>
              <w:t>CA_n41C_BCS1</w:t>
            </w:r>
          </w:p>
        </w:tc>
        <w:tc>
          <w:tcPr>
            <w:tcW w:w="1602" w:type="dxa"/>
            <w:tcBorders>
              <w:top w:val="nil"/>
              <w:left w:val="single" w:sz="4" w:space="0" w:color="auto"/>
              <w:bottom w:val="single" w:sz="4" w:space="0" w:color="auto"/>
              <w:right w:val="single" w:sz="4" w:space="0" w:color="auto"/>
            </w:tcBorders>
          </w:tcPr>
          <w:p w14:paraId="352A3FC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334792" w14:textId="77777777" w:rsidTr="00230435">
        <w:trPr>
          <w:trHeight w:val="29"/>
        </w:trPr>
        <w:tc>
          <w:tcPr>
            <w:tcW w:w="2067" w:type="dxa"/>
            <w:tcBorders>
              <w:top w:val="single" w:sz="4" w:space="0" w:color="auto"/>
              <w:left w:val="single" w:sz="4" w:space="0" w:color="auto"/>
              <w:bottom w:val="nil"/>
              <w:right w:val="single" w:sz="4" w:space="0" w:color="auto"/>
            </w:tcBorders>
          </w:tcPr>
          <w:p w14:paraId="629D605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rPr>
              <w:t>CA_n28A-n39A-n79A</w:t>
            </w:r>
          </w:p>
        </w:tc>
        <w:tc>
          <w:tcPr>
            <w:tcW w:w="1817" w:type="dxa"/>
            <w:tcBorders>
              <w:top w:val="single" w:sz="4" w:space="0" w:color="auto"/>
              <w:left w:val="single" w:sz="4" w:space="0" w:color="auto"/>
              <w:bottom w:val="nil"/>
              <w:right w:val="single" w:sz="4" w:space="0" w:color="auto"/>
            </w:tcBorders>
          </w:tcPr>
          <w:p w14:paraId="4A85F1AD"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CA_n</w:t>
            </w:r>
            <w:r w:rsidRPr="00146A2E">
              <w:rPr>
                <w:rFonts w:ascii="Arial" w:hAnsi="Arial" w:hint="eastAsia"/>
                <w:sz w:val="18"/>
                <w:lang w:val="en-US" w:eastAsia="zh-CN"/>
              </w:rPr>
              <w:t>2</w:t>
            </w:r>
            <w:r w:rsidRPr="00146A2E">
              <w:rPr>
                <w:rFonts w:ascii="Arial" w:hAnsi="Arial" w:hint="eastAsia"/>
                <w:sz w:val="18"/>
                <w:lang w:eastAsia="zh-CN"/>
              </w:rPr>
              <w:t>8A-n39A</w:t>
            </w:r>
          </w:p>
          <w:p w14:paraId="0F954E4C"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CA_n</w:t>
            </w:r>
            <w:r w:rsidRPr="00146A2E">
              <w:rPr>
                <w:rFonts w:ascii="Arial" w:hAnsi="Arial" w:hint="eastAsia"/>
                <w:sz w:val="18"/>
                <w:lang w:val="en-US" w:eastAsia="zh-CN"/>
              </w:rPr>
              <w:t>2</w:t>
            </w:r>
            <w:r w:rsidRPr="00146A2E">
              <w:rPr>
                <w:rFonts w:ascii="Arial" w:hAnsi="Arial" w:hint="eastAsia"/>
                <w:sz w:val="18"/>
                <w:lang w:eastAsia="zh-CN"/>
              </w:rPr>
              <w:t>8A-n</w:t>
            </w:r>
            <w:r w:rsidRPr="00146A2E">
              <w:rPr>
                <w:rFonts w:ascii="Arial" w:hAnsi="Arial" w:hint="eastAsia"/>
                <w:sz w:val="18"/>
                <w:lang w:val="en-US" w:eastAsia="zh-CN"/>
              </w:rPr>
              <w:t>79</w:t>
            </w:r>
            <w:r w:rsidRPr="00146A2E">
              <w:rPr>
                <w:rFonts w:ascii="Arial" w:hAnsi="Arial" w:hint="eastAsia"/>
                <w:sz w:val="18"/>
                <w:lang w:eastAsia="zh-CN"/>
              </w:rPr>
              <w:t>A</w:t>
            </w:r>
          </w:p>
          <w:p w14:paraId="6DE961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CA_n39A-n</w:t>
            </w:r>
            <w:r w:rsidRPr="00146A2E">
              <w:rPr>
                <w:rFonts w:ascii="Arial" w:hAnsi="Arial" w:hint="eastAsia"/>
                <w:sz w:val="18"/>
                <w:lang w:val="en-US" w:eastAsia="zh-CN"/>
              </w:rPr>
              <w:t>79</w:t>
            </w:r>
            <w:r w:rsidRPr="00146A2E">
              <w:rPr>
                <w:rFonts w:ascii="Arial" w:hAnsi="Arial" w:hint="eastAsia"/>
                <w:sz w:val="18"/>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2D5E69E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A12CF8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5, 10, 15, 20, 30</w:t>
            </w:r>
          </w:p>
        </w:tc>
        <w:tc>
          <w:tcPr>
            <w:tcW w:w="1602" w:type="dxa"/>
            <w:tcBorders>
              <w:top w:val="single" w:sz="4" w:space="0" w:color="auto"/>
              <w:left w:val="single" w:sz="4" w:space="0" w:color="auto"/>
              <w:bottom w:val="nil"/>
              <w:right w:val="single" w:sz="4" w:space="0" w:color="auto"/>
            </w:tcBorders>
          </w:tcPr>
          <w:p w14:paraId="5EAFBE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4A7702BE" w14:textId="77777777" w:rsidTr="00230435">
        <w:trPr>
          <w:trHeight w:val="29"/>
        </w:trPr>
        <w:tc>
          <w:tcPr>
            <w:tcW w:w="2067" w:type="dxa"/>
            <w:tcBorders>
              <w:top w:val="nil"/>
              <w:left w:val="single" w:sz="4" w:space="0" w:color="auto"/>
              <w:bottom w:val="nil"/>
              <w:right w:val="single" w:sz="4" w:space="0" w:color="auto"/>
            </w:tcBorders>
          </w:tcPr>
          <w:p w14:paraId="254D798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tcPr>
          <w:p w14:paraId="283B8FC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06879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658BEF8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5, 10, 15, 20, 25, 30, 40</w:t>
            </w:r>
          </w:p>
        </w:tc>
        <w:tc>
          <w:tcPr>
            <w:tcW w:w="1602" w:type="dxa"/>
            <w:tcBorders>
              <w:top w:val="nil"/>
              <w:left w:val="single" w:sz="4" w:space="0" w:color="auto"/>
              <w:bottom w:val="nil"/>
              <w:right w:val="single" w:sz="4" w:space="0" w:color="auto"/>
            </w:tcBorders>
          </w:tcPr>
          <w:p w14:paraId="447152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70FA4E" w14:textId="77777777" w:rsidTr="00230435">
        <w:trPr>
          <w:trHeight w:val="29"/>
        </w:trPr>
        <w:tc>
          <w:tcPr>
            <w:tcW w:w="2067" w:type="dxa"/>
            <w:tcBorders>
              <w:top w:val="nil"/>
              <w:left w:val="single" w:sz="4" w:space="0" w:color="auto"/>
              <w:bottom w:val="single" w:sz="4" w:space="0" w:color="auto"/>
              <w:right w:val="single" w:sz="4" w:space="0" w:color="auto"/>
            </w:tcBorders>
          </w:tcPr>
          <w:p w14:paraId="52B111B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tcPr>
          <w:p w14:paraId="6E02238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1AB24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lang w:val="en-US"/>
              </w:rPr>
              <w:t>n79</w:t>
            </w:r>
          </w:p>
        </w:tc>
        <w:tc>
          <w:tcPr>
            <w:tcW w:w="2852" w:type="dxa"/>
            <w:tcBorders>
              <w:top w:val="single" w:sz="4" w:space="0" w:color="auto"/>
              <w:left w:val="single" w:sz="4" w:space="0" w:color="auto"/>
              <w:bottom w:val="single" w:sz="4" w:space="0" w:color="auto"/>
              <w:right w:val="single" w:sz="4" w:space="0" w:color="auto"/>
            </w:tcBorders>
          </w:tcPr>
          <w:p w14:paraId="1236814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rPr>
              <w:t>40, 50, 60, 80, 100</w:t>
            </w:r>
          </w:p>
        </w:tc>
        <w:tc>
          <w:tcPr>
            <w:tcW w:w="1602" w:type="dxa"/>
            <w:tcBorders>
              <w:top w:val="nil"/>
              <w:left w:val="single" w:sz="4" w:space="0" w:color="auto"/>
              <w:bottom w:val="single" w:sz="4" w:space="0" w:color="auto"/>
              <w:right w:val="single" w:sz="4" w:space="0" w:color="auto"/>
            </w:tcBorders>
          </w:tcPr>
          <w:p w14:paraId="500928D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8F0580" w14:textId="77777777" w:rsidTr="00230435">
        <w:trPr>
          <w:trHeight w:val="29"/>
        </w:trPr>
        <w:tc>
          <w:tcPr>
            <w:tcW w:w="2067" w:type="dxa"/>
            <w:tcBorders>
              <w:top w:val="single" w:sz="4" w:space="0" w:color="auto"/>
              <w:left w:val="single" w:sz="4" w:space="0" w:color="auto"/>
              <w:bottom w:val="nil"/>
              <w:right w:val="single" w:sz="4" w:space="0" w:color="auto"/>
            </w:tcBorders>
          </w:tcPr>
          <w:p w14:paraId="2B3F4446"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CA_n28A-n40A-n41A</w:t>
            </w:r>
          </w:p>
        </w:tc>
        <w:tc>
          <w:tcPr>
            <w:tcW w:w="1817" w:type="dxa"/>
            <w:tcBorders>
              <w:top w:val="single" w:sz="4" w:space="0" w:color="auto"/>
              <w:left w:val="single" w:sz="4" w:space="0" w:color="auto"/>
              <w:bottom w:val="nil"/>
              <w:right w:val="single" w:sz="4" w:space="0" w:color="auto"/>
            </w:tcBorders>
          </w:tcPr>
          <w:p w14:paraId="352B05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CA_n28A-n40A</w:t>
            </w:r>
          </w:p>
          <w:p w14:paraId="4E7632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w:t>
            </w:r>
          </w:p>
          <w:p w14:paraId="276C3F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7ED84BB9"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ADDF78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5, 10, 15, 20</w:t>
            </w:r>
            <w:r w:rsidRPr="00146A2E">
              <w:rPr>
                <w:rFonts w:ascii="Arial" w:eastAsia="宋体" w:hAnsi="Arial" w:hint="eastAsia"/>
                <w:sz w:val="18"/>
                <w:lang w:val="en-US" w:eastAsia="zh-CN" w:bidi="ar"/>
              </w:rPr>
              <w:t>, 30</w:t>
            </w:r>
          </w:p>
        </w:tc>
        <w:tc>
          <w:tcPr>
            <w:tcW w:w="1602" w:type="dxa"/>
            <w:tcBorders>
              <w:top w:val="single" w:sz="4" w:space="0" w:color="auto"/>
              <w:left w:val="single" w:sz="4" w:space="0" w:color="auto"/>
              <w:bottom w:val="nil"/>
              <w:right w:val="single" w:sz="4" w:space="0" w:color="auto"/>
            </w:tcBorders>
            <w:vAlign w:val="center"/>
          </w:tcPr>
          <w:p w14:paraId="406D277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7727DD0" w14:textId="77777777" w:rsidTr="00230435">
        <w:trPr>
          <w:trHeight w:val="29"/>
        </w:trPr>
        <w:tc>
          <w:tcPr>
            <w:tcW w:w="2067" w:type="dxa"/>
            <w:tcBorders>
              <w:top w:val="nil"/>
              <w:left w:val="single" w:sz="4" w:space="0" w:color="auto"/>
              <w:bottom w:val="nil"/>
              <w:right w:val="single" w:sz="4" w:space="0" w:color="auto"/>
            </w:tcBorders>
          </w:tcPr>
          <w:p w14:paraId="27D2C51C"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tcPr>
          <w:p w14:paraId="5BE09332"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517BBEB4"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34FDB8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5, 10, 15, 20, 25, 30, 40, 50</w:t>
            </w:r>
            <w:r w:rsidRPr="00146A2E">
              <w:rPr>
                <w:rFonts w:ascii="Arial" w:eastAsia="宋体" w:hAnsi="Arial" w:hint="eastAsia"/>
                <w:sz w:val="18"/>
                <w:lang w:val="en-US" w:eastAsia="zh-CN" w:bidi="ar"/>
              </w:rPr>
              <w:t xml:space="preserve">, </w:t>
            </w:r>
            <w:r w:rsidRPr="00146A2E">
              <w:rPr>
                <w:rFonts w:ascii="Arial" w:eastAsia="宋体" w:hAnsi="Arial"/>
                <w:sz w:val="18"/>
                <w:lang w:val="en-US" w:eastAsia="zh-CN" w:bidi="ar"/>
              </w:rPr>
              <w:t>60</w:t>
            </w:r>
            <w:r w:rsidRPr="00146A2E">
              <w:rPr>
                <w:rFonts w:ascii="Arial" w:eastAsia="宋体" w:hAnsi="Arial" w:hint="eastAsia"/>
                <w:sz w:val="18"/>
                <w:lang w:val="en-US" w:eastAsia="zh-CN" w:bidi="ar"/>
              </w:rPr>
              <w:t xml:space="preserve">, </w:t>
            </w:r>
            <w:r w:rsidRPr="00146A2E">
              <w:rPr>
                <w:rFonts w:ascii="Arial" w:eastAsia="宋体" w:hAnsi="Arial"/>
                <w:sz w:val="18"/>
                <w:lang w:val="en-US" w:eastAsia="zh-CN" w:bidi="ar"/>
              </w:rPr>
              <w:t>80, 90, 100</w:t>
            </w:r>
          </w:p>
        </w:tc>
        <w:tc>
          <w:tcPr>
            <w:tcW w:w="1602" w:type="dxa"/>
            <w:tcBorders>
              <w:top w:val="nil"/>
              <w:left w:val="single" w:sz="4" w:space="0" w:color="auto"/>
              <w:bottom w:val="nil"/>
              <w:right w:val="single" w:sz="4" w:space="0" w:color="auto"/>
            </w:tcBorders>
            <w:vAlign w:val="center"/>
          </w:tcPr>
          <w:p w14:paraId="79A69A1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04EFE44" w14:textId="77777777" w:rsidTr="00230435">
        <w:trPr>
          <w:trHeight w:val="29"/>
        </w:trPr>
        <w:tc>
          <w:tcPr>
            <w:tcW w:w="2067" w:type="dxa"/>
            <w:tcBorders>
              <w:top w:val="nil"/>
              <w:left w:val="single" w:sz="4" w:space="0" w:color="auto"/>
              <w:bottom w:val="single" w:sz="4" w:space="0" w:color="auto"/>
              <w:right w:val="single" w:sz="4" w:space="0" w:color="auto"/>
            </w:tcBorders>
          </w:tcPr>
          <w:p w14:paraId="4E51480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tcPr>
          <w:p w14:paraId="1F45794F"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474B7EB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64973C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10, 15, 20,</w:t>
            </w:r>
            <w:r w:rsidRPr="00146A2E">
              <w:rPr>
                <w:rFonts w:ascii="Arial" w:eastAsia="宋体" w:hAnsi="Arial" w:hint="eastAsia"/>
                <w:sz w:val="18"/>
                <w:lang w:val="en-US" w:eastAsia="zh-CN" w:bidi="ar"/>
              </w:rPr>
              <w:t xml:space="preserve"> 30,</w:t>
            </w:r>
            <w:r w:rsidRPr="00146A2E">
              <w:rPr>
                <w:rFonts w:ascii="Arial" w:eastAsia="宋体" w:hAnsi="Arial"/>
                <w:sz w:val="18"/>
                <w:lang w:val="en-US" w:eastAsia="zh-CN" w:bidi="ar"/>
              </w:rPr>
              <w:t xml:space="preserve"> 40, 50, 60, </w:t>
            </w:r>
            <w:r w:rsidRPr="00146A2E">
              <w:rPr>
                <w:rFonts w:ascii="Arial" w:eastAsia="宋体" w:hAnsi="Arial" w:hint="eastAsia"/>
                <w:sz w:val="18"/>
                <w:lang w:val="en-US" w:eastAsia="zh-CN" w:bidi="ar"/>
              </w:rPr>
              <w:t xml:space="preserve">70, </w:t>
            </w:r>
            <w:r w:rsidRPr="00146A2E">
              <w:rPr>
                <w:rFonts w:ascii="Arial" w:eastAsia="宋体" w:hAnsi="Arial"/>
                <w:sz w:val="18"/>
                <w:lang w:val="en-US" w:eastAsia="zh-CN" w:bidi="ar"/>
              </w:rPr>
              <w:t>80, 90, 100</w:t>
            </w:r>
          </w:p>
        </w:tc>
        <w:tc>
          <w:tcPr>
            <w:tcW w:w="1602" w:type="dxa"/>
            <w:tcBorders>
              <w:top w:val="nil"/>
              <w:left w:val="single" w:sz="4" w:space="0" w:color="auto"/>
              <w:bottom w:val="single" w:sz="4" w:space="0" w:color="auto"/>
              <w:right w:val="single" w:sz="4" w:space="0" w:color="auto"/>
            </w:tcBorders>
            <w:vAlign w:val="center"/>
          </w:tcPr>
          <w:p w14:paraId="3AEC24D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49B2B51" w14:textId="77777777" w:rsidTr="00230435">
        <w:trPr>
          <w:trHeight w:val="29"/>
        </w:trPr>
        <w:tc>
          <w:tcPr>
            <w:tcW w:w="2067" w:type="dxa"/>
            <w:tcBorders>
              <w:top w:val="single" w:sz="4" w:space="0" w:color="auto"/>
              <w:left w:val="single" w:sz="4" w:space="0" w:color="auto"/>
              <w:bottom w:val="nil"/>
              <w:right w:val="single" w:sz="4" w:space="0" w:color="auto"/>
            </w:tcBorders>
          </w:tcPr>
          <w:p w14:paraId="417D3139"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hint="eastAsia"/>
                <w:color w:val="000000"/>
                <w:sz w:val="18"/>
                <w:szCs w:val="18"/>
                <w:lang w:val="en-US" w:eastAsia="zh-CN" w:bidi="ar"/>
              </w:rPr>
              <w:t>CA_n28A-n40A-n41C</w:t>
            </w:r>
          </w:p>
        </w:tc>
        <w:tc>
          <w:tcPr>
            <w:tcW w:w="1817" w:type="dxa"/>
            <w:tcBorders>
              <w:top w:val="single" w:sz="4" w:space="0" w:color="auto"/>
              <w:left w:val="single" w:sz="4" w:space="0" w:color="auto"/>
              <w:bottom w:val="nil"/>
              <w:right w:val="single" w:sz="4" w:space="0" w:color="auto"/>
            </w:tcBorders>
          </w:tcPr>
          <w:p w14:paraId="7AD62C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CA_n28A-n40A</w:t>
            </w:r>
          </w:p>
          <w:p w14:paraId="056B82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w:t>
            </w:r>
          </w:p>
          <w:p w14:paraId="088271A3"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hAnsi="Arial"/>
                <w:sz w:val="18"/>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0F4E34D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64CC4B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w:t>
            </w:r>
            <w:r w:rsidRPr="00146A2E">
              <w:rPr>
                <w:rFonts w:ascii="Arial" w:eastAsia="宋体" w:hAnsi="Arial" w:hint="eastAsia"/>
                <w:sz w:val="18"/>
                <w:lang w:val="en-US" w:eastAsia="zh-CN" w:bidi="ar"/>
              </w:rPr>
              <w:t>, 30</w:t>
            </w:r>
          </w:p>
        </w:tc>
        <w:tc>
          <w:tcPr>
            <w:tcW w:w="1602" w:type="dxa"/>
            <w:tcBorders>
              <w:top w:val="single" w:sz="4" w:space="0" w:color="auto"/>
              <w:left w:val="single" w:sz="4" w:space="0" w:color="auto"/>
              <w:bottom w:val="nil"/>
              <w:right w:val="single" w:sz="4" w:space="0" w:color="auto"/>
            </w:tcBorders>
            <w:vAlign w:val="center"/>
          </w:tcPr>
          <w:p w14:paraId="0A22657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hint="eastAsia"/>
                <w:kern w:val="2"/>
                <w:sz w:val="18"/>
                <w:szCs w:val="22"/>
                <w:lang w:val="en-US" w:eastAsia="zh-CN"/>
              </w:rPr>
              <w:t>0</w:t>
            </w:r>
          </w:p>
        </w:tc>
      </w:tr>
      <w:tr w:rsidR="00146A2E" w:rsidRPr="00146A2E" w14:paraId="05579D45" w14:textId="77777777" w:rsidTr="00230435">
        <w:trPr>
          <w:trHeight w:val="29"/>
        </w:trPr>
        <w:tc>
          <w:tcPr>
            <w:tcW w:w="2067" w:type="dxa"/>
            <w:tcBorders>
              <w:top w:val="nil"/>
              <w:left w:val="single" w:sz="4" w:space="0" w:color="auto"/>
              <w:bottom w:val="nil"/>
              <w:right w:val="single" w:sz="4" w:space="0" w:color="auto"/>
            </w:tcBorders>
          </w:tcPr>
          <w:p w14:paraId="2FD9BF42"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tcPr>
          <w:p w14:paraId="4F8B11FB"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253D9D3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7C4B79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5, 10, 15, 20, 25, 30, 40, 50</w:t>
            </w:r>
            <w:r w:rsidRPr="00146A2E">
              <w:rPr>
                <w:rFonts w:ascii="Arial" w:eastAsia="宋体" w:hAnsi="Arial" w:hint="eastAsia"/>
                <w:sz w:val="18"/>
                <w:lang w:val="en-US" w:eastAsia="zh-CN" w:bidi="ar"/>
              </w:rPr>
              <w:t xml:space="preserve">, </w:t>
            </w:r>
            <w:r w:rsidRPr="00146A2E">
              <w:rPr>
                <w:rFonts w:ascii="Arial" w:eastAsia="宋体" w:hAnsi="Arial"/>
                <w:sz w:val="18"/>
                <w:lang w:val="en-US" w:eastAsia="zh-CN" w:bidi="ar"/>
              </w:rPr>
              <w:t>60</w:t>
            </w:r>
            <w:r w:rsidRPr="00146A2E">
              <w:rPr>
                <w:rFonts w:ascii="Arial" w:eastAsia="宋体" w:hAnsi="Arial" w:hint="eastAsia"/>
                <w:sz w:val="18"/>
                <w:lang w:val="en-US" w:eastAsia="zh-CN" w:bidi="ar"/>
              </w:rPr>
              <w:t xml:space="preserve">, </w:t>
            </w:r>
            <w:r w:rsidRPr="00146A2E">
              <w:rPr>
                <w:rFonts w:ascii="Arial" w:eastAsia="宋体" w:hAnsi="Arial"/>
                <w:sz w:val="18"/>
                <w:lang w:val="en-US" w:eastAsia="zh-CN" w:bidi="ar"/>
              </w:rPr>
              <w:t>80, 90, 100</w:t>
            </w:r>
          </w:p>
        </w:tc>
        <w:tc>
          <w:tcPr>
            <w:tcW w:w="1602" w:type="dxa"/>
            <w:tcBorders>
              <w:top w:val="nil"/>
              <w:left w:val="single" w:sz="4" w:space="0" w:color="auto"/>
              <w:bottom w:val="nil"/>
              <w:right w:val="single" w:sz="4" w:space="0" w:color="auto"/>
            </w:tcBorders>
            <w:vAlign w:val="center"/>
          </w:tcPr>
          <w:p w14:paraId="60C51F8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E3B4C58" w14:textId="77777777" w:rsidTr="00230435">
        <w:trPr>
          <w:trHeight w:val="29"/>
        </w:trPr>
        <w:tc>
          <w:tcPr>
            <w:tcW w:w="2067" w:type="dxa"/>
            <w:tcBorders>
              <w:top w:val="nil"/>
              <w:left w:val="single" w:sz="4" w:space="0" w:color="auto"/>
              <w:bottom w:val="nil"/>
              <w:right w:val="single" w:sz="4" w:space="0" w:color="auto"/>
            </w:tcBorders>
          </w:tcPr>
          <w:p w14:paraId="0D39130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tcPr>
          <w:p w14:paraId="619B6E12"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22DA9EC7"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n4</w:t>
            </w:r>
            <w:r w:rsidRPr="00146A2E">
              <w:rPr>
                <w:rFonts w:ascii="Arial" w:eastAsia="宋体" w:hAnsi="Arial" w:cs="Arial" w:hint="eastAsia"/>
                <w:color w:val="000000"/>
                <w:sz w:val="18"/>
                <w:szCs w:val="18"/>
                <w:lang w:val="en-US" w:eastAsia="zh-CN" w:bidi="ar"/>
              </w:rPr>
              <w:t>1</w:t>
            </w:r>
          </w:p>
        </w:tc>
        <w:tc>
          <w:tcPr>
            <w:tcW w:w="2852" w:type="dxa"/>
            <w:tcBorders>
              <w:top w:val="single" w:sz="4" w:space="0" w:color="auto"/>
              <w:left w:val="single" w:sz="4" w:space="0" w:color="auto"/>
              <w:bottom w:val="single" w:sz="4" w:space="0" w:color="auto"/>
              <w:right w:val="single" w:sz="4" w:space="0" w:color="auto"/>
            </w:tcBorders>
            <w:vAlign w:val="center"/>
          </w:tcPr>
          <w:p w14:paraId="380A03E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hint="eastAsia"/>
                <w:sz w:val="18"/>
                <w:lang w:val="en-US" w:eastAsia="zh-CN" w:bidi="ar"/>
              </w:rPr>
              <w:t>CA_n41C_BCS0</w:t>
            </w:r>
          </w:p>
        </w:tc>
        <w:tc>
          <w:tcPr>
            <w:tcW w:w="1602" w:type="dxa"/>
            <w:tcBorders>
              <w:top w:val="nil"/>
              <w:left w:val="single" w:sz="4" w:space="0" w:color="auto"/>
              <w:bottom w:val="single" w:sz="4" w:space="0" w:color="auto"/>
              <w:right w:val="single" w:sz="4" w:space="0" w:color="auto"/>
            </w:tcBorders>
            <w:vAlign w:val="center"/>
          </w:tcPr>
          <w:p w14:paraId="73444C9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ED66AC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3EC9FD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w:t>
            </w:r>
            <w:r w:rsidRPr="00146A2E">
              <w:rPr>
                <w:rFonts w:ascii="Arial" w:eastAsia="宋体" w:hAnsi="Arial"/>
                <w:kern w:val="2"/>
                <w:sz w:val="18"/>
                <w:szCs w:val="22"/>
                <w:lang w:val="en-US"/>
              </w:rPr>
              <w:t>_</w:t>
            </w:r>
            <w:r w:rsidRPr="00146A2E">
              <w:rPr>
                <w:rFonts w:ascii="Arial" w:eastAsia="宋体" w:hAnsi="Arial"/>
                <w:kern w:val="2"/>
                <w:sz w:val="18"/>
                <w:szCs w:val="22"/>
                <w:lang w:val="en-US" w:eastAsia="zh-CN"/>
              </w:rPr>
              <w:t>n28A</w:t>
            </w:r>
            <w:r w:rsidRPr="00146A2E">
              <w:rPr>
                <w:rFonts w:ascii="Arial" w:eastAsia="宋体" w:hAnsi="Arial"/>
                <w:kern w:val="2"/>
                <w:sz w:val="18"/>
                <w:szCs w:val="22"/>
                <w:lang w:val="sv-SE" w:eastAsia="ja-JP"/>
              </w:rPr>
              <w:t>-</w:t>
            </w:r>
            <w:r w:rsidRPr="00146A2E">
              <w:rPr>
                <w:rFonts w:ascii="Arial" w:eastAsia="宋体" w:hAnsi="Arial"/>
                <w:kern w:val="2"/>
                <w:sz w:val="18"/>
                <w:szCs w:val="22"/>
                <w:lang w:val="en-US" w:eastAsia="zh-CN"/>
              </w:rPr>
              <w:t>n40A</w:t>
            </w:r>
            <w:r w:rsidRPr="00146A2E">
              <w:rPr>
                <w:rFonts w:ascii="Arial" w:eastAsia="宋体" w:hAnsi="Arial"/>
                <w:kern w:val="2"/>
                <w:sz w:val="18"/>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07BBD239" w14:textId="77777777" w:rsidR="00146A2E" w:rsidRPr="00146A2E" w:rsidRDefault="00146A2E" w:rsidP="00146A2E">
            <w:pPr>
              <w:keepNext/>
              <w:keepLines/>
              <w:spacing w:after="0"/>
              <w:jc w:val="center"/>
              <w:rPr>
                <w:rFonts w:ascii="Arial" w:eastAsia="宋体" w:hAnsi="Arial"/>
                <w:kern w:val="2"/>
                <w:sz w:val="18"/>
                <w:lang w:val="en-US" w:eastAsia="zh-CN"/>
              </w:rPr>
            </w:pPr>
            <w:r w:rsidRPr="00146A2E">
              <w:rPr>
                <w:rFonts w:ascii="Arial" w:eastAsia="宋体" w:hAnsi="Arial"/>
                <w:kern w:val="2"/>
                <w:sz w:val="18"/>
                <w:szCs w:val="22"/>
                <w:lang w:val="en-US" w:eastAsia="zh-CN"/>
              </w:rPr>
              <w:t>CA_n28A-n40A</w:t>
            </w:r>
          </w:p>
          <w:p w14:paraId="4B7C782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CA_n28A-n78A</w:t>
            </w:r>
          </w:p>
          <w:p w14:paraId="011A206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625AA82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AF2912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6B6689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7343EB1" w14:textId="77777777" w:rsidTr="00230435">
        <w:trPr>
          <w:trHeight w:val="29"/>
        </w:trPr>
        <w:tc>
          <w:tcPr>
            <w:tcW w:w="2067" w:type="dxa"/>
            <w:tcBorders>
              <w:top w:val="nil"/>
              <w:left w:val="single" w:sz="4" w:space="0" w:color="auto"/>
              <w:bottom w:val="nil"/>
              <w:right w:val="single" w:sz="4" w:space="0" w:color="auto"/>
            </w:tcBorders>
            <w:vAlign w:val="center"/>
          </w:tcPr>
          <w:p w14:paraId="72CA2D0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512F3BB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13B0C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A71AA7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5A49D5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4F4B99A" w14:textId="77777777" w:rsidTr="00230435">
        <w:trPr>
          <w:trHeight w:val="29"/>
        </w:trPr>
        <w:tc>
          <w:tcPr>
            <w:tcW w:w="2067" w:type="dxa"/>
            <w:tcBorders>
              <w:top w:val="nil"/>
              <w:left w:val="single" w:sz="4" w:space="0" w:color="auto"/>
              <w:bottom w:val="nil"/>
              <w:right w:val="single" w:sz="4" w:space="0" w:color="auto"/>
            </w:tcBorders>
            <w:vAlign w:val="center"/>
          </w:tcPr>
          <w:p w14:paraId="7A55AEF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42723E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9A63C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9F204C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4AF524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4038B0C" w14:textId="77777777" w:rsidTr="00230435">
        <w:trPr>
          <w:trHeight w:val="29"/>
        </w:trPr>
        <w:tc>
          <w:tcPr>
            <w:tcW w:w="2067" w:type="dxa"/>
            <w:tcBorders>
              <w:top w:val="nil"/>
              <w:left w:val="single" w:sz="4" w:space="0" w:color="auto"/>
              <w:bottom w:val="nil"/>
              <w:right w:val="single" w:sz="4" w:space="0" w:color="auto"/>
            </w:tcBorders>
            <w:vAlign w:val="center"/>
          </w:tcPr>
          <w:p w14:paraId="5B80FED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7EBC88C4" w14:textId="77777777" w:rsidR="00146A2E" w:rsidRPr="00146A2E" w:rsidRDefault="00146A2E" w:rsidP="00146A2E">
            <w:pPr>
              <w:keepNext/>
              <w:keepLines/>
              <w:spacing w:after="0"/>
              <w:jc w:val="center"/>
              <w:rPr>
                <w:rFonts w:ascii="Arial" w:eastAsia="宋体" w:hAnsi="Arial"/>
                <w:kern w:val="2"/>
                <w:sz w:val="18"/>
                <w:lang w:val="en-US" w:eastAsia="zh-CN"/>
              </w:rPr>
            </w:pPr>
            <w:r w:rsidRPr="00146A2E">
              <w:rPr>
                <w:rFonts w:ascii="Arial" w:eastAsia="宋体" w:hAnsi="Arial"/>
                <w:kern w:val="2"/>
                <w:sz w:val="18"/>
                <w:szCs w:val="22"/>
                <w:lang w:val="en-US" w:eastAsia="zh-CN"/>
              </w:rPr>
              <w:t>CA_n28A-n40A</w:t>
            </w:r>
          </w:p>
          <w:p w14:paraId="21D7B62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CA_n28A-n78A</w:t>
            </w:r>
          </w:p>
          <w:p w14:paraId="6B74904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71CFA28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59BBBE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283C404"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r w:rsidRPr="00146A2E">
              <w:rPr>
                <w:rFonts w:ascii="Arial" w:eastAsia="宋体" w:hAnsi="Arial"/>
                <w:kern w:val="2"/>
                <w:sz w:val="18"/>
                <w:szCs w:val="22"/>
                <w:lang w:val="en-US" w:eastAsia="zh-CN"/>
              </w:rPr>
              <w:t>1</w:t>
            </w:r>
          </w:p>
        </w:tc>
      </w:tr>
      <w:tr w:rsidR="00146A2E" w:rsidRPr="00146A2E" w14:paraId="77659A9F" w14:textId="77777777" w:rsidTr="00230435">
        <w:trPr>
          <w:trHeight w:val="29"/>
        </w:trPr>
        <w:tc>
          <w:tcPr>
            <w:tcW w:w="2067" w:type="dxa"/>
            <w:tcBorders>
              <w:top w:val="nil"/>
              <w:left w:val="single" w:sz="4" w:space="0" w:color="auto"/>
              <w:bottom w:val="nil"/>
              <w:right w:val="single" w:sz="4" w:space="0" w:color="auto"/>
            </w:tcBorders>
            <w:vAlign w:val="center"/>
          </w:tcPr>
          <w:p w14:paraId="66FA0AA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1786BF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D373E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212E241"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5, 10, 15, 20, 25, 30, 40, 50, 60, 80, 100</w:t>
            </w:r>
          </w:p>
        </w:tc>
        <w:tc>
          <w:tcPr>
            <w:tcW w:w="1602" w:type="dxa"/>
            <w:tcBorders>
              <w:top w:val="nil"/>
              <w:left w:val="single" w:sz="4" w:space="0" w:color="auto"/>
              <w:bottom w:val="nil"/>
              <w:right w:val="single" w:sz="4" w:space="0" w:color="auto"/>
            </w:tcBorders>
            <w:vAlign w:val="center"/>
          </w:tcPr>
          <w:p w14:paraId="297E8FF6"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p>
        </w:tc>
      </w:tr>
      <w:tr w:rsidR="00146A2E" w:rsidRPr="00146A2E" w14:paraId="70FE8AC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FE9B6D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417C09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44A8C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0B325B"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797AE17"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p>
        </w:tc>
      </w:tr>
      <w:tr w:rsidR="00146A2E" w:rsidRPr="00146A2E" w14:paraId="428D13A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0201A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n28</w:t>
            </w:r>
            <w:r w:rsidRPr="00146A2E">
              <w:rPr>
                <w:rFonts w:ascii="Arial" w:hAnsi="Arial"/>
                <w:sz w:val="18"/>
                <w:lang w:val="sv-SE"/>
              </w:rPr>
              <w:t>A-</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1817" w:type="dxa"/>
            <w:tcBorders>
              <w:top w:val="single" w:sz="4" w:space="0" w:color="auto"/>
              <w:left w:val="single" w:sz="4" w:space="0" w:color="auto"/>
              <w:bottom w:val="nil"/>
              <w:right w:val="single" w:sz="4" w:space="0" w:color="auto"/>
            </w:tcBorders>
            <w:vAlign w:val="center"/>
          </w:tcPr>
          <w:p w14:paraId="1AB741A3"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n28</w:t>
            </w:r>
            <w:r w:rsidRPr="00146A2E">
              <w:rPr>
                <w:rFonts w:ascii="Arial" w:hAnsi="Arial"/>
                <w:sz w:val="18"/>
                <w:lang w:val="en-US"/>
              </w:rPr>
              <w:t>A-</w:t>
            </w:r>
            <w:r w:rsidRPr="00146A2E">
              <w:rPr>
                <w:rFonts w:ascii="Arial" w:eastAsia="宋体" w:hAnsi="Arial" w:hint="eastAsia"/>
                <w:sz w:val="18"/>
                <w:lang w:eastAsia="zh-CN"/>
              </w:rPr>
              <w:t>n40A</w:t>
            </w:r>
          </w:p>
          <w:p w14:paraId="035DBDD8"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n28</w:t>
            </w:r>
            <w:r w:rsidRPr="00146A2E">
              <w:rPr>
                <w:rFonts w:ascii="Arial" w:hAnsi="Arial"/>
                <w:sz w:val="18"/>
                <w:lang w:val="en-US"/>
              </w:rPr>
              <w:t>A-</w:t>
            </w:r>
            <w:r w:rsidRPr="00146A2E">
              <w:rPr>
                <w:rFonts w:ascii="Arial" w:eastAsia="宋体" w:hAnsi="Arial"/>
                <w:sz w:val="18"/>
                <w:lang w:eastAsia="zh-CN"/>
              </w:rPr>
              <w:t>n77A</w:t>
            </w:r>
          </w:p>
          <w:p w14:paraId="3E48C0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0815FDA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EAFD87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5, 10, 15, 20, 25, 30</w:t>
            </w:r>
          </w:p>
        </w:tc>
        <w:tc>
          <w:tcPr>
            <w:tcW w:w="1602" w:type="dxa"/>
            <w:tcBorders>
              <w:top w:val="single" w:sz="4" w:space="0" w:color="auto"/>
              <w:left w:val="single" w:sz="4" w:space="0" w:color="auto"/>
              <w:bottom w:val="nil"/>
              <w:right w:val="single" w:sz="4" w:space="0" w:color="auto"/>
            </w:tcBorders>
            <w:vAlign w:val="center"/>
          </w:tcPr>
          <w:p w14:paraId="4B1011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3A0D7391" w14:textId="77777777" w:rsidTr="00230435">
        <w:trPr>
          <w:trHeight w:val="29"/>
        </w:trPr>
        <w:tc>
          <w:tcPr>
            <w:tcW w:w="2067" w:type="dxa"/>
            <w:tcBorders>
              <w:top w:val="nil"/>
              <w:left w:val="single" w:sz="4" w:space="0" w:color="auto"/>
              <w:bottom w:val="nil"/>
              <w:right w:val="single" w:sz="4" w:space="0" w:color="auto"/>
            </w:tcBorders>
            <w:vAlign w:val="center"/>
          </w:tcPr>
          <w:p w14:paraId="3938DE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5C9B5C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4F34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797A50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nil"/>
              <w:right w:val="single" w:sz="4" w:space="0" w:color="auto"/>
            </w:tcBorders>
            <w:vAlign w:val="center"/>
          </w:tcPr>
          <w:p w14:paraId="2FA3CD7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D95DE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1763C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95ADA6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795B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B79B7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5D4AC0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66BB7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FF4C9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n28</w:t>
            </w:r>
            <w:r w:rsidRPr="00146A2E">
              <w:rPr>
                <w:rFonts w:ascii="Arial" w:hAnsi="Arial"/>
                <w:sz w:val="18"/>
                <w:lang w:val="sv-SE"/>
              </w:rPr>
              <w:t>A-</w:t>
            </w:r>
            <w:r w:rsidRPr="00146A2E">
              <w:rPr>
                <w:rFonts w:ascii="Arial" w:eastAsia="宋体" w:hAnsi="Arial" w:hint="eastAsia"/>
                <w:sz w:val="18"/>
                <w:lang w:eastAsia="zh-CN"/>
              </w:rPr>
              <w:t>n40A</w:t>
            </w:r>
            <w:r w:rsidRPr="00146A2E">
              <w:rPr>
                <w:rFonts w:ascii="Arial" w:eastAsia="宋体" w:hAnsi="Arial"/>
                <w:sz w:val="18"/>
                <w:lang w:eastAsia="zh-CN"/>
              </w:rPr>
              <w:t>-n77(2A)</w:t>
            </w:r>
          </w:p>
        </w:tc>
        <w:tc>
          <w:tcPr>
            <w:tcW w:w="1817" w:type="dxa"/>
            <w:tcBorders>
              <w:top w:val="single" w:sz="4" w:space="0" w:color="auto"/>
              <w:left w:val="single" w:sz="4" w:space="0" w:color="auto"/>
              <w:bottom w:val="nil"/>
              <w:right w:val="single" w:sz="4" w:space="0" w:color="auto"/>
            </w:tcBorders>
            <w:vAlign w:val="center"/>
          </w:tcPr>
          <w:p w14:paraId="3CD4B8C7"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n28</w:t>
            </w:r>
            <w:r w:rsidRPr="00146A2E">
              <w:rPr>
                <w:rFonts w:ascii="Arial" w:hAnsi="Arial"/>
                <w:sz w:val="18"/>
                <w:lang w:val="en-US"/>
              </w:rPr>
              <w:t>A-</w:t>
            </w:r>
            <w:r w:rsidRPr="00146A2E">
              <w:rPr>
                <w:rFonts w:ascii="Arial" w:eastAsia="宋体" w:hAnsi="Arial" w:hint="eastAsia"/>
                <w:sz w:val="18"/>
                <w:lang w:eastAsia="zh-CN"/>
              </w:rPr>
              <w:t>n40A</w:t>
            </w:r>
          </w:p>
          <w:p w14:paraId="47C17033"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n28</w:t>
            </w:r>
            <w:r w:rsidRPr="00146A2E">
              <w:rPr>
                <w:rFonts w:ascii="Arial" w:hAnsi="Arial"/>
                <w:sz w:val="18"/>
                <w:lang w:val="en-US"/>
              </w:rPr>
              <w:t>A-</w:t>
            </w:r>
            <w:r w:rsidRPr="00146A2E">
              <w:rPr>
                <w:rFonts w:ascii="Arial" w:eastAsia="宋体" w:hAnsi="Arial"/>
                <w:sz w:val="18"/>
                <w:lang w:eastAsia="zh-CN"/>
              </w:rPr>
              <w:t>n77A</w:t>
            </w:r>
          </w:p>
          <w:p w14:paraId="62FA40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CA</w:t>
            </w:r>
            <w:r w:rsidRPr="00146A2E">
              <w:rPr>
                <w:rFonts w:ascii="Arial" w:hAnsi="Arial"/>
                <w:sz w:val="18"/>
              </w:rPr>
              <w:t>_</w:t>
            </w:r>
            <w:r w:rsidRPr="00146A2E">
              <w:rPr>
                <w:rFonts w:ascii="Arial" w:eastAsia="宋体" w:hAnsi="Arial" w:hint="eastAsia"/>
                <w:sz w:val="18"/>
                <w:lang w:eastAsia="zh-CN"/>
              </w:rPr>
              <w:t>n40A</w:t>
            </w:r>
            <w:r w:rsidRPr="00146A2E">
              <w:rPr>
                <w:rFonts w:ascii="Arial" w:eastAsia="宋体" w:hAnsi="Arial"/>
                <w:sz w:val="18"/>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35865E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EEA0A5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5, 10, 15, 20, 25, 30</w:t>
            </w:r>
          </w:p>
        </w:tc>
        <w:tc>
          <w:tcPr>
            <w:tcW w:w="1602" w:type="dxa"/>
            <w:tcBorders>
              <w:top w:val="single" w:sz="4" w:space="0" w:color="auto"/>
              <w:left w:val="single" w:sz="4" w:space="0" w:color="auto"/>
              <w:bottom w:val="nil"/>
              <w:right w:val="single" w:sz="4" w:space="0" w:color="auto"/>
            </w:tcBorders>
            <w:vAlign w:val="center"/>
          </w:tcPr>
          <w:p w14:paraId="739B14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0</w:t>
            </w:r>
          </w:p>
        </w:tc>
      </w:tr>
      <w:tr w:rsidR="00146A2E" w:rsidRPr="00146A2E" w14:paraId="53E556EE" w14:textId="77777777" w:rsidTr="00230435">
        <w:trPr>
          <w:trHeight w:val="29"/>
        </w:trPr>
        <w:tc>
          <w:tcPr>
            <w:tcW w:w="2067" w:type="dxa"/>
            <w:tcBorders>
              <w:top w:val="nil"/>
              <w:left w:val="single" w:sz="4" w:space="0" w:color="auto"/>
              <w:bottom w:val="nil"/>
              <w:right w:val="single" w:sz="4" w:space="0" w:color="auto"/>
            </w:tcBorders>
            <w:vAlign w:val="center"/>
          </w:tcPr>
          <w:p w14:paraId="4331C66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7961E6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1981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E90BA6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10, 15, 20, 25, 30, 40, 50, 60, 70, 80, 90, 100</w:t>
            </w:r>
          </w:p>
        </w:tc>
        <w:tc>
          <w:tcPr>
            <w:tcW w:w="1602" w:type="dxa"/>
            <w:tcBorders>
              <w:top w:val="nil"/>
              <w:left w:val="single" w:sz="4" w:space="0" w:color="auto"/>
              <w:bottom w:val="nil"/>
              <w:right w:val="single" w:sz="4" w:space="0" w:color="auto"/>
            </w:tcBorders>
            <w:vAlign w:val="center"/>
          </w:tcPr>
          <w:p w14:paraId="514B616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F4232D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44DB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A4AA3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21EF9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F1733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rPr>
              <w:t>CA_n77(2A)_BCS1</w:t>
            </w:r>
          </w:p>
        </w:tc>
        <w:tc>
          <w:tcPr>
            <w:tcW w:w="1602" w:type="dxa"/>
            <w:tcBorders>
              <w:top w:val="nil"/>
              <w:left w:val="single" w:sz="4" w:space="0" w:color="auto"/>
              <w:bottom w:val="single" w:sz="4" w:space="0" w:color="auto"/>
              <w:right w:val="single" w:sz="4" w:space="0" w:color="auto"/>
            </w:tcBorders>
            <w:vAlign w:val="center"/>
          </w:tcPr>
          <w:p w14:paraId="7DDE96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D70FE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A5C5D1"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CA</w:t>
            </w:r>
            <w:r w:rsidRPr="00146A2E">
              <w:rPr>
                <w:rFonts w:ascii="Arial" w:hAnsi="Arial"/>
                <w:sz w:val="18"/>
                <w:lang w:val="en-US"/>
              </w:rPr>
              <w:t>_</w:t>
            </w:r>
            <w:r w:rsidRPr="00146A2E">
              <w:rPr>
                <w:rFonts w:ascii="Arial" w:hAnsi="Arial"/>
                <w:sz w:val="18"/>
                <w:lang w:val="en-US" w:eastAsia="zh-CN"/>
              </w:rPr>
              <w:t>n28A</w:t>
            </w:r>
            <w:r w:rsidRPr="00146A2E">
              <w:rPr>
                <w:rFonts w:ascii="Arial" w:hAnsi="Arial"/>
                <w:sz w:val="18"/>
                <w:lang w:val="sv-SE" w:eastAsia="ja-JP"/>
              </w:rPr>
              <w:t>-</w:t>
            </w:r>
            <w:r w:rsidRPr="00146A2E">
              <w:rPr>
                <w:rFonts w:ascii="Arial" w:hAnsi="Arial"/>
                <w:sz w:val="18"/>
                <w:lang w:val="en-US" w:eastAsia="zh-CN"/>
              </w:rPr>
              <w:t>n40B</w:t>
            </w:r>
            <w:r w:rsidRPr="00146A2E">
              <w:rPr>
                <w:rFonts w:ascii="Arial" w:hAnsi="Arial"/>
                <w:sz w:val="18"/>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37A296A1"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3795EB3"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232EC6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6A49438" w14:textId="77777777" w:rsidR="00146A2E" w:rsidRPr="00146A2E" w:rsidRDefault="00146A2E" w:rsidP="00146A2E">
            <w:pPr>
              <w:keepNext/>
              <w:keepLines/>
              <w:spacing w:after="0"/>
              <w:jc w:val="center"/>
              <w:rPr>
                <w:rFonts w:ascii="Arial" w:hAnsi="Arial" w:cs="Arial"/>
                <w:kern w:val="2"/>
                <w:sz w:val="18"/>
                <w:szCs w:val="22"/>
                <w:lang w:val="en-US" w:eastAsia="zh-CN"/>
              </w:rPr>
            </w:pPr>
            <w:r w:rsidRPr="00146A2E">
              <w:rPr>
                <w:rFonts w:ascii="Arial" w:hAnsi="Arial"/>
                <w:sz w:val="18"/>
                <w:lang w:val="en-US" w:eastAsia="zh-CN"/>
              </w:rPr>
              <w:t>0</w:t>
            </w:r>
          </w:p>
        </w:tc>
      </w:tr>
      <w:tr w:rsidR="00146A2E" w:rsidRPr="00146A2E" w14:paraId="66D8CB19" w14:textId="77777777" w:rsidTr="00230435">
        <w:trPr>
          <w:trHeight w:val="29"/>
        </w:trPr>
        <w:tc>
          <w:tcPr>
            <w:tcW w:w="2067" w:type="dxa"/>
            <w:tcBorders>
              <w:top w:val="nil"/>
              <w:left w:val="single" w:sz="4" w:space="0" w:color="auto"/>
              <w:bottom w:val="nil"/>
              <w:right w:val="single" w:sz="4" w:space="0" w:color="auto"/>
            </w:tcBorders>
            <w:vAlign w:val="center"/>
          </w:tcPr>
          <w:p w14:paraId="7F899F13" w14:textId="77777777" w:rsidR="00146A2E" w:rsidRPr="00146A2E" w:rsidRDefault="00146A2E" w:rsidP="00146A2E">
            <w:pPr>
              <w:keepNext/>
              <w:keepLines/>
              <w:spacing w:after="0"/>
              <w:jc w:val="center"/>
              <w:rPr>
                <w:rFonts w:ascii="Arial"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5DA8A8C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5F53A0"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617F49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CA_n40B_BCS0</w:t>
            </w:r>
          </w:p>
        </w:tc>
        <w:tc>
          <w:tcPr>
            <w:tcW w:w="1602" w:type="dxa"/>
            <w:tcBorders>
              <w:top w:val="nil"/>
              <w:left w:val="single" w:sz="4" w:space="0" w:color="auto"/>
              <w:bottom w:val="nil"/>
              <w:right w:val="single" w:sz="4" w:space="0" w:color="auto"/>
            </w:tcBorders>
            <w:vAlign w:val="center"/>
          </w:tcPr>
          <w:p w14:paraId="000F5266" w14:textId="77777777" w:rsidR="00146A2E" w:rsidRPr="00146A2E" w:rsidRDefault="00146A2E" w:rsidP="00146A2E">
            <w:pPr>
              <w:keepNext/>
              <w:keepLines/>
              <w:spacing w:after="0"/>
              <w:jc w:val="center"/>
              <w:rPr>
                <w:rFonts w:ascii="Arial" w:hAnsi="Arial" w:cs="Arial"/>
                <w:kern w:val="2"/>
                <w:sz w:val="18"/>
                <w:szCs w:val="22"/>
                <w:lang w:val="en-US" w:eastAsia="zh-CN"/>
              </w:rPr>
            </w:pPr>
          </w:p>
        </w:tc>
      </w:tr>
      <w:tr w:rsidR="00146A2E" w:rsidRPr="00146A2E" w14:paraId="673FDD9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F47931" w14:textId="77777777" w:rsidR="00146A2E" w:rsidRPr="00146A2E" w:rsidRDefault="00146A2E" w:rsidP="00146A2E">
            <w:pPr>
              <w:keepNext/>
              <w:keepLines/>
              <w:spacing w:after="0"/>
              <w:jc w:val="center"/>
              <w:rPr>
                <w:rFonts w:ascii="Arial"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EDA1EA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D5A118"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E91B55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6E6971B" w14:textId="77777777" w:rsidR="00146A2E" w:rsidRPr="00146A2E" w:rsidRDefault="00146A2E" w:rsidP="00146A2E">
            <w:pPr>
              <w:keepNext/>
              <w:keepLines/>
              <w:spacing w:after="0"/>
              <w:jc w:val="center"/>
              <w:rPr>
                <w:rFonts w:ascii="Arial" w:hAnsi="Arial" w:cs="Arial"/>
                <w:kern w:val="2"/>
                <w:sz w:val="18"/>
                <w:szCs w:val="22"/>
                <w:lang w:val="en-US" w:eastAsia="zh-CN"/>
              </w:rPr>
            </w:pPr>
          </w:p>
        </w:tc>
      </w:tr>
      <w:tr w:rsidR="00146A2E" w:rsidRPr="00146A2E" w14:paraId="1E1E173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8256FF5"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color w:val="000000"/>
                <w:kern w:val="2"/>
                <w:sz w:val="18"/>
                <w:szCs w:val="18"/>
                <w:lang w:val="en-US" w:eastAsia="zh-CN"/>
              </w:rPr>
              <w:t>CA_n28A-n40A-n79A</w:t>
            </w:r>
          </w:p>
        </w:tc>
        <w:tc>
          <w:tcPr>
            <w:tcW w:w="1817" w:type="dxa"/>
            <w:tcBorders>
              <w:top w:val="single" w:sz="4" w:space="0" w:color="auto"/>
              <w:left w:val="single" w:sz="4" w:space="0" w:color="auto"/>
              <w:bottom w:val="nil"/>
              <w:right w:val="single" w:sz="4" w:space="0" w:color="auto"/>
            </w:tcBorders>
            <w:vAlign w:val="center"/>
          </w:tcPr>
          <w:p w14:paraId="6F44CC03" w14:textId="77777777" w:rsidR="00146A2E" w:rsidRPr="00146A2E" w:rsidRDefault="00146A2E" w:rsidP="00146A2E">
            <w:pPr>
              <w:keepNext/>
              <w:keepLines/>
              <w:spacing w:after="0"/>
              <w:jc w:val="center"/>
              <w:rPr>
                <w:rFonts w:ascii="Arial" w:eastAsia="宋体" w:hAnsi="Arial" w:cs="Arial"/>
                <w:color w:val="000000"/>
                <w:kern w:val="2"/>
                <w:sz w:val="18"/>
                <w:szCs w:val="18"/>
                <w:lang w:val="en-US" w:eastAsia="zh-CN"/>
              </w:rPr>
            </w:pPr>
            <w:r w:rsidRPr="00146A2E">
              <w:rPr>
                <w:rFonts w:ascii="Arial" w:eastAsia="宋体" w:hAnsi="Arial" w:cs="Arial"/>
                <w:color w:val="000000"/>
                <w:kern w:val="2"/>
                <w:sz w:val="18"/>
                <w:szCs w:val="18"/>
                <w:lang w:val="en-US" w:eastAsia="zh-CN"/>
              </w:rPr>
              <w:t>CA_n28A-n40A</w:t>
            </w:r>
          </w:p>
          <w:p w14:paraId="3D539044" w14:textId="77777777" w:rsidR="00146A2E" w:rsidRPr="00146A2E" w:rsidRDefault="00146A2E" w:rsidP="00146A2E">
            <w:pPr>
              <w:keepNext/>
              <w:keepLines/>
              <w:spacing w:after="0"/>
              <w:jc w:val="center"/>
              <w:rPr>
                <w:rFonts w:ascii="Arial" w:eastAsia="宋体" w:hAnsi="Arial" w:cs="Arial"/>
                <w:color w:val="000000"/>
                <w:kern w:val="2"/>
                <w:sz w:val="18"/>
                <w:szCs w:val="18"/>
                <w:lang w:val="en-US" w:eastAsia="zh-CN"/>
              </w:rPr>
            </w:pPr>
            <w:r w:rsidRPr="00146A2E">
              <w:rPr>
                <w:rFonts w:ascii="Arial" w:eastAsia="宋体" w:hAnsi="Arial" w:cs="Arial"/>
                <w:color w:val="000000"/>
                <w:kern w:val="2"/>
                <w:sz w:val="18"/>
                <w:szCs w:val="18"/>
                <w:lang w:val="en-US" w:eastAsia="zh-CN"/>
              </w:rPr>
              <w:t>CA_n28A-n79A</w:t>
            </w:r>
          </w:p>
          <w:p w14:paraId="49D2603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color w:val="000000"/>
                <w:kern w:val="2"/>
                <w:sz w:val="18"/>
                <w:szCs w:val="18"/>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
          <w:p w14:paraId="26C2CE5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color w:val="000000"/>
                <w:kern w:val="2"/>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A72B2B4"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5, 10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15</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20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30</w:t>
            </w:r>
          </w:p>
        </w:tc>
        <w:tc>
          <w:tcPr>
            <w:tcW w:w="1602" w:type="dxa"/>
            <w:tcBorders>
              <w:top w:val="single" w:sz="4" w:space="0" w:color="auto"/>
              <w:left w:val="single" w:sz="4" w:space="0" w:color="auto"/>
              <w:bottom w:val="nil"/>
              <w:right w:val="single" w:sz="4" w:space="0" w:color="auto"/>
            </w:tcBorders>
            <w:vAlign w:val="center"/>
          </w:tcPr>
          <w:p w14:paraId="3D3E67BA"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r w:rsidRPr="00146A2E">
              <w:rPr>
                <w:rFonts w:ascii="Arial" w:eastAsia="宋体" w:hAnsi="Arial" w:cs="Arial"/>
                <w:kern w:val="2"/>
                <w:sz w:val="18"/>
                <w:szCs w:val="18"/>
                <w:lang w:val="en-US" w:eastAsia="zh-CN"/>
              </w:rPr>
              <w:t>0</w:t>
            </w:r>
          </w:p>
        </w:tc>
      </w:tr>
      <w:tr w:rsidR="00146A2E" w:rsidRPr="00146A2E" w14:paraId="12A2CB51" w14:textId="77777777" w:rsidTr="00230435">
        <w:trPr>
          <w:trHeight w:val="29"/>
        </w:trPr>
        <w:tc>
          <w:tcPr>
            <w:tcW w:w="2067" w:type="dxa"/>
            <w:tcBorders>
              <w:top w:val="nil"/>
              <w:left w:val="single" w:sz="4" w:space="0" w:color="auto"/>
              <w:bottom w:val="nil"/>
              <w:right w:val="single" w:sz="4" w:space="0" w:color="auto"/>
            </w:tcBorders>
            <w:vAlign w:val="center"/>
          </w:tcPr>
          <w:p w14:paraId="036DB89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234EDB9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49D5F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color w:val="000000"/>
                <w:kern w:val="2"/>
                <w:sz w:val="18"/>
                <w:szCs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2A2367A"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kern w:val="2"/>
                <w:sz w:val="18"/>
                <w:lang w:val="en-US" w:eastAsia="zh-CN" w:bidi="ar"/>
              </w:rPr>
              <w:t xml:space="preserve">10, </w:t>
            </w:r>
            <w:r w:rsidRPr="00146A2E">
              <w:rPr>
                <w:rFonts w:ascii="Arial" w:eastAsia="宋体" w:hAnsi="Arial"/>
                <w:sz w:val="18"/>
                <w:lang w:val="en-US" w:eastAsia="zh-CN" w:bidi="ar"/>
              </w:rPr>
              <w:t>15</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20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25</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30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40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50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60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80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90</w:t>
            </w:r>
            <w:r w:rsidRPr="00146A2E">
              <w:rPr>
                <w:rFonts w:ascii="Arial" w:eastAsia="宋体" w:hAnsi="Arial"/>
                <w:kern w:val="2"/>
                <w:sz w:val="18"/>
                <w:lang w:val="en-US" w:eastAsia="zh-CN" w:bidi="ar"/>
              </w:rPr>
              <w:t xml:space="preserve">, </w:t>
            </w:r>
            <w:r w:rsidRPr="00146A2E">
              <w:rPr>
                <w:rFonts w:ascii="Arial" w:eastAsia="宋体" w:hAnsi="Arial"/>
                <w:sz w:val="18"/>
                <w:lang w:val="en-US" w:eastAsia="zh-CN" w:bidi="ar"/>
              </w:rPr>
              <w:t>100</w:t>
            </w:r>
          </w:p>
        </w:tc>
        <w:tc>
          <w:tcPr>
            <w:tcW w:w="1602" w:type="dxa"/>
            <w:tcBorders>
              <w:top w:val="nil"/>
              <w:left w:val="single" w:sz="4" w:space="0" w:color="auto"/>
              <w:bottom w:val="nil"/>
              <w:right w:val="single" w:sz="4" w:space="0" w:color="auto"/>
            </w:tcBorders>
            <w:vAlign w:val="center"/>
          </w:tcPr>
          <w:p w14:paraId="0410C6AF"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p>
        </w:tc>
      </w:tr>
      <w:tr w:rsidR="00146A2E" w:rsidRPr="00146A2E" w14:paraId="5EFD2FD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5EAE8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D5B460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9AE0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D9AB3F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2F7296F" w14:textId="77777777" w:rsidR="00146A2E" w:rsidRPr="00146A2E" w:rsidRDefault="00146A2E" w:rsidP="00146A2E">
            <w:pPr>
              <w:keepNext/>
              <w:keepLines/>
              <w:spacing w:after="0"/>
              <w:jc w:val="center"/>
              <w:rPr>
                <w:rFonts w:ascii="Arial" w:hAnsi="Arial" w:cs="Arial"/>
                <w:sz w:val="18"/>
                <w:lang w:val="en-US" w:eastAsia="zh-CN"/>
              </w:rPr>
            </w:pPr>
          </w:p>
        </w:tc>
      </w:tr>
      <w:tr w:rsidR="00146A2E" w:rsidRPr="00146A2E" w14:paraId="3C5F620C" w14:textId="77777777" w:rsidTr="00230435">
        <w:trPr>
          <w:trHeight w:val="29"/>
        </w:trPr>
        <w:tc>
          <w:tcPr>
            <w:tcW w:w="2067" w:type="dxa"/>
            <w:tcBorders>
              <w:top w:val="nil"/>
              <w:left w:val="single" w:sz="4" w:space="0" w:color="auto"/>
              <w:bottom w:val="nil"/>
              <w:right w:val="single" w:sz="4" w:space="0" w:color="auto"/>
            </w:tcBorders>
            <w:vAlign w:val="center"/>
          </w:tcPr>
          <w:p w14:paraId="3221EF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w:t>
            </w:r>
            <w:r w:rsidRPr="00146A2E">
              <w:rPr>
                <w:rFonts w:ascii="Arial" w:hAnsi="Arial"/>
                <w:sz w:val="18"/>
                <w:lang w:val="en-US" w:eastAsia="ja-JP"/>
              </w:rPr>
              <w:t>A-</w:t>
            </w:r>
            <w:r w:rsidRPr="00146A2E">
              <w:rPr>
                <w:rFonts w:ascii="Arial" w:hAnsi="Arial"/>
                <w:sz w:val="18"/>
                <w:lang w:val="en-US" w:eastAsia="zh-CN"/>
              </w:rPr>
              <w:t>n41</w:t>
            </w:r>
            <w:r w:rsidRPr="00146A2E">
              <w:rPr>
                <w:rFonts w:ascii="Arial" w:hAnsi="Arial"/>
                <w:sz w:val="18"/>
                <w:lang w:val="en-US" w:eastAsia="ja-JP"/>
              </w:rPr>
              <w:t>A</w:t>
            </w:r>
            <w:r w:rsidRPr="00146A2E">
              <w:rPr>
                <w:rFonts w:ascii="Arial" w:hAnsi="Arial"/>
                <w:sz w:val="18"/>
                <w:lang w:val="en-US" w:eastAsia="zh-CN"/>
              </w:rPr>
              <w:t>-n77A</w:t>
            </w:r>
          </w:p>
        </w:tc>
        <w:tc>
          <w:tcPr>
            <w:tcW w:w="1817" w:type="dxa"/>
            <w:tcBorders>
              <w:top w:val="nil"/>
              <w:left w:val="single" w:sz="4" w:space="0" w:color="auto"/>
              <w:bottom w:val="nil"/>
              <w:right w:val="single" w:sz="4" w:space="0" w:color="auto"/>
            </w:tcBorders>
            <w:vAlign w:val="center"/>
          </w:tcPr>
          <w:p w14:paraId="5ADBC3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w:t>
            </w:r>
          </w:p>
          <w:p w14:paraId="3BF344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7E8FF3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381F6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BE206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090FC0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lang w:val="en-US" w:eastAsia="zh-CN"/>
              </w:rPr>
              <w:t>0</w:t>
            </w:r>
          </w:p>
        </w:tc>
      </w:tr>
      <w:tr w:rsidR="00146A2E" w:rsidRPr="00146A2E" w14:paraId="4D6323E7" w14:textId="77777777" w:rsidTr="00230435">
        <w:trPr>
          <w:trHeight w:val="29"/>
        </w:trPr>
        <w:tc>
          <w:tcPr>
            <w:tcW w:w="2067" w:type="dxa"/>
            <w:tcBorders>
              <w:top w:val="nil"/>
              <w:left w:val="single" w:sz="4" w:space="0" w:color="auto"/>
              <w:bottom w:val="nil"/>
              <w:right w:val="single" w:sz="4" w:space="0" w:color="auto"/>
            </w:tcBorders>
            <w:vAlign w:val="center"/>
          </w:tcPr>
          <w:p w14:paraId="32413ED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C14F8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1B8F29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E46B0F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8FF18B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241C6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F653A7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98005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5F7204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1B54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
          <w:p w14:paraId="178F9A6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3F0964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363000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w:t>
            </w:r>
            <w:r w:rsidRPr="00146A2E">
              <w:rPr>
                <w:rFonts w:ascii="Arial" w:hAnsi="Arial"/>
                <w:sz w:val="18"/>
                <w:lang w:val="en-US" w:eastAsia="ja-JP"/>
              </w:rPr>
              <w:t>A-</w:t>
            </w:r>
            <w:r w:rsidRPr="00146A2E">
              <w:rPr>
                <w:rFonts w:ascii="Arial" w:hAnsi="Arial"/>
                <w:sz w:val="18"/>
                <w:lang w:val="en-US" w:eastAsia="zh-CN"/>
              </w:rPr>
              <w:t>n41</w:t>
            </w:r>
            <w:r w:rsidRPr="00146A2E">
              <w:rPr>
                <w:rFonts w:ascii="Arial" w:hAnsi="Arial"/>
                <w:sz w:val="18"/>
                <w:lang w:val="en-US" w:eastAsia="ja-JP"/>
              </w:rPr>
              <w:t>B</w:t>
            </w:r>
            <w:r w:rsidRPr="00146A2E">
              <w:rPr>
                <w:rFonts w:ascii="Arial" w:hAnsi="Arial"/>
                <w:sz w:val="18"/>
                <w:lang w:val="en-US" w:eastAsia="zh-CN"/>
              </w:rPr>
              <w:t>-n77A</w:t>
            </w:r>
          </w:p>
        </w:tc>
        <w:tc>
          <w:tcPr>
            <w:tcW w:w="1817" w:type="dxa"/>
            <w:tcBorders>
              <w:top w:val="single" w:sz="4" w:space="0" w:color="auto"/>
              <w:left w:val="single" w:sz="4" w:space="0" w:color="auto"/>
              <w:bottom w:val="nil"/>
              <w:right w:val="single" w:sz="4" w:space="0" w:color="auto"/>
            </w:tcBorders>
            <w:vAlign w:val="center"/>
          </w:tcPr>
          <w:p w14:paraId="7804C7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w:t>
            </w:r>
          </w:p>
          <w:p w14:paraId="6A5B45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p w14:paraId="4A75B7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10BB6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974ACF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C1D1D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660F2BAA" w14:textId="77777777" w:rsidTr="00230435">
        <w:trPr>
          <w:trHeight w:val="29"/>
        </w:trPr>
        <w:tc>
          <w:tcPr>
            <w:tcW w:w="2067" w:type="dxa"/>
            <w:tcBorders>
              <w:top w:val="nil"/>
              <w:left w:val="single" w:sz="4" w:space="0" w:color="auto"/>
              <w:bottom w:val="nil"/>
              <w:right w:val="single" w:sz="4" w:space="0" w:color="auto"/>
            </w:tcBorders>
            <w:vAlign w:val="center"/>
          </w:tcPr>
          <w:p w14:paraId="2FC2D75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0CB4C5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3C80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1A484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CA_n41B_BCS0</w:t>
            </w:r>
          </w:p>
        </w:tc>
        <w:tc>
          <w:tcPr>
            <w:tcW w:w="1602" w:type="dxa"/>
            <w:tcBorders>
              <w:top w:val="nil"/>
              <w:left w:val="single" w:sz="4" w:space="0" w:color="auto"/>
              <w:bottom w:val="nil"/>
              <w:right w:val="single" w:sz="4" w:space="0" w:color="auto"/>
            </w:tcBorders>
            <w:vAlign w:val="center"/>
          </w:tcPr>
          <w:p w14:paraId="095391D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BF6E1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F0AFFE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409523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A49C8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A1644A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
          <w:p w14:paraId="4355AC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69A80A" w14:textId="77777777" w:rsidTr="00230435">
        <w:trPr>
          <w:trHeight w:val="29"/>
        </w:trPr>
        <w:tc>
          <w:tcPr>
            <w:tcW w:w="2067" w:type="dxa"/>
            <w:tcBorders>
              <w:top w:val="nil"/>
              <w:left w:val="single" w:sz="4" w:space="0" w:color="auto"/>
              <w:bottom w:val="nil"/>
              <w:right w:val="single" w:sz="4" w:space="0" w:color="auto"/>
            </w:tcBorders>
            <w:vAlign w:val="center"/>
          </w:tcPr>
          <w:p w14:paraId="72EE84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w:t>
            </w:r>
            <w:r w:rsidRPr="00146A2E">
              <w:rPr>
                <w:rFonts w:ascii="Arial" w:hAnsi="Arial"/>
                <w:sz w:val="18"/>
                <w:lang w:val="en-US" w:eastAsia="ja-JP"/>
              </w:rPr>
              <w:t>A-</w:t>
            </w:r>
            <w:r w:rsidRPr="00146A2E">
              <w:rPr>
                <w:rFonts w:ascii="Arial" w:hAnsi="Arial"/>
                <w:sz w:val="18"/>
                <w:lang w:val="en-US" w:eastAsia="zh-CN"/>
              </w:rPr>
              <w:t>n41</w:t>
            </w:r>
            <w:r w:rsidRPr="00146A2E">
              <w:rPr>
                <w:rFonts w:ascii="Arial" w:hAnsi="Arial"/>
                <w:sz w:val="18"/>
                <w:lang w:val="en-US" w:eastAsia="ja-JP"/>
              </w:rPr>
              <w:t>A</w:t>
            </w:r>
            <w:r w:rsidRPr="00146A2E">
              <w:rPr>
                <w:rFonts w:ascii="Arial" w:hAnsi="Arial"/>
                <w:sz w:val="18"/>
                <w:lang w:val="en-US" w:eastAsia="zh-CN"/>
              </w:rPr>
              <w:t>-n77(2A)</w:t>
            </w:r>
          </w:p>
        </w:tc>
        <w:tc>
          <w:tcPr>
            <w:tcW w:w="1817" w:type="dxa"/>
            <w:tcBorders>
              <w:top w:val="nil"/>
              <w:left w:val="single" w:sz="4" w:space="0" w:color="auto"/>
              <w:bottom w:val="nil"/>
              <w:right w:val="single" w:sz="4" w:space="0" w:color="auto"/>
            </w:tcBorders>
            <w:vAlign w:val="center"/>
          </w:tcPr>
          <w:p w14:paraId="435FF12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w:t>
            </w:r>
          </w:p>
          <w:p w14:paraId="52B386F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4C4C85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EA096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1B9C9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2F6C2F9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lang w:val="en-US" w:eastAsia="zh-CN"/>
              </w:rPr>
              <w:t>0</w:t>
            </w:r>
          </w:p>
        </w:tc>
      </w:tr>
      <w:tr w:rsidR="00146A2E" w:rsidRPr="00146A2E" w14:paraId="6764E537" w14:textId="77777777" w:rsidTr="00230435">
        <w:trPr>
          <w:trHeight w:val="29"/>
        </w:trPr>
        <w:tc>
          <w:tcPr>
            <w:tcW w:w="2067" w:type="dxa"/>
            <w:tcBorders>
              <w:top w:val="nil"/>
              <w:left w:val="single" w:sz="4" w:space="0" w:color="auto"/>
              <w:bottom w:val="nil"/>
              <w:right w:val="single" w:sz="4" w:space="0" w:color="auto"/>
            </w:tcBorders>
            <w:vAlign w:val="center"/>
          </w:tcPr>
          <w:p w14:paraId="446063B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0DE6C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2FFED2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DE211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4B4CE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A65C5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BA61B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42C7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5DA17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C2BB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5B8D8E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45B4B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931F8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CA_n28A-n41A-n77(3A)</w:t>
            </w:r>
          </w:p>
        </w:tc>
        <w:tc>
          <w:tcPr>
            <w:tcW w:w="1817" w:type="dxa"/>
            <w:tcBorders>
              <w:top w:val="single" w:sz="4" w:space="0" w:color="auto"/>
              <w:left w:val="single" w:sz="4" w:space="0" w:color="auto"/>
              <w:bottom w:val="nil"/>
              <w:right w:val="single" w:sz="4" w:space="0" w:color="auto"/>
            </w:tcBorders>
            <w:vAlign w:val="center"/>
          </w:tcPr>
          <w:p w14:paraId="3D0537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w:t>
            </w:r>
          </w:p>
          <w:p w14:paraId="0C1FC5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p w14:paraId="39E3C1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7171ED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A9E450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4CB45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6C19B4DC" w14:textId="77777777" w:rsidTr="00230435">
        <w:trPr>
          <w:trHeight w:val="29"/>
        </w:trPr>
        <w:tc>
          <w:tcPr>
            <w:tcW w:w="2067" w:type="dxa"/>
            <w:tcBorders>
              <w:top w:val="nil"/>
              <w:left w:val="single" w:sz="4" w:space="0" w:color="auto"/>
              <w:bottom w:val="nil"/>
              <w:right w:val="single" w:sz="4" w:space="0" w:color="auto"/>
            </w:tcBorders>
            <w:vAlign w:val="center"/>
          </w:tcPr>
          <w:p w14:paraId="3E33A03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D96F50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425E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42CD8A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78172B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125C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3C3D7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F0F5E5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A3147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A54B93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1F52AF0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12C64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575EE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CA_n28A-n41A-n78A</w:t>
            </w:r>
          </w:p>
        </w:tc>
        <w:tc>
          <w:tcPr>
            <w:tcW w:w="1817" w:type="dxa"/>
            <w:tcBorders>
              <w:top w:val="single" w:sz="4" w:space="0" w:color="auto"/>
              <w:left w:val="single" w:sz="4" w:space="0" w:color="auto"/>
              <w:bottom w:val="nil"/>
              <w:right w:val="single" w:sz="4" w:space="0" w:color="auto"/>
            </w:tcBorders>
            <w:vAlign w:val="center"/>
          </w:tcPr>
          <w:p w14:paraId="283E595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CA_n28A-n41A</w:t>
            </w:r>
          </w:p>
          <w:p w14:paraId="7AF511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CA_n41A-n78A</w:t>
            </w:r>
          </w:p>
          <w:p w14:paraId="26A59C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3A71B9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7D837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CC2D9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1A72996" w14:textId="77777777" w:rsidTr="00230435">
        <w:trPr>
          <w:trHeight w:val="29"/>
        </w:trPr>
        <w:tc>
          <w:tcPr>
            <w:tcW w:w="2067" w:type="dxa"/>
            <w:tcBorders>
              <w:top w:val="nil"/>
              <w:left w:val="single" w:sz="4" w:space="0" w:color="auto"/>
              <w:bottom w:val="nil"/>
              <w:right w:val="single" w:sz="4" w:space="0" w:color="auto"/>
            </w:tcBorders>
            <w:vAlign w:val="center"/>
          </w:tcPr>
          <w:p w14:paraId="1D4D625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CC287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D75E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560C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10, 15, 20, 30, 40, 50, 60, 90, 100</w:t>
            </w:r>
          </w:p>
        </w:tc>
        <w:tc>
          <w:tcPr>
            <w:tcW w:w="1602" w:type="dxa"/>
            <w:tcBorders>
              <w:top w:val="nil"/>
              <w:left w:val="single" w:sz="4" w:space="0" w:color="auto"/>
              <w:bottom w:val="nil"/>
              <w:right w:val="single" w:sz="4" w:space="0" w:color="auto"/>
            </w:tcBorders>
            <w:vAlign w:val="center"/>
          </w:tcPr>
          <w:p w14:paraId="722F0A3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0C6A3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F3181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EEFCF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6BAA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86BA8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2521C8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667CA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546CF8"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CA_n28A-n41A-n78(2A)</w:t>
            </w:r>
          </w:p>
        </w:tc>
        <w:tc>
          <w:tcPr>
            <w:tcW w:w="1817" w:type="dxa"/>
            <w:tcBorders>
              <w:top w:val="single" w:sz="4" w:space="0" w:color="auto"/>
              <w:left w:val="single" w:sz="4" w:space="0" w:color="auto"/>
              <w:bottom w:val="nil"/>
              <w:right w:val="single" w:sz="4" w:space="0" w:color="auto"/>
            </w:tcBorders>
            <w:vAlign w:val="center"/>
          </w:tcPr>
          <w:p w14:paraId="78E532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BCFFC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51C28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643DFED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CB80A91" w14:textId="77777777" w:rsidTr="00230435">
        <w:trPr>
          <w:trHeight w:val="29"/>
        </w:trPr>
        <w:tc>
          <w:tcPr>
            <w:tcW w:w="2067" w:type="dxa"/>
            <w:tcBorders>
              <w:top w:val="nil"/>
              <w:left w:val="single" w:sz="4" w:space="0" w:color="auto"/>
              <w:bottom w:val="nil"/>
              <w:right w:val="single" w:sz="4" w:space="0" w:color="auto"/>
            </w:tcBorders>
            <w:vAlign w:val="center"/>
          </w:tcPr>
          <w:p w14:paraId="2BC93138"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6071F24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6986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160B41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5E9283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48525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7A1A32"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664BA88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8C73D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A44FF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40BEB2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81A33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98AB489"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en-US" w:eastAsia="zh-CN"/>
              </w:rPr>
              <w:t>CA_n28A-n41A-n79A</w:t>
            </w:r>
          </w:p>
        </w:tc>
        <w:tc>
          <w:tcPr>
            <w:tcW w:w="1817" w:type="dxa"/>
            <w:tcBorders>
              <w:top w:val="single" w:sz="4" w:space="0" w:color="auto"/>
              <w:left w:val="single" w:sz="4" w:space="0" w:color="auto"/>
              <w:bottom w:val="nil"/>
              <w:right w:val="single" w:sz="4" w:space="0" w:color="auto"/>
            </w:tcBorders>
            <w:vAlign w:val="center"/>
          </w:tcPr>
          <w:p w14:paraId="193CADB6" w14:textId="77777777" w:rsidR="00146A2E" w:rsidRPr="00146A2E" w:rsidRDefault="00146A2E" w:rsidP="00146A2E">
            <w:pPr>
              <w:keepNext/>
              <w:keepLines/>
              <w:spacing w:after="0"/>
              <w:jc w:val="center"/>
              <w:rPr>
                <w:rFonts w:ascii="Arial" w:hAnsi="Arial"/>
                <w:color w:val="000000"/>
                <w:sz w:val="18"/>
                <w:szCs w:val="18"/>
                <w:lang w:val="en-US" w:eastAsia="zh-CN"/>
              </w:rPr>
            </w:pPr>
            <w:r w:rsidRPr="00146A2E">
              <w:rPr>
                <w:rFonts w:ascii="Arial" w:hAnsi="Arial"/>
                <w:color w:val="000000"/>
                <w:sz w:val="18"/>
                <w:szCs w:val="18"/>
                <w:lang w:val="en-US" w:eastAsia="zh-CN"/>
              </w:rPr>
              <w:t>CA_n28A-n41A</w:t>
            </w:r>
          </w:p>
          <w:p w14:paraId="47E0CC99" w14:textId="77777777" w:rsidR="00146A2E" w:rsidRPr="00146A2E" w:rsidRDefault="00146A2E" w:rsidP="00146A2E">
            <w:pPr>
              <w:keepNext/>
              <w:keepLines/>
              <w:spacing w:after="0"/>
              <w:jc w:val="center"/>
              <w:rPr>
                <w:rFonts w:ascii="Arial" w:hAnsi="Arial"/>
                <w:color w:val="000000"/>
                <w:sz w:val="18"/>
                <w:szCs w:val="18"/>
                <w:lang w:val="en-US" w:eastAsia="zh-CN"/>
              </w:rPr>
            </w:pPr>
            <w:r w:rsidRPr="00146A2E">
              <w:rPr>
                <w:rFonts w:ascii="Arial" w:hAnsi="Arial"/>
                <w:color w:val="000000"/>
                <w:sz w:val="18"/>
                <w:szCs w:val="18"/>
                <w:lang w:val="en-US" w:eastAsia="zh-CN"/>
              </w:rPr>
              <w:t>CA_n28A-n79A</w:t>
            </w:r>
          </w:p>
          <w:p w14:paraId="1615ED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623B06F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D87085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10581746" w14:textId="77777777" w:rsidR="00146A2E" w:rsidRPr="00146A2E" w:rsidRDefault="00146A2E" w:rsidP="00146A2E">
            <w:pPr>
              <w:keepNext/>
              <w:keepLines/>
              <w:spacing w:after="0"/>
              <w:jc w:val="center"/>
              <w:rPr>
                <w:rFonts w:ascii="Arial" w:hAnsi="Arial"/>
                <w:sz w:val="18"/>
                <w:lang w:val="en-US" w:eastAsia="zh-CN"/>
              </w:rPr>
            </w:pPr>
            <w:r w:rsidRPr="00146A2E">
              <w:rPr>
                <w:rFonts w:ascii="Calibri" w:hAnsi="Calibri"/>
                <w:color w:val="000000"/>
                <w:sz w:val="21"/>
                <w:szCs w:val="18"/>
                <w:lang w:val="en-US" w:eastAsia="zh-CN"/>
              </w:rPr>
              <w:t>0</w:t>
            </w:r>
          </w:p>
        </w:tc>
      </w:tr>
      <w:tr w:rsidR="00146A2E" w:rsidRPr="00146A2E" w14:paraId="7DE3A1EF" w14:textId="77777777" w:rsidTr="00230435">
        <w:trPr>
          <w:trHeight w:val="29"/>
        </w:trPr>
        <w:tc>
          <w:tcPr>
            <w:tcW w:w="2067" w:type="dxa"/>
            <w:tcBorders>
              <w:top w:val="nil"/>
              <w:left w:val="single" w:sz="4" w:space="0" w:color="auto"/>
              <w:bottom w:val="nil"/>
              <w:right w:val="single" w:sz="4" w:space="0" w:color="auto"/>
            </w:tcBorders>
            <w:vAlign w:val="center"/>
          </w:tcPr>
          <w:p w14:paraId="6E5F0CBB"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4F78520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EFA63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5C782D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31F422B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73DB3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C85286"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4012AC8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71ACA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EFA6FC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89F9DC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BDDA4F" w14:textId="77777777" w:rsidTr="00230435">
        <w:trPr>
          <w:trHeight w:val="29"/>
        </w:trPr>
        <w:tc>
          <w:tcPr>
            <w:tcW w:w="2067" w:type="dxa"/>
            <w:tcBorders>
              <w:top w:val="nil"/>
              <w:left w:val="single" w:sz="4" w:space="0" w:color="auto"/>
              <w:bottom w:val="nil"/>
              <w:right w:val="single" w:sz="4" w:space="0" w:color="auto"/>
            </w:tcBorders>
            <w:vAlign w:val="center"/>
          </w:tcPr>
          <w:p w14:paraId="5DAEA32D"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hint="eastAsia"/>
                <w:color w:val="000000"/>
                <w:sz w:val="18"/>
                <w:szCs w:val="18"/>
                <w:lang w:val="en-US" w:eastAsia="zh-CN"/>
              </w:rPr>
              <w:t>CA_n28A-n41</w:t>
            </w:r>
            <w:r w:rsidRPr="00146A2E">
              <w:rPr>
                <w:rFonts w:ascii="Arial" w:hAnsi="Arial"/>
                <w:color w:val="000000"/>
                <w:sz w:val="18"/>
                <w:szCs w:val="18"/>
                <w:lang w:val="en-US" w:eastAsia="zh-CN"/>
              </w:rPr>
              <w:t>A</w:t>
            </w:r>
            <w:r w:rsidRPr="00146A2E">
              <w:rPr>
                <w:rFonts w:ascii="Arial" w:hAnsi="Arial" w:hint="eastAsia"/>
                <w:color w:val="000000"/>
                <w:sz w:val="18"/>
                <w:szCs w:val="18"/>
                <w:lang w:val="en-US" w:eastAsia="zh-CN"/>
              </w:rPr>
              <w:t>-n79</w:t>
            </w:r>
            <w:r w:rsidRPr="00146A2E">
              <w:rPr>
                <w:rFonts w:ascii="Arial" w:hAnsi="Arial"/>
                <w:color w:val="000000"/>
                <w:sz w:val="18"/>
                <w:szCs w:val="18"/>
                <w:lang w:val="en-US" w:eastAsia="zh-CN"/>
              </w:rPr>
              <w:t>C</w:t>
            </w:r>
          </w:p>
        </w:tc>
        <w:tc>
          <w:tcPr>
            <w:tcW w:w="1817" w:type="dxa"/>
            <w:tcBorders>
              <w:top w:val="nil"/>
              <w:left w:val="single" w:sz="4" w:space="0" w:color="auto"/>
              <w:bottom w:val="nil"/>
              <w:right w:val="single" w:sz="4" w:space="0" w:color="auto"/>
            </w:tcBorders>
            <w:vAlign w:val="center"/>
          </w:tcPr>
          <w:p w14:paraId="0FB6E4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664B1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FFAB89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208970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F8C3A42" w14:textId="77777777" w:rsidTr="00230435">
        <w:trPr>
          <w:trHeight w:val="29"/>
        </w:trPr>
        <w:tc>
          <w:tcPr>
            <w:tcW w:w="2067" w:type="dxa"/>
            <w:tcBorders>
              <w:top w:val="nil"/>
              <w:left w:val="single" w:sz="4" w:space="0" w:color="auto"/>
              <w:bottom w:val="nil"/>
              <w:right w:val="single" w:sz="4" w:space="0" w:color="auto"/>
            </w:tcBorders>
            <w:vAlign w:val="center"/>
          </w:tcPr>
          <w:p w14:paraId="356CFAF7"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0E4AFA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3325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5359A6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047109A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9B141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1A3FA13"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4ABD8DB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F32F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065AEE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CA_n79</w:t>
            </w:r>
            <w:r w:rsidRPr="00146A2E">
              <w:rPr>
                <w:rFonts w:ascii="Arial" w:hAnsi="Arial" w:cs="Arial" w:hint="eastAsia"/>
                <w:color w:val="000000"/>
                <w:sz w:val="18"/>
                <w:szCs w:val="18"/>
                <w:lang w:val="en-US" w:eastAsia="zh-CN" w:bidi="ar"/>
              </w:rPr>
              <w:t>C</w:t>
            </w:r>
            <w:r w:rsidRPr="00146A2E">
              <w:rPr>
                <w:rFonts w:ascii="Arial" w:hAnsi="Arial" w:cs="Arial"/>
                <w:color w:val="000000"/>
                <w:sz w:val="18"/>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37F4DBA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EF2E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5EBDAE"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hint="eastAsia"/>
                <w:color w:val="000000"/>
                <w:sz w:val="18"/>
                <w:szCs w:val="18"/>
                <w:lang w:val="en-US" w:eastAsia="zh-CN"/>
              </w:rPr>
              <w:t>CA_n28A-n41C-n79A</w:t>
            </w:r>
          </w:p>
        </w:tc>
        <w:tc>
          <w:tcPr>
            <w:tcW w:w="1817" w:type="dxa"/>
            <w:tcBorders>
              <w:top w:val="single" w:sz="4" w:space="0" w:color="auto"/>
              <w:left w:val="single" w:sz="4" w:space="0" w:color="auto"/>
              <w:bottom w:val="nil"/>
              <w:right w:val="single" w:sz="4" w:space="0" w:color="auto"/>
            </w:tcBorders>
            <w:vAlign w:val="center"/>
          </w:tcPr>
          <w:p w14:paraId="049F7157" w14:textId="77777777" w:rsidR="00146A2E" w:rsidRPr="00146A2E" w:rsidRDefault="00146A2E" w:rsidP="00146A2E">
            <w:pPr>
              <w:keepNext/>
              <w:keepLines/>
              <w:spacing w:after="0"/>
              <w:jc w:val="center"/>
              <w:rPr>
                <w:rFonts w:ascii="Arial" w:hAnsi="Arial"/>
                <w:color w:val="000000"/>
                <w:sz w:val="18"/>
                <w:szCs w:val="18"/>
                <w:lang w:val="en-US" w:eastAsia="zh-CN"/>
              </w:rPr>
            </w:pPr>
            <w:r w:rsidRPr="00146A2E">
              <w:rPr>
                <w:rFonts w:ascii="Arial" w:hAnsi="Arial"/>
                <w:color w:val="000000"/>
                <w:sz w:val="18"/>
                <w:szCs w:val="18"/>
                <w:lang w:val="en-US" w:eastAsia="zh-CN"/>
              </w:rPr>
              <w:t>CA_n28A-n41A</w:t>
            </w:r>
          </w:p>
          <w:p w14:paraId="73CBC1C3" w14:textId="77777777" w:rsidR="00146A2E" w:rsidRPr="00146A2E" w:rsidRDefault="00146A2E" w:rsidP="00146A2E">
            <w:pPr>
              <w:keepNext/>
              <w:keepLines/>
              <w:spacing w:after="0"/>
              <w:jc w:val="center"/>
              <w:rPr>
                <w:rFonts w:ascii="Arial" w:hAnsi="Arial"/>
                <w:color w:val="000000"/>
                <w:sz w:val="18"/>
                <w:szCs w:val="18"/>
                <w:lang w:val="en-US" w:eastAsia="zh-CN"/>
              </w:rPr>
            </w:pPr>
            <w:r w:rsidRPr="00146A2E">
              <w:rPr>
                <w:rFonts w:ascii="Arial" w:hAnsi="Arial"/>
                <w:color w:val="000000"/>
                <w:sz w:val="18"/>
                <w:szCs w:val="18"/>
                <w:lang w:val="en-US" w:eastAsia="zh-CN"/>
              </w:rPr>
              <w:t>CA_n28A-n79A</w:t>
            </w:r>
          </w:p>
          <w:p w14:paraId="6AD547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132ACE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C43AF7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7BAEA4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08AE23B" w14:textId="77777777" w:rsidTr="00230435">
        <w:trPr>
          <w:trHeight w:val="29"/>
        </w:trPr>
        <w:tc>
          <w:tcPr>
            <w:tcW w:w="2067" w:type="dxa"/>
            <w:tcBorders>
              <w:top w:val="nil"/>
              <w:left w:val="single" w:sz="4" w:space="0" w:color="auto"/>
              <w:bottom w:val="nil"/>
              <w:right w:val="single" w:sz="4" w:space="0" w:color="auto"/>
            </w:tcBorders>
            <w:vAlign w:val="center"/>
          </w:tcPr>
          <w:p w14:paraId="73C76A89"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444F0FA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18DD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F185F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lang w:val="en-US" w:eastAsia="zh-CN" w:bidi="ar"/>
              </w:rPr>
              <w:t>CA_n</w:t>
            </w:r>
            <w:r w:rsidRPr="00146A2E">
              <w:rPr>
                <w:rFonts w:ascii="Arial" w:hAnsi="Arial" w:cs="Arial" w:hint="eastAsia"/>
                <w:color w:val="000000"/>
                <w:sz w:val="18"/>
                <w:szCs w:val="18"/>
                <w:lang w:val="en-US" w:eastAsia="zh-CN" w:bidi="ar"/>
              </w:rPr>
              <w:t>41C</w:t>
            </w:r>
            <w:r w:rsidRPr="00146A2E">
              <w:rPr>
                <w:rFonts w:ascii="Arial" w:hAnsi="Arial" w:cs="Arial"/>
                <w:color w:val="000000"/>
                <w:sz w:val="18"/>
                <w:szCs w:val="18"/>
                <w:lang w:val="en-US" w:eastAsia="zh-CN" w:bidi="ar"/>
              </w:rPr>
              <w:t>_BCS</w:t>
            </w:r>
            <w:r w:rsidRPr="00146A2E">
              <w:rPr>
                <w:rFonts w:ascii="Arial" w:hAnsi="Arial" w:cs="Arial" w:hint="eastAsia"/>
                <w:color w:val="000000"/>
                <w:sz w:val="18"/>
                <w:szCs w:val="18"/>
                <w:lang w:val="en-US" w:eastAsia="zh-CN" w:bidi="ar"/>
              </w:rPr>
              <w:t>1</w:t>
            </w:r>
          </w:p>
        </w:tc>
        <w:tc>
          <w:tcPr>
            <w:tcW w:w="1602" w:type="dxa"/>
            <w:tcBorders>
              <w:top w:val="nil"/>
              <w:left w:val="single" w:sz="4" w:space="0" w:color="auto"/>
              <w:bottom w:val="nil"/>
              <w:right w:val="single" w:sz="4" w:space="0" w:color="auto"/>
            </w:tcBorders>
            <w:vAlign w:val="center"/>
          </w:tcPr>
          <w:p w14:paraId="38AC2E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7C13FA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15C0C9"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7C91A0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BBEC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95F07A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DB5852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368AAA" w14:textId="77777777" w:rsidTr="00230435">
        <w:trPr>
          <w:trHeight w:val="29"/>
        </w:trPr>
        <w:tc>
          <w:tcPr>
            <w:tcW w:w="2067" w:type="dxa"/>
            <w:tcBorders>
              <w:top w:val="nil"/>
              <w:left w:val="single" w:sz="4" w:space="0" w:color="auto"/>
              <w:bottom w:val="nil"/>
              <w:right w:val="single" w:sz="4" w:space="0" w:color="auto"/>
            </w:tcBorders>
            <w:vAlign w:val="center"/>
          </w:tcPr>
          <w:p w14:paraId="1BB4668E"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hint="eastAsia"/>
                <w:color w:val="000000"/>
                <w:sz w:val="18"/>
                <w:szCs w:val="18"/>
                <w:lang w:val="en-US" w:eastAsia="zh-CN"/>
              </w:rPr>
              <w:t>CA_n28A-n41</w:t>
            </w:r>
            <w:r w:rsidRPr="00146A2E">
              <w:rPr>
                <w:rFonts w:ascii="Arial" w:hAnsi="Arial"/>
                <w:color w:val="000000"/>
                <w:sz w:val="18"/>
                <w:szCs w:val="18"/>
                <w:lang w:val="en-US" w:eastAsia="zh-CN"/>
              </w:rPr>
              <w:t>C</w:t>
            </w:r>
            <w:r w:rsidRPr="00146A2E">
              <w:rPr>
                <w:rFonts w:ascii="Arial" w:hAnsi="Arial" w:hint="eastAsia"/>
                <w:color w:val="000000"/>
                <w:sz w:val="18"/>
                <w:szCs w:val="18"/>
                <w:lang w:val="en-US" w:eastAsia="zh-CN"/>
              </w:rPr>
              <w:t>-n79</w:t>
            </w:r>
            <w:r w:rsidRPr="00146A2E">
              <w:rPr>
                <w:rFonts w:ascii="Arial" w:hAnsi="Arial"/>
                <w:color w:val="000000"/>
                <w:sz w:val="18"/>
                <w:szCs w:val="18"/>
                <w:lang w:val="en-US" w:eastAsia="zh-CN"/>
              </w:rPr>
              <w:t>C</w:t>
            </w:r>
          </w:p>
        </w:tc>
        <w:tc>
          <w:tcPr>
            <w:tcW w:w="1817" w:type="dxa"/>
            <w:tcBorders>
              <w:top w:val="nil"/>
              <w:left w:val="single" w:sz="4" w:space="0" w:color="auto"/>
              <w:bottom w:val="nil"/>
              <w:right w:val="single" w:sz="4" w:space="0" w:color="auto"/>
            </w:tcBorders>
            <w:vAlign w:val="center"/>
          </w:tcPr>
          <w:p w14:paraId="72CF0A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BD21A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63D567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4A29BC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BD4B350" w14:textId="77777777" w:rsidTr="00230435">
        <w:trPr>
          <w:trHeight w:val="29"/>
        </w:trPr>
        <w:tc>
          <w:tcPr>
            <w:tcW w:w="2067" w:type="dxa"/>
            <w:tcBorders>
              <w:top w:val="nil"/>
              <w:left w:val="single" w:sz="4" w:space="0" w:color="auto"/>
              <w:bottom w:val="nil"/>
              <w:right w:val="single" w:sz="4" w:space="0" w:color="auto"/>
            </w:tcBorders>
            <w:vAlign w:val="center"/>
          </w:tcPr>
          <w:p w14:paraId="4D72603E"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7E3051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47F42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26EC5C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w:t>
            </w:r>
            <w:r w:rsidRPr="00146A2E">
              <w:rPr>
                <w:rFonts w:ascii="Arial" w:hAnsi="Arial" w:cs="Arial" w:hint="eastAsia"/>
                <w:color w:val="000000"/>
                <w:sz w:val="18"/>
                <w:szCs w:val="18"/>
                <w:lang w:val="en-US" w:eastAsia="zh-CN" w:bidi="ar"/>
              </w:rPr>
              <w:t>41C</w:t>
            </w:r>
            <w:r w:rsidRPr="00146A2E">
              <w:rPr>
                <w:rFonts w:ascii="Arial" w:hAnsi="Arial" w:cs="Arial"/>
                <w:color w:val="000000"/>
                <w:sz w:val="18"/>
                <w:szCs w:val="18"/>
                <w:lang w:val="en-US" w:eastAsia="zh-CN" w:bidi="ar"/>
              </w:rPr>
              <w:t>_BCS</w:t>
            </w:r>
            <w:r w:rsidRPr="00146A2E">
              <w:rPr>
                <w:rFonts w:ascii="Arial" w:hAnsi="Arial" w:cs="Arial" w:hint="eastAsia"/>
                <w:color w:val="000000"/>
                <w:sz w:val="18"/>
                <w:szCs w:val="18"/>
                <w:lang w:val="en-US" w:eastAsia="zh-CN" w:bidi="ar"/>
              </w:rPr>
              <w:t>1</w:t>
            </w:r>
          </w:p>
        </w:tc>
        <w:tc>
          <w:tcPr>
            <w:tcW w:w="1602" w:type="dxa"/>
            <w:tcBorders>
              <w:top w:val="nil"/>
              <w:left w:val="single" w:sz="4" w:space="0" w:color="auto"/>
              <w:bottom w:val="nil"/>
              <w:right w:val="single" w:sz="4" w:space="0" w:color="auto"/>
            </w:tcBorders>
            <w:vAlign w:val="center"/>
          </w:tcPr>
          <w:p w14:paraId="5EA71B7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01DE3E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9EFE82B"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43AA86D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04FD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A74F4E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CA_n79</w:t>
            </w:r>
            <w:r w:rsidRPr="00146A2E">
              <w:rPr>
                <w:rFonts w:ascii="Arial" w:hAnsi="Arial" w:cs="Arial" w:hint="eastAsia"/>
                <w:color w:val="000000"/>
                <w:sz w:val="18"/>
                <w:szCs w:val="18"/>
                <w:lang w:val="en-US" w:eastAsia="zh-CN" w:bidi="ar"/>
              </w:rPr>
              <w:t>C</w:t>
            </w:r>
            <w:r w:rsidRPr="00146A2E">
              <w:rPr>
                <w:rFonts w:ascii="Arial" w:hAnsi="Arial" w:cs="Arial"/>
                <w:color w:val="000000"/>
                <w:sz w:val="18"/>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53E3AA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7BCFB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5BD0109" w14:textId="77777777" w:rsidR="00146A2E" w:rsidRPr="00146A2E" w:rsidRDefault="00146A2E" w:rsidP="00146A2E">
            <w:pPr>
              <w:keepNext/>
              <w:keepLines/>
              <w:spacing w:after="0"/>
              <w:jc w:val="center"/>
              <w:rPr>
                <w:rFonts w:ascii="Arial" w:hAnsi="Arial"/>
                <w:sz w:val="18"/>
                <w:lang w:val="fr-FR" w:eastAsia="zh-CN"/>
              </w:rPr>
            </w:pPr>
            <w:r w:rsidRPr="00146A2E">
              <w:rPr>
                <w:rFonts w:ascii="Arial" w:eastAsia="MS Mincho" w:hAnsi="Arial"/>
                <w:sz w:val="18"/>
                <w:lang w:val="en-US" w:eastAsia="zh-CN"/>
              </w:rPr>
              <w:t>CA_n28A-n46A-n78A</w:t>
            </w:r>
          </w:p>
        </w:tc>
        <w:tc>
          <w:tcPr>
            <w:tcW w:w="1817" w:type="dxa"/>
            <w:tcBorders>
              <w:top w:val="single" w:sz="4" w:space="0" w:color="auto"/>
              <w:left w:val="single" w:sz="4" w:space="0" w:color="auto"/>
              <w:bottom w:val="nil"/>
              <w:right w:val="single" w:sz="4" w:space="0" w:color="auto"/>
            </w:tcBorders>
            <w:vAlign w:val="center"/>
          </w:tcPr>
          <w:p w14:paraId="6EDDBA9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4B4C2AAA"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440DA6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5AC042C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CCE461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0631D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6C92724" w14:textId="77777777" w:rsidTr="00230435">
        <w:trPr>
          <w:trHeight w:val="29"/>
        </w:trPr>
        <w:tc>
          <w:tcPr>
            <w:tcW w:w="2067" w:type="dxa"/>
            <w:tcBorders>
              <w:top w:val="nil"/>
              <w:left w:val="single" w:sz="4" w:space="0" w:color="auto"/>
              <w:bottom w:val="nil"/>
              <w:right w:val="single" w:sz="4" w:space="0" w:color="auto"/>
            </w:tcBorders>
            <w:vAlign w:val="center"/>
          </w:tcPr>
          <w:p w14:paraId="59DD6651"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1DAB176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ADAC6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CBC9B8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20, 40, 60, 80</w:t>
            </w:r>
          </w:p>
        </w:tc>
        <w:tc>
          <w:tcPr>
            <w:tcW w:w="1602" w:type="dxa"/>
            <w:tcBorders>
              <w:top w:val="nil"/>
              <w:left w:val="single" w:sz="4" w:space="0" w:color="auto"/>
              <w:bottom w:val="nil"/>
              <w:right w:val="single" w:sz="4" w:space="0" w:color="auto"/>
            </w:tcBorders>
            <w:vAlign w:val="center"/>
          </w:tcPr>
          <w:p w14:paraId="1AA854C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84490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EF698B"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54B0CEB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F623E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CD542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E231F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6A227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1F28F6D" w14:textId="77777777" w:rsidR="00146A2E" w:rsidRPr="00146A2E" w:rsidRDefault="00146A2E" w:rsidP="00146A2E">
            <w:pPr>
              <w:keepNext/>
              <w:keepLines/>
              <w:spacing w:after="0"/>
              <w:jc w:val="center"/>
              <w:rPr>
                <w:rFonts w:ascii="Arial" w:hAnsi="Arial"/>
                <w:sz w:val="18"/>
                <w:lang w:val="fr-FR" w:eastAsia="zh-CN"/>
              </w:rPr>
            </w:pPr>
            <w:r w:rsidRPr="00146A2E">
              <w:rPr>
                <w:rFonts w:ascii="Arial" w:eastAsia="MS Mincho" w:hAnsi="Arial"/>
                <w:sz w:val="18"/>
                <w:lang w:val="en-US" w:eastAsia="zh-CN"/>
              </w:rPr>
              <w:t>CA_n28A-n46C-n78A</w:t>
            </w:r>
          </w:p>
        </w:tc>
        <w:tc>
          <w:tcPr>
            <w:tcW w:w="1817" w:type="dxa"/>
            <w:tcBorders>
              <w:top w:val="single" w:sz="4" w:space="0" w:color="auto"/>
              <w:left w:val="single" w:sz="4" w:space="0" w:color="auto"/>
              <w:bottom w:val="nil"/>
              <w:right w:val="single" w:sz="4" w:space="0" w:color="auto"/>
            </w:tcBorders>
            <w:vAlign w:val="center"/>
          </w:tcPr>
          <w:p w14:paraId="21750212"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20DD2C3B"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5FF696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1E7103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8650CB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7A62F1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2AC06A5" w14:textId="77777777" w:rsidTr="00230435">
        <w:trPr>
          <w:trHeight w:val="29"/>
        </w:trPr>
        <w:tc>
          <w:tcPr>
            <w:tcW w:w="2067" w:type="dxa"/>
            <w:tcBorders>
              <w:top w:val="nil"/>
              <w:left w:val="single" w:sz="4" w:space="0" w:color="auto"/>
              <w:bottom w:val="nil"/>
              <w:right w:val="single" w:sz="4" w:space="0" w:color="auto"/>
            </w:tcBorders>
            <w:vAlign w:val="center"/>
          </w:tcPr>
          <w:p w14:paraId="3BB8C1D0"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9F0243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A997F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138881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CA_n46C_BCS0</w:t>
            </w:r>
          </w:p>
        </w:tc>
        <w:tc>
          <w:tcPr>
            <w:tcW w:w="1602" w:type="dxa"/>
            <w:tcBorders>
              <w:top w:val="nil"/>
              <w:left w:val="single" w:sz="4" w:space="0" w:color="auto"/>
              <w:bottom w:val="nil"/>
              <w:right w:val="single" w:sz="4" w:space="0" w:color="auto"/>
            </w:tcBorders>
            <w:vAlign w:val="center"/>
          </w:tcPr>
          <w:p w14:paraId="10CAE47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C4641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87B81E"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6DAF180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38FF0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29BDA5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014747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943768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8410ABE" w14:textId="77777777" w:rsidR="00146A2E" w:rsidRPr="00146A2E" w:rsidRDefault="00146A2E" w:rsidP="00146A2E">
            <w:pPr>
              <w:keepNext/>
              <w:keepLines/>
              <w:spacing w:after="0"/>
              <w:jc w:val="center"/>
              <w:rPr>
                <w:rFonts w:ascii="Arial" w:hAnsi="Arial"/>
                <w:sz w:val="18"/>
                <w:lang w:val="fr-FR" w:eastAsia="zh-CN"/>
              </w:rPr>
            </w:pPr>
            <w:r w:rsidRPr="00146A2E">
              <w:rPr>
                <w:rFonts w:ascii="Arial" w:eastAsia="MS Mincho" w:hAnsi="Arial"/>
                <w:sz w:val="18"/>
                <w:lang w:val="en-US" w:eastAsia="zh-CN"/>
              </w:rPr>
              <w:t>CA_n28A-n46D-n78A</w:t>
            </w:r>
          </w:p>
        </w:tc>
        <w:tc>
          <w:tcPr>
            <w:tcW w:w="1817" w:type="dxa"/>
            <w:tcBorders>
              <w:top w:val="single" w:sz="4" w:space="0" w:color="auto"/>
              <w:left w:val="single" w:sz="4" w:space="0" w:color="auto"/>
              <w:bottom w:val="nil"/>
              <w:right w:val="single" w:sz="4" w:space="0" w:color="auto"/>
            </w:tcBorders>
            <w:vAlign w:val="center"/>
          </w:tcPr>
          <w:p w14:paraId="0245F7F0"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51456EA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6FB2EC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3E379B3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64B188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9F9A5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CCFA774" w14:textId="77777777" w:rsidTr="00230435">
        <w:trPr>
          <w:trHeight w:val="29"/>
        </w:trPr>
        <w:tc>
          <w:tcPr>
            <w:tcW w:w="2067" w:type="dxa"/>
            <w:tcBorders>
              <w:top w:val="nil"/>
              <w:left w:val="single" w:sz="4" w:space="0" w:color="auto"/>
              <w:bottom w:val="nil"/>
              <w:right w:val="single" w:sz="4" w:space="0" w:color="auto"/>
            </w:tcBorders>
            <w:vAlign w:val="center"/>
          </w:tcPr>
          <w:p w14:paraId="6C282E67"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5C89192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97EBF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944AFB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CA_n46D_BCS0</w:t>
            </w:r>
          </w:p>
        </w:tc>
        <w:tc>
          <w:tcPr>
            <w:tcW w:w="1602" w:type="dxa"/>
            <w:tcBorders>
              <w:top w:val="nil"/>
              <w:left w:val="single" w:sz="4" w:space="0" w:color="auto"/>
              <w:bottom w:val="nil"/>
              <w:right w:val="single" w:sz="4" w:space="0" w:color="auto"/>
            </w:tcBorders>
            <w:vAlign w:val="center"/>
          </w:tcPr>
          <w:p w14:paraId="0B1697F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3292E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58021B"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5C558E1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39D33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A69A9C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2A3BA6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AEE6F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398194"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CA_n28A-n46(2A)-n78A</w:t>
            </w:r>
          </w:p>
        </w:tc>
        <w:tc>
          <w:tcPr>
            <w:tcW w:w="1817" w:type="dxa"/>
            <w:tcBorders>
              <w:top w:val="single" w:sz="4" w:space="0" w:color="auto"/>
              <w:left w:val="single" w:sz="4" w:space="0" w:color="auto"/>
              <w:bottom w:val="nil"/>
              <w:right w:val="single" w:sz="4" w:space="0" w:color="auto"/>
            </w:tcBorders>
            <w:vAlign w:val="center"/>
          </w:tcPr>
          <w:p w14:paraId="7A2CDB4F"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25E67005"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14642F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MS Mincho" w:hAnsi="Arial"/>
                <w:sz w:val="18"/>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6276B1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E79D04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237A4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8D87673" w14:textId="77777777" w:rsidTr="00230435">
        <w:trPr>
          <w:trHeight w:val="29"/>
        </w:trPr>
        <w:tc>
          <w:tcPr>
            <w:tcW w:w="2067" w:type="dxa"/>
            <w:tcBorders>
              <w:top w:val="nil"/>
              <w:left w:val="single" w:sz="4" w:space="0" w:color="auto"/>
              <w:bottom w:val="nil"/>
              <w:right w:val="single" w:sz="4" w:space="0" w:color="auto"/>
            </w:tcBorders>
            <w:vAlign w:val="center"/>
          </w:tcPr>
          <w:p w14:paraId="0FDF8679"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0D36834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574B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2EEDE3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CA_n46(2A)_BCS0</w:t>
            </w:r>
          </w:p>
        </w:tc>
        <w:tc>
          <w:tcPr>
            <w:tcW w:w="1602" w:type="dxa"/>
            <w:tcBorders>
              <w:top w:val="nil"/>
              <w:left w:val="single" w:sz="4" w:space="0" w:color="auto"/>
              <w:bottom w:val="nil"/>
              <w:right w:val="single" w:sz="4" w:space="0" w:color="auto"/>
            </w:tcBorders>
            <w:vAlign w:val="center"/>
          </w:tcPr>
          <w:p w14:paraId="30D0E47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FB169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3450AD9"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0ABDDDF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F9B4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67CA38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69AAD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59AF0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99DA3D3"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CA_n28A-n46(2A)-n78(2A)</w:t>
            </w:r>
          </w:p>
        </w:tc>
        <w:tc>
          <w:tcPr>
            <w:tcW w:w="1817" w:type="dxa"/>
            <w:tcBorders>
              <w:top w:val="single" w:sz="4" w:space="0" w:color="auto"/>
              <w:left w:val="single" w:sz="4" w:space="0" w:color="auto"/>
              <w:bottom w:val="nil"/>
              <w:right w:val="single" w:sz="4" w:space="0" w:color="auto"/>
            </w:tcBorders>
            <w:vAlign w:val="center"/>
          </w:tcPr>
          <w:p w14:paraId="6FA2A5C0"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4DBD9742"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7D609704"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CA_n46A-n78A</w:t>
            </w:r>
          </w:p>
          <w:p w14:paraId="7D8E5E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9D3E8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194BAA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1C8AB2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2DC3BB0" w14:textId="77777777" w:rsidTr="00230435">
        <w:trPr>
          <w:trHeight w:val="29"/>
        </w:trPr>
        <w:tc>
          <w:tcPr>
            <w:tcW w:w="2067" w:type="dxa"/>
            <w:tcBorders>
              <w:top w:val="nil"/>
              <w:left w:val="single" w:sz="4" w:space="0" w:color="auto"/>
              <w:bottom w:val="nil"/>
              <w:right w:val="single" w:sz="4" w:space="0" w:color="auto"/>
            </w:tcBorders>
            <w:vAlign w:val="center"/>
          </w:tcPr>
          <w:p w14:paraId="5D9CBFE3"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617A5C9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3E6FE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C58F95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CA_n46(2A)_BCS0</w:t>
            </w:r>
          </w:p>
        </w:tc>
        <w:tc>
          <w:tcPr>
            <w:tcW w:w="1602" w:type="dxa"/>
            <w:tcBorders>
              <w:top w:val="nil"/>
              <w:left w:val="single" w:sz="4" w:space="0" w:color="auto"/>
              <w:bottom w:val="nil"/>
              <w:right w:val="single" w:sz="4" w:space="0" w:color="auto"/>
            </w:tcBorders>
            <w:vAlign w:val="center"/>
          </w:tcPr>
          <w:p w14:paraId="6C617BE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81EC65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5EAD43D"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1CDCE10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B1C4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ECF1EF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AE46C6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6AE2E4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FABD02C"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CA_n28A-n46A-n78(2A)</w:t>
            </w:r>
          </w:p>
        </w:tc>
        <w:tc>
          <w:tcPr>
            <w:tcW w:w="1817" w:type="dxa"/>
            <w:tcBorders>
              <w:top w:val="single" w:sz="4" w:space="0" w:color="auto"/>
              <w:left w:val="single" w:sz="4" w:space="0" w:color="auto"/>
              <w:bottom w:val="nil"/>
              <w:right w:val="single" w:sz="4" w:space="0" w:color="auto"/>
            </w:tcBorders>
            <w:vAlign w:val="center"/>
          </w:tcPr>
          <w:p w14:paraId="0D5DF670"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68C3E0FB"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3D9AE32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CA_n46A-n78A</w:t>
            </w:r>
          </w:p>
          <w:p w14:paraId="7A097D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92FD0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A6CDFA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DCC6E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7A1FE2CC" w14:textId="77777777" w:rsidTr="00230435">
        <w:trPr>
          <w:trHeight w:val="29"/>
        </w:trPr>
        <w:tc>
          <w:tcPr>
            <w:tcW w:w="2067" w:type="dxa"/>
            <w:tcBorders>
              <w:top w:val="nil"/>
              <w:left w:val="single" w:sz="4" w:space="0" w:color="auto"/>
              <w:bottom w:val="nil"/>
              <w:right w:val="single" w:sz="4" w:space="0" w:color="auto"/>
            </w:tcBorders>
            <w:vAlign w:val="center"/>
          </w:tcPr>
          <w:p w14:paraId="6332D10E"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2F8AEFD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1EBD5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65307C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nil"/>
              <w:right w:val="single" w:sz="4" w:space="0" w:color="auto"/>
            </w:tcBorders>
            <w:vAlign w:val="center"/>
          </w:tcPr>
          <w:p w14:paraId="2A5E2E3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C36F8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4C9EC0"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7A7302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2BC9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D338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527465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6DF183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9A2651"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CA_n28A-n46C-n78(2A)</w:t>
            </w:r>
          </w:p>
        </w:tc>
        <w:tc>
          <w:tcPr>
            <w:tcW w:w="1817" w:type="dxa"/>
            <w:tcBorders>
              <w:top w:val="single" w:sz="4" w:space="0" w:color="auto"/>
              <w:left w:val="single" w:sz="4" w:space="0" w:color="auto"/>
              <w:bottom w:val="nil"/>
              <w:right w:val="single" w:sz="4" w:space="0" w:color="auto"/>
            </w:tcBorders>
            <w:vAlign w:val="center"/>
          </w:tcPr>
          <w:p w14:paraId="36BCEBEF"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08B408FE"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7DC9B19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CA_n46A-n78A</w:t>
            </w:r>
          </w:p>
          <w:p w14:paraId="3DAEEC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AAD6A1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9CC062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31565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5E665E10" w14:textId="77777777" w:rsidTr="00230435">
        <w:trPr>
          <w:trHeight w:val="29"/>
        </w:trPr>
        <w:tc>
          <w:tcPr>
            <w:tcW w:w="2067" w:type="dxa"/>
            <w:tcBorders>
              <w:top w:val="nil"/>
              <w:left w:val="single" w:sz="4" w:space="0" w:color="auto"/>
              <w:bottom w:val="nil"/>
              <w:right w:val="single" w:sz="4" w:space="0" w:color="auto"/>
            </w:tcBorders>
            <w:vAlign w:val="center"/>
          </w:tcPr>
          <w:p w14:paraId="67B02DD3"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6CDAD4A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1C5B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4DC6E3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CA_n46C_BCS0</w:t>
            </w:r>
          </w:p>
        </w:tc>
        <w:tc>
          <w:tcPr>
            <w:tcW w:w="1602" w:type="dxa"/>
            <w:tcBorders>
              <w:top w:val="nil"/>
              <w:left w:val="single" w:sz="4" w:space="0" w:color="auto"/>
              <w:bottom w:val="nil"/>
              <w:right w:val="single" w:sz="4" w:space="0" w:color="auto"/>
            </w:tcBorders>
            <w:vAlign w:val="center"/>
          </w:tcPr>
          <w:p w14:paraId="077CEB9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7A6BC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3368BA"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074564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1B9D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A7688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052FB2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8C7A7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5856BE3"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CA_n28A-n46D-n78(2A)</w:t>
            </w:r>
          </w:p>
        </w:tc>
        <w:tc>
          <w:tcPr>
            <w:tcW w:w="1817" w:type="dxa"/>
            <w:tcBorders>
              <w:top w:val="single" w:sz="4" w:space="0" w:color="auto"/>
              <w:left w:val="single" w:sz="4" w:space="0" w:color="auto"/>
              <w:bottom w:val="nil"/>
              <w:right w:val="single" w:sz="4" w:space="0" w:color="auto"/>
            </w:tcBorders>
            <w:vAlign w:val="center"/>
          </w:tcPr>
          <w:p w14:paraId="4A88BEF4"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CA_n28A-n46A</w:t>
            </w:r>
          </w:p>
          <w:p w14:paraId="7B126829"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CA_n28A-n78A</w:t>
            </w:r>
          </w:p>
          <w:p w14:paraId="0C32DEB7" w14:textId="77777777" w:rsidR="00146A2E" w:rsidRPr="00146A2E" w:rsidRDefault="00146A2E" w:rsidP="00146A2E">
            <w:pPr>
              <w:keepNext/>
              <w:keepLines/>
              <w:spacing w:after="0"/>
              <w:jc w:val="center"/>
              <w:rPr>
                <w:rFonts w:ascii="Arial" w:eastAsia="MS Mincho" w:hAnsi="Arial"/>
                <w:sz w:val="18"/>
                <w:lang w:val="en-US" w:eastAsia="zh-CN"/>
              </w:rPr>
            </w:pPr>
            <w:r w:rsidRPr="00146A2E">
              <w:rPr>
                <w:rFonts w:ascii="Arial" w:eastAsia="MS Mincho" w:hAnsi="Arial"/>
                <w:sz w:val="18"/>
                <w:lang w:val="en-US" w:eastAsia="zh-CN"/>
              </w:rPr>
              <w:t>CA_n46A-n78A</w:t>
            </w:r>
          </w:p>
          <w:p w14:paraId="1696C2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0B69F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90CA80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97B8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2E06BF0E" w14:textId="77777777" w:rsidTr="00230435">
        <w:trPr>
          <w:trHeight w:val="29"/>
        </w:trPr>
        <w:tc>
          <w:tcPr>
            <w:tcW w:w="2067" w:type="dxa"/>
            <w:tcBorders>
              <w:top w:val="nil"/>
              <w:left w:val="single" w:sz="4" w:space="0" w:color="auto"/>
              <w:bottom w:val="nil"/>
              <w:right w:val="single" w:sz="4" w:space="0" w:color="auto"/>
            </w:tcBorders>
            <w:vAlign w:val="center"/>
          </w:tcPr>
          <w:p w14:paraId="5043A4F0"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4E1B666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334C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7197C6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CA_n46D_BCS0</w:t>
            </w:r>
          </w:p>
        </w:tc>
        <w:tc>
          <w:tcPr>
            <w:tcW w:w="1602" w:type="dxa"/>
            <w:tcBorders>
              <w:top w:val="nil"/>
              <w:left w:val="single" w:sz="4" w:space="0" w:color="auto"/>
              <w:bottom w:val="nil"/>
              <w:right w:val="single" w:sz="4" w:space="0" w:color="auto"/>
            </w:tcBorders>
            <w:vAlign w:val="center"/>
          </w:tcPr>
          <w:p w14:paraId="17C6506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89A1D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DC54CD"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46AE18B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F6C8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7A5E3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67C31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2381D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11BA13" w14:textId="77777777" w:rsidR="00146A2E" w:rsidRPr="00146A2E" w:rsidRDefault="00146A2E" w:rsidP="00146A2E">
            <w:pPr>
              <w:keepNext/>
              <w:keepLines/>
              <w:spacing w:after="0"/>
              <w:jc w:val="center"/>
              <w:rPr>
                <w:rFonts w:ascii="Arial" w:hAnsi="Arial"/>
                <w:sz w:val="18"/>
                <w:lang w:val="fr-FR" w:eastAsia="zh-CN"/>
              </w:rPr>
            </w:pPr>
            <w:r w:rsidRPr="00146A2E">
              <w:rPr>
                <w:rFonts w:ascii="Arial" w:eastAsia="MS Mincho" w:hAnsi="Arial"/>
                <w:bCs/>
                <w:sz w:val="18"/>
                <w:lang w:val="en-US"/>
              </w:rPr>
              <w:t>CA_n28A-n75A-n78A</w:t>
            </w:r>
          </w:p>
        </w:tc>
        <w:tc>
          <w:tcPr>
            <w:tcW w:w="1817" w:type="dxa"/>
            <w:tcBorders>
              <w:top w:val="single" w:sz="4" w:space="0" w:color="auto"/>
              <w:left w:val="single" w:sz="4" w:space="0" w:color="auto"/>
              <w:bottom w:val="nil"/>
              <w:right w:val="single" w:sz="4" w:space="0" w:color="auto"/>
            </w:tcBorders>
            <w:vAlign w:val="center"/>
          </w:tcPr>
          <w:p w14:paraId="3F1C3B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hint="eastAsia"/>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9104F8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1C7064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4848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eastAsia="zh-CN"/>
              </w:rPr>
              <w:t>0</w:t>
            </w:r>
          </w:p>
        </w:tc>
      </w:tr>
      <w:tr w:rsidR="00146A2E" w:rsidRPr="00146A2E" w14:paraId="2BC857A0" w14:textId="77777777" w:rsidTr="00230435">
        <w:trPr>
          <w:trHeight w:val="29"/>
        </w:trPr>
        <w:tc>
          <w:tcPr>
            <w:tcW w:w="2067" w:type="dxa"/>
            <w:tcBorders>
              <w:top w:val="nil"/>
              <w:left w:val="single" w:sz="4" w:space="0" w:color="auto"/>
              <w:bottom w:val="nil"/>
              <w:right w:val="single" w:sz="4" w:space="0" w:color="auto"/>
            </w:tcBorders>
            <w:vAlign w:val="center"/>
          </w:tcPr>
          <w:p w14:paraId="40392711"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6B9C8A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82A2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01B39E5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62CE9F7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7411C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D652DE"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1C35DBE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41EA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D9E26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cs="Arial"/>
                <w:sz w:val="18"/>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1CECBF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29580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0DA1472" w14:textId="77777777" w:rsidR="00146A2E" w:rsidRPr="00146A2E" w:rsidRDefault="00146A2E" w:rsidP="00146A2E">
            <w:pPr>
              <w:keepNext/>
              <w:keepLines/>
              <w:spacing w:after="0"/>
              <w:jc w:val="center"/>
              <w:rPr>
                <w:rFonts w:ascii="Arial" w:hAnsi="Arial"/>
                <w:sz w:val="18"/>
                <w:vertAlign w:val="superscript"/>
                <w:lang w:val="fr-FR" w:eastAsia="zh-CN"/>
              </w:rPr>
            </w:pPr>
            <w:r w:rsidRPr="00146A2E">
              <w:rPr>
                <w:rFonts w:ascii="Arial" w:hAnsi="Arial"/>
                <w:sz w:val="18"/>
                <w:lang w:val="fr-FR" w:eastAsia="zh-CN"/>
              </w:rPr>
              <w:lastRenderedPageBreak/>
              <w:t>CA_n28A-n77A-n79A</w:t>
            </w:r>
            <w:r w:rsidRPr="00146A2E">
              <w:rPr>
                <w:rFonts w:ascii="Arial" w:hAnsi="Arial"/>
                <w:sz w:val="18"/>
                <w:vertAlign w:val="superscript"/>
                <w:lang w:val="fr-FR" w:eastAsia="zh-CN"/>
              </w:rPr>
              <w:t>4</w:t>
            </w:r>
          </w:p>
        </w:tc>
        <w:tc>
          <w:tcPr>
            <w:tcW w:w="1817" w:type="dxa"/>
            <w:tcBorders>
              <w:top w:val="single" w:sz="4" w:space="0" w:color="auto"/>
              <w:left w:val="single" w:sz="4" w:space="0" w:color="auto"/>
              <w:bottom w:val="nil"/>
              <w:right w:val="single" w:sz="4" w:space="0" w:color="auto"/>
            </w:tcBorders>
            <w:vAlign w:val="center"/>
          </w:tcPr>
          <w:p w14:paraId="594F32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p w14:paraId="4E5157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CA_n28A-n79A</w:t>
            </w:r>
          </w:p>
          <w:p w14:paraId="2199A5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1E5BE1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5F3E4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88187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9733D9C" w14:textId="77777777" w:rsidTr="00230435">
        <w:trPr>
          <w:trHeight w:val="29"/>
        </w:trPr>
        <w:tc>
          <w:tcPr>
            <w:tcW w:w="2067" w:type="dxa"/>
            <w:tcBorders>
              <w:top w:val="nil"/>
              <w:left w:val="single" w:sz="4" w:space="0" w:color="auto"/>
              <w:bottom w:val="nil"/>
              <w:right w:val="single" w:sz="4" w:space="0" w:color="auto"/>
            </w:tcBorders>
            <w:vAlign w:val="center"/>
          </w:tcPr>
          <w:p w14:paraId="3923AF82"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2910DE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2DF6A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5C89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3E11519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DF6A0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0F4EE9"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0752EDD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7AA5C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3375D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E06E72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5B79BE" w14:textId="77777777" w:rsidTr="00230435">
        <w:trPr>
          <w:trHeight w:val="29"/>
        </w:trPr>
        <w:tc>
          <w:tcPr>
            <w:tcW w:w="2067" w:type="dxa"/>
            <w:tcBorders>
              <w:top w:val="nil"/>
              <w:left w:val="single" w:sz="4" w:space="0" w:color="auto"/>
              <w:bottom w:val="nil"/>
              <w:right w:val="single" w:sz="4" w:space="0" w:color="auto"/>
            </w:tcBorders>
            <w:vAlign w:val="center"/>
          </w:tcPr>
          <w:p w14:paraId="1AF2C591"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cs="Arial"/>
                <w:sz w:val="18"/>
                <w:szCs w:val="18"/>
                <w:lang w:val="en-US" w:eastAsia="zh-CN"/>
              </w:rPr>
              <w:t>CA_n28A-n77(2A)-n79A</w:t>
            </w:r>
            <w:r w:rsidRPr="00146A2E">
              <w:rPr>
                <w:rFonts w:ascii="Arial" w:hAnsi="Arial" w:cs="Arial"/>
                <w:sz w:val="18"/>
                <w:szCs w:val="18"/>
                <w:vertAlign w:val="superscript"/>
                <w:lang w:val="en-US" w:eastAsia="zh-CN"/>
              </w:rPr>
              <w:t>4</w:t>
            </w:r>
          </w:p>
        </w:tc>
        <w:tc>
          <w:tcPr>
            <w:tcW w:w="1817" w:type="dxa"/>
            <w:tcBorders>
              <w:top w:val="nil"/>
              <w:left w:val="single" w:sz="4" w:space="0" w:color="auto"/>
              <w:bottom w:val="nil"/>
              <w:right w:val="single" w:sz="4" w:space="0" w:color="auto"/>
            </w:tcBorders>
            <w:vAlign w:val="center"/>
          </w:tcPr>
          <w:p w14:paraId="6E9202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p w14:paraId="726F07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CA_n28A-n79A</w:t>
            </w:r>
          </w:p>
          <w:p w14:paraId="287C0C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3A07D7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9F483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147534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5377C65" w14:textId="77777777" w:rsidTr="00230435">
        <w:trPr>
          <w:trHeight w:val="245"/>
        </w:trPr>
        <w:tc>
          <w:tcPr>
            <w:tcW w:w="2067" w:type="dxa"/>
            <w:tcBorders>
              <w:top w:val="nil"/>
              <w:left w:val="single" w:sz="4" w:space="0" w:color="auto"/>
              <w:bottom w:val="nil"/>
              <w:right w:val="single" w:sz="4" w:space="0" w:color="auto"/>
            </w:tcBorders>
            <w:vAlign w:val="center"/>
          </w:tcPr>
          <w:p w14:paraId="235A5ABF"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5C581A7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FB3EB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3A1A7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nil"/>
              <w:right w:val="single" w:sz="4" w:space="0" w:color="auto"/>
            </w:tcBorders>
            <w:vAlign w:val="center"/>
          </w:tcPr>
          <w:p w14:paraId="7BB3364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9BD752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AC06BB"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4E8B1E2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11BA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52421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621CCD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1D3A9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4459F8"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cs="Arial"/>
                <w:sz w:val="18"/>
                <w:szCs w:val="18"/>
                <w:lang w:val="en-US" w:eastAsia="zh-CN"/>
              </w:rPr>
              <w:t>CA_n28A-n77(3A)-n79A</w:t>
            </w:r>
            <w:r w:rsidRPr="00146A2E">
              <w:rPr>
                <w:rFonts w:ascii="Arial" w:hAnsi="Arial" w:cs="Arial"/>
                <w:sz w:val="18"/>
                <w:szCs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0D3C62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CA_n28A-n77A</w:t>
            </w:r>
          </w:p>
          <w:p w14:paraId="608E2A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CA_n28A-n79A</w:t>
            </w:r>
          </w:p>
          <w:p w14:paraId="4904B414"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547D39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3088D3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A1DF3C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A50AA23" w14:textId="77777777" w:rsidTr="00230435">
        <w:trPr>
          <w:trHeight w:val="29"/>
        </w:trPr>
        <w:tc>
          <w:tcPr>
            <w:tcW w:w="2067" w:type="dxa"/>
            <w:tcBorders>
              <w:top w:val="nil"/>
              <w:left w:val="single" w:sz="4" w:space="0" w:color="auto"/>
              <w:bottom w:val="nil"/>
              <w:right w:val="single" w:sz="4" w:space="0" w:color="auto"/>
            </w:tcBorders>
            <w:vAlign w:val="center"/>
          </w:tcPr>
          <w:p w14:paraId="5E5D4F8D"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CC1C3DE"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83E7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62659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CA_n77(3A)_BCS0</w:t>
            </w:r>
          </w:p>
        </w:tc>
        <w:tc>
          <w:tcPr>
            <w:tcW w:w="1602" w:type="dxa"/>
            <w:tcBorders>
              <w:top w:val="nil"/>
              <w:left w:val="single" w:sz="4" w:space="0" w:color="auto"/>
              <w:bottom w:val="nil"/>
              <w:right w:val="single" w:sz="4" w:space="0" w:color="auto"/>
            </w:tcBorders>
            <w:vAlign w:val="center"/>
          </w:tcPr>
          <w:p w14:paraId="4CE14CE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FCBE38D" w14:textId="77777777" w:rsidTr="00230435">
        <w:trPr>
          <w:trHeight w:val="29"/>
        </w:trPr>
        <w:tc>
          <w:tcPr>
            <w:tcW w:w="2067" w:type="dxa"/>
            <w:tcBorders>
              <w:top w:val="nil"/>
              <w:left w:val="single" w:sz="4" w:space="0" w:color="auto"/>
              <w:bottom w:val="nil"/>
              <w:right w:val="single" w:sz="4" w:space="0" w:color="auto"/>
            </w:tcBorders>
            <w:vAlign w:val="center"/>
          </w:tcPr>
          <w:p w14:paraId="039BE798"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0F1074D5" w14:textId="77777777" w:rsidR="00146A2E" w:rsidRPr="00146A2E" w:rsidRDefault="00146A2E" w:rsidP="00146A2E">
            <w:pPr>
              <w:keepNext/>
              <w:keepLines/>
              <w:spacing w:after="0"/>
              <w:jc w:val="center"/>
              <w:rPr>
                <w:rFonts w:ascii="Arial" w:hAnsi="Arial"/>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5ED5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2265D8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nil"/>
              <w:right w:val="single" w:sz="4" w:space="0" w:color="auto"/>
            </w:tcBorders>
            <w:vAlign w:val="center"/>
          </w:tcPr>
          <w:p w14:paraId="34DF910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C7A0B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E59DE5"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CA_n28A-n78A-n79A</w:t>
            </w:r>
          </w:p>
        </w:tc>
        <w:tc>
          <w:tcPr>
            <w:tcW w:w="1817" w:type="dxa"/>
            <w:tcBorders>
              <w:top w:val="single" w:sz="4" w:space="0" w:color="auto"/>
              <w:left w:val="single" w:sz="4" w:space="0" w:color="auto"/>
              <w:bottom w:val="nil"/>
              <w:right w:val="single" w:sz="4" w:space="0" w:color="auto"/>
            </w:tcBorders>
            <w:vAlign w:val="center"/>
          </w:tcPr>
          <w:p w14:paraId="42E735D4"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CA_n28A-n78A</w:t>
            </w:r>
          </w:p>
          <w:p w14:paraId="3B08E57A"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CA_n28A-n79A</w:t>
            </w:r>
          </w:p>
          <w:p w14:paraId="5F583C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rPr>
              <w:t>CA_n78A-n79A</w:t>
            </w:r>
          </w:p>
        </w:tc>
        <w:tc>
          <w:tcPr>
            <w:tcW w:w="825" w:type="dxa"/>
            <w:tcBorders>
              <w:top w:val="single" w:sz="4" w:space="0" w:color="auto"/>
              <w:left w:val="single" w:sz="4" w:space="0" w:color="auto"/>
              <w:bottom w:val="single" w:sz="4" w:space="0" w:color="auto"/>
              <w:right w:val="single" w:sz="4" w:space="0" w:color="auto"/>
            </w:tcBorders>
            <w:vAlign w:val="center"/>
          </w:tcPr>
          <w:p w14:paraId="571704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91932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6A346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415A501" w14:textId="77777777" w:rsidTr="00230435">
        <w:trPr>
          <w:trHeight w:val="29"/>
        </w:trPr>
        <w:tc>
          <w:tcPr>
            <w:tcW w:w="2067" w:type="dxa"/>
            <w:tcBorders>
              <w:top w:val="nil"/>
              <w:left w:val="single" w:sz="4" w:space="0" w:color="auto"/>
              <w:bottom w:val="nil"/>
              <w:right w:val="single" w:sz="4" w:space="0" w:color="auto"/>
            </w:tcBorders>
            <w:vAlign w:val="center"/>
          </w:tcPr>
          <w:p w14:paraId="056E2038"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6CD6C89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DAB3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24A0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0B2C0DA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794D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67D435"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5344BB9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DE3F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F24532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F96925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8F4657" w14:textId="77777777" w:rsidTr="00230435">
        <w:trPr>
          <w:trHeight w:val="29"/>
        </w:trPr>
        <w:tc>
          <w:tcPr>
            <w:tcW w:w="2067" w:type="dxa"/>
            <w:tcBorders>
              <w:top w:val="single" w:sz="4" w:space="0" w:color="auto"/>
              <w:left w:val="single" w:sz="4" w:space="0" w:color="auto"/>
              <w:bottom w:val="nil"/>
              <w:right w:val="single" w:sz="4" w:space="0" w:color="auto"/>
            </w:tcBorders>
          </w:tcPr>
          <w:p w14:paraId="4E995A8C"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color w:val="000000"/>
                <w:sz w:val="18"/>
                <w:lang w:eastAsia="zh-CN"/>
              </w:rPr>
              <w:t>CA_n28A-n78A-n102A</w:t>
            </w:r>
          </w:p>
        </w:tc>
        <w:tc>
          <w:tcPr>
            <w:tcW w:w="1817" w:type="dxa"/>
            <w:tcBorders>
              <w:top w:val="single" w:sz="4" w:space="0" w:color="auto"/>
              <w:left w:val="single" w:sz="4" w:space="0" w:color="auto"/>
              <w:bottom w:val="nil"/>
              <w:right w:val="single" w:sz="4" w:space="0" w:color="auto"/>
            </w:tcBorders>
            <w:vAlign w:val="center"/>
          </w:tcPr>
          <w:p w14:paraId="6C33996E"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CA_n28A-n78A</w:t>
            </w:r>
          </w:p>
          <w:p w14:paraId="1291F25F"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CA_n28A-n102A</w:t>
            </w:r>
          </w:p>
          <w:p w14:paraId="040BDF16"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67A07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22899E1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148273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08D47DF8" w14:textId="77777777" w:rsidTr="00230435">
        <w:trPr>
          <w:trHeight w:val="29"/>
        </w:trPr>
        <w:tc>
          <w:tcPr>
            <w:tcW w:w="2067" w:type="dxa"/>
            <w:tcBorders>
              <w:top w:val="nil"/>
              <w:left w:val="single" w:sz="4" w:space="0" w:color="auto"/>
              <w:bottom w:val="nil"/>
              <w:right w:val="single" w:sz="4" w:space="0" w:color="auto"/>
            </w:tcBorders>
            <w:vAlign w:val="center"/>
          </w:tcPr>
          <w:p w14:paraId="728A55DD"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400CEC9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DDD0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tcPr>
          <w:p w14:paraId="3A9E127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5D3657D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14D34E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F142AC"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7497A76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FF3D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72DB61F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vAlign w:val="center"/>
          </w:tcPr>
          <w:p w14:paraId="654ACA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DD2F3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F21E70"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color w:val="000000"/>
                <w:sz w:val="18"/>
                <w:lang w:eastAsia="zh-CN"/>
              </w:rPr>
              <w:t>CA_n28A-n78A-n102B</w:t>
            </w:r>
          </w:p>
        </w:tc>
        <w:tc>
          <w:tcPr>
            <w:tcW w:w="1817" w:type="dxa"/>
            <w:tcBorders>
              <w:top w:val="single" w:sz="4" w:space="0" w:color="auto"/>
              <w:left w:val="single" w:sz="4" w:space="0" w:color="auto"/>
              <w:bottom w:val="nil"/>
              <w:right w:val="single" w:sz="4" w:space="0" w:color="auto"/>
            </w:tcBorders>
            <w:vAlign w:val="center"/>
          </w:tcPr>
          <w:p w14:paraId="288676D9"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CA_n28A-n78A</w:t>
            </w:r>
          </w:p>
          <w:p w14:paraId="498A1EB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CA_n28A-n102A</w:t>
            </w:r>
          </w:p>
          <w:p w14:paraId="52CA07D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B9AEC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717511E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333C28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1CF01C12" w14:textId="77777777" w:rsidTr="00230435">
        <w:trPr>
          <w:trHeight w:val="29"/>
        </w:trPr>
        <w:tc>
          <w:tcPr>
            <w:tcW w:w="2067" w:type="dxa"/>
            <w:tcBorders>
              <w:top w:val="nil"/>
              <w:left w:val="single" w:sz="4" w:space="0" w:color="auto"/>
              <w:bottom w:val="nil"/>
              <w:right w:val="single" w:sz="4" w:space="0" w:color="auto"/>
            </w:tcBorders>
            <w:vAlign w:val="center"/>
          </w:tcPr>
          <w:p w14:paraId="31694306"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2E3D023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89D0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tcPr>
          <w:p w14:paraId="430E533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179A7E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D0802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271B289"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1EDAFD0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28AA9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D242DA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vAlign w:val="center"/>
          </w:tcPr>
          <w:p w14:paraId="6FF93E1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26295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4D22D9E"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color w:val="000000"/>
                <w:sz w:val="18"/>
                <w:lang w:eastAsia="zh-CN"/>
              </w:rPr>
              <w:t>CA_n28A-n78A-n102C</w:t>
            </w:r>
          </w:p>
        </w:tc>
        <w:tc>
          <w:tcPr>
            <w:tcW w:w="1817" w:type="dxa"/>
            <w:tcBorders>
              <w:top w:val="single" w:sz="4" w:space="0" w:color="auto"/>
              <w:left w:val="single" w:sz="4" w:space="0" w:color="auto"/>
              <w:bottom w:val="nil"/>
              <w:right w:val="single" w:sz="4" w:space="0" w:color="auto"/>
            </w:tcBorders>
            <w:vAlign w:val="center"/>
          </w:tcPr>
          <w:p w14:paraId="2E2CD62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091F474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0FFECE8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D45F9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407E58A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4A1D11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5C7F2955" w14:textId="77777777" w:rsidTr="00230435">
        <w:trPr>
          <w:trHeight w:val="29"/>
        </w:trPr>
        <w:tc>
          <w:tcPr>
            <w:tcW w:w="2067" w:type="dxa"/>
            <w:tcBorders>
              <w:top w:val="nil"/>
              <w:left w:val="single" w:sz="4" w:space="0" w:color="auto"/>
              <w:bottom w:val="nil"/>
              <w:right w:val="single" w:sz="4" w:space="0" w:color="auto"/>
            </w:tcBorders>
            <w:vAlign w:val="center"/>
          </w:tcPr>
          <w:p w14:paraId="4B0D34CA"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54AF141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A236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9093B0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722A515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8F4B56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5617AAC"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57ABD55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23BD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43803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vAlign w:val="center"/>
          </w:tcPr>
          <w:p w14:paraId="03E590E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B5E03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DFEED4"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CA_n28A-n78A-n102D</w:t>
            </w:r>
          </w:p>
        </w:tc>
        <w:tc>
          <w:tcPr>
            <w:tcW w:w="1817" w:type="dxa"/>
            <w:tcBorders>
              <w:top w:val="single" w:sz="4" w:space="0" w:color="auto"/>
              <w:left w:val="single" w:sz="4" w:space="0" w:color="auto"/>
              <w:bottom w:val="nil"/>
              <w:right w:val="single" w:sz="4" w:space="0" w:color="auto"/>
            </w:tcBorders>
            <w:vAlign w:val="center"/>
          </w:tcPr>
          <w:p w14:paraId="6FDA46F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23E1F0B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2DDC54C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8AC33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013CAE3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0FF540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CE51C89" w14:textId="77777777" w:rsidTr="00230435">
        <w:trPr>
          <w:trHeight w:val="29"/>
        </w:trPr>
        <w:tc>
          <w:tcPr>
            <w:tcW w:w="2067" w:type="dxa"/>
            <w:tcBorders>
              <w:top w:val="nil"/>
              <w:left w:val="single" w:sz="4" w:space="0" w:color="auto"/>
              <w:bottom w:val="nil"/>
              <w:right w:val="single" w:sz="4" w:space="0" w:color="auto"/>
            </w:tcBorders>
            <w:vAlign w:val="center"/>
          </w:tcPr>
          <w:p w14:paraId="3267163A"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7CC7D7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F5581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141C78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0391012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60A8E0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84B3E6"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79F6496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6B06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CDACB3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vAlign w:val="center"/>
          </w:tcPr>
          <w:p w14:paraId="30B1F4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02EF6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F6BB84"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CA_n28A-n78A-n102E</w:t>
            </w:r>
          </w:p>
        </w:tc>
        <w:tc>
          <w:tcPr>
            <w:tcW w:w="1817" w:type="dxa"/>
            <w:tcBorders>
              <w:top w:val="single" w:sz="4" w:space="0" w:color="auto"/>
              <w:left w:val="single" w:sz="4" w:space="0" w:color="auto"/>
              <w:bottom w:val="nil"/>
              <w:right w:val="single" w:sz="4" w:space="0" w:color="auto"/>
            </w:tcBorders>
            <w:vAlign w:val="center"/>
          </w:tcPr>
          <w:p w14:paraId="0D849A2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331ADD4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28A6CF9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276D0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43395A8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0A53C0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2CE23C1C" w14:textId="77777777" w:rsidTr="00230435">
        <w:trPr>
          <w:trHeight w:val="29"/>
        </w:trPr>
        <w:tc>
          <w:tcPr>
            <w:tcW w:w="2067" w:type="dxa"/>
            <w:tcBorders>
              <w:top w:val="nil"/>
              <w:left w:val="single" w:sz="4" w:space="0" w:color="auto"/>
              <w:bottom w:val="nil"/>
              <w:right w:val="single" w:sz="4" w:space="0" w:color="auto"/>
            </w:tcBorders>
            <w:vAlign w:val="center"/>
          </w:tcPr>
          <w:p w14:paraId="6DA62272"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198450D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1D67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70DD4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68AC165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F2813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28C799"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7D7E391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60C8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1EF0F3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vAlign w:val="center"/>
          </w:tcPr>
          <w:p w14:paraId="1B26EA2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8F51E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54C02C"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CA_n28A-n78A-n102(2A)</w:t>
            </w:r>
          </w:p>
        </w:tc>
        <w:tc>
          <w:tcPr>
            <w:tcW w:w="1817" w:type="dxa"/>
            <w:tcBorders>
              <w:top w:val="single" w:sz="4" w:space="0" w:color="auto"/>
              <w:left w:val="single" w:sz="4" w:space="0" w:color="auto"/>
              <w:bottom w:val="nil"/>
              <w:right w:val="single" w:sz="4" w:space="0" w:color="auto"/>
            </w:tcBorders>
            <w:vAlign w:val="center"/>
          </w:tcPr>
          <w:p w14:paraId="665D4EF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24AB6B0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5F355A0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CCAEB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2FBD238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0607B3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4C73C378" w14:textId="77777777" w:rsidTr="00230435">
        <w:trPr>
          <w:trHeight w:val="29"/>
        </w:trPr>
        <w:tc>
          <w:tcPr>
            <w:tcW w:w="2067" w:type="dxa"/>
            <w:tcBorders>
              <w:top w:val="nil"/>
              <w:left w:val="single" w:sz="4" w:space="0" w:color="auto"/>
              <w:bottom w:val="nil"/>
              <w:right w:val="single" w:sz="4" w:space="0" w:color="auto"/>
            </w:tcBorders>
            <w:vAlign w:val="center"/>
          </w:tcPr>
          <w:p w14:paraId="454723CD"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553551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8685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38BCACA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vAlign w:val="center"/>
          </w:tcPr>
          <w:p w14:paraId="3938A0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B5384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1EBDAB"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065F124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4C05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78A606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vAlign w:val="center"/>
          </w:tcPr>
          <w:p w14:paraId="42A13D3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BDA8D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93BB29C"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CA_n28A-n78(2A)-n102A</w:t>
            </w:r>
          </w:p>
        </w:tc>
        <w:tc>
          <w:tcPr>
            <w:tcW w:w="1817" w:type="dxa"/>
            <w:tcBorders>
              <w:top w:val="single" w:sz="4" w:space="0" w:color="auto"/>
              <w:left w:val="single" w:sz="4" w:space="0" w:color="auto"/>
              <w:bottom w:val="nil"/>
              <w:right w:val="single" w:sz="4" w:space="0" w:color="auto"/>
            </w:tcBorders>
            <w:vAlign w:val="center"/>
          </w:tcPr>
          <w:p w14:paraId="123FEFD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39E053B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6DF9243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09EF58C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E2D9B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76B10D0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014D8A4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5AA17038" w14:textId="77777777" w:rsidTr="00230435">
        <w:trPr>
          <w:trHeight w:val="29"/>
        </w:trPr>
        <w:tc>
          <w:tcPr>
            <w:tcW w:w="2067" w:type="dxa"/>
            <w:tcBorders>
              <w:top w:val="nil"/>
              <w:left w:val="single" w:sz="4" w:space="0" w:color="auto"/>
              <w:bottom w:val="nil"/>
              <w:right w:val="single" w:sz="4" w:space="0" w:color="auto"/>
            </w:tcBorders>
            <w:vAlign w:val="center"/>
          </w:tcPr>
          <w:p w14:paraId="05024587"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433204B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EC29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F141CA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319C77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09E84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5B04CF"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04D46BB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342D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0CC37C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vAlign w:val="center"/>
          </w:tcPr>
          <w:p w14:paraId="7583BD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1F698C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920297B"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lastRenderedPageBreak/>
              <w:t>CA_n28A-n78(2A)-n102B</w:t>
            </w:r>
          </w:p>
        </w:tc>
        <w:tc>
          <w:tcPr>
            <w:tcW w:w="1817" w:type="dxa"/>
            <w:tcBorders>
              <w:top w:val="single" w:sz="4" w:space="0" w:color="auto"/>
              <w:left w:val="single" w:sz="4" w:space="0" w:color="auto"/>
              <w:bottom w:val="nil"/>
              <w:right w:val="single" w:sz="4" w:space="0" w:color="auto"/>
            </w:tcBorders>
            <w:vAlign w:val="center"/>
          </w:tcPr>
          <w:p w14:paraId="71E4370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5B204EE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0180C14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438378D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5BFA4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44240ED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365A51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17A50695" w14:textId="77777777" w:rsidTr="00230435">
        <w:trPr>
          <w:trHeight w:val="29"/>
        </w:trPr>
        <w:tc>
          <w:tcPr>
            <w:tcW w:w="2067" w:type="dxa"/>
            <w:tcBorders>
              <w:top w:val="nil"/>
              <w:left w:val="single" w:sz="4" w:space="0" w:color="auto"/>
              <w:bottom w:val="nil"/>
              <w:right w:val="single" w:sz="4" w:space="0" w:color="auto"/>
            </w:tcBorders>
            <w:vAlign w:val="center"/>
          </w:tcPr>
          <w:p w14:paraId="2C512534"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400CF3D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F433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257B51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29CC249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036EB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FA456A"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0C45D1B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8A59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F987A6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vAlign w:val="center"/>
          </w:tcPr>
          <w:p w14:paraId="479CF22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2CB46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BADEBB"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CA_n28A-n78(2A)-n102C</w:t>
            </w:r>
          </w:p>
        </w:tc>
        <w:tc>
          <w:tcPr>
            <w:tcW w:w="1817" w:type="dxa"/>
            <w:tcBorders>
              <w:top w:val="single" w:sz="4" w:space="0" w:color="auto"/>
              <w:left w:val="single" w:sz="4" w:space="0" w:color="auto"/>
              <w:bottom w:val="nil"/>
              <w:right w:val="single" w:sz="4" w:space="0" w:color="auto"/>
            </w:tcBorders>
            <w:vAlign w:val="center"/>
          </w:tcPr>
          <w:p w14:paraId="04FFA92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5F0891A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66C7DF9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1CD9D2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B5C95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59E8688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43FE84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3AC0F8AF" w14:textId="77777777" w:rsidTr="00230435">
        <w:trPr>
          <w:trHeight w:val="29"/>
        </w:trPr>
        <w:tc>
          <w:tcPr>
            <w:tcW w:w="2067" w:type="dxa"/>
            <w:tcBorders>
              <w:top w:val="nil"/>
              <w:left w:val="single" w:sz="4" w:space="0" w:color="auto"/>
              <w:bottom w:val="nil"/>
              <w:right w:val="single" w:sz="4" w:space="0" w:color="auto"/>
            </w:tcBorders>
            <w:vAlign w:val="center"/>
          </w:tcPr>
          <w:p w14:paraId="4C10BD56"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93C6CC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24D9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46C404A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68F2840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A109F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11251F"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64C9DE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5826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3C193A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vAlign w:val="center"/>
          </w:tcPr>
          <w:p w14:paraId="1449BB3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60ADF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0958A0"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CA_n28A-n78(2A)-n102D</w:t>
            </w:r>
          </w:p>
        </w:tc>
        <w:tc>
          <w:tcPr>
            <w:tcW w:w="1817" w:type="dxa"/>
            <w:tcBorders>
              <w:top w:val="single" w:sz="4" w:space="0" w:color="auto"/>
              <w:left w:val="single" w:sz="4" w:space="0" w:color="auto"/>
              <w:bottom w:val="nil"/>
              <w:right w:val="single" w:sz="4" w:space="0" w:color="auto"/>
            </w:tcBorders>
            <w:vAlign w:val="center"/>
          </w:tcPr>
          <w:p w14:paraId="2D99B5A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7CD9FAF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517CC96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3B46D3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71C60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06A5B47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1E0845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439B73CF" w14:textId="77777777" w:rsidTr="00230435">
        <w:trPr>
          <w:trHeight w:val="29"/>
        </w:trPr>
        <w:tc>
          <w:tcPr>
            <w:tcW w:w="2067" w:type="dxa"/>
            <w:tcBorders>
              <w:top w:val="nil"/>
              <w:left w:val="single" w:sz="4" w:space="0" w:color="auto"/>
              <w:bottom w:val="nil"/>
              <w:right w:val="single" w:sz="4" w:space="0" w:color="auto"/>
            </w:tcBorders>
            <w:vAlign w:val="center"/>
          </w:tcPr>
          <w:p w14:paraId="1DFE35EC"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C674EC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4579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1E48F04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6F379D5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49899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B6B360"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250C484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3DED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9C40DE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vAlign w:val="center"/>
          </w:tcPr>
          <w:p w14:paraId="5155A2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7C38AC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930FAB7"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CA_n28A-n78(2A)-n102E</w:t>
            </w:r>
          </w:p>
        </w:tc>
        <w:tc>
          <w:tcPr>
            <w:tcW w:w="1817" w:type="dxa"/>
            <w:tcBorders>
              <w:top w:val="single" w:sz="4" w:space="0" w:color="auto"/>
              <w:left w:val="single" w:sz="4" w:space="0" w:color="auto"/>
              <w:bottom w:val="nil"/>
              <w:right w:val="single" w:sz="4" w:space="0" w:color="auto"/>
            </w:tcBorders>
            <w:vAlign w:val="center"/>
          </w:tcPr>
          <w:p w14:paraId="170F1E8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3A1368B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15A5842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09CCC6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FD5FB4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1F15622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126355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513F1378" w14:textId="77777777" w:rsidTr="00230435">
        <w:trPr>
          <w:trHeight w:val="29"/>
        </w:trPr>
        <w:tc>
          <w:tcPr>
            <w:tcW w:w="2067" w:type="dxa"/>
            <w:tcBorders>
              <w:top w:val="nil"/>
              <w:left w:val="single" w:sz="4" w:space="0" w:color="auto"/>
              <w:bottom w:val="nil"/>
              <w:right w:val="single" w:sz="4" w:space="0" w:color="auto"/>
            </w:tcBorders>
            <w:vAlign w:val="center"/>
          </w:tcPr>
          <w:p w14:paraId="73AEC136"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1237302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3FF6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32CF4A6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5566510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87891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DAB696"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109B8A1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0D2F8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6E631F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vAlign w:val="center"/>
          </w:tcPr>
          <w:p w14:paraId="68172F8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97F2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6A21309"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szCs w:val="18"/>
                <w:lang w:val="en-US" w:eastAsia="zh-CN"/>
              </w:rPr>
              <w:t>CA_n28A-n78(2A)-n102(2A)</w:t>
            </w:r>
          </w:p>
        </w:tc>
        <w:tc>
          <w:tcPr>
            <w:tcW w:w="1817" w:type="dxa"/>
            <w:tcBorders>
              <w:top w:val="single" w:sz="4" w:space="0" w:color="auto"/>
              <w:left w:val="single" w:sz="4" w:space="0" w:color="auto"/>
              <w:bottom w:val="nil"/>
              <w:right w:val="single" w:sz="4" w:space="0" w:color="auto"/>
            </w:tcBorders>
            <w:vAlign w:val="center"/>
          </w:tcPr>
          <w:p w14:paraId="22C1338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CA_n28A-n78A</w:t>
            </w:r>
          </w:p>
          <w:p w14:paraId="68E1EA0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CA_n28A-n102A</w:t>
            </w:r>
          </w:p>
          <w:p w14:paraId="3DDAF1C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137AD2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9F915A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n28</w:t>
            </w:r>
          </w:p>
        </w:tc>
        <w:tc>
          <w:tcPr>
            <w:tcW w:w="2852" w:type="dxa"/>
            <w:tcBorders>
              <w:top w:val="single" w:sz="4" w:space="0" w:color="auto"/>
              <w:left w:val="single" w:sz="4" w:space="0" w:color="auto"/>
              <w:bottom w:val="single" w:sz="4" w:space="0" w:color="auto"/>
              <w:right w:val="single" w:sz="4" w:space="0" w:color="auto"/>
            </w:tcBorders>
          </w:tcPr>
          <w:p w14:paraId="13C04A3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5, 10, 15, 20</w:t>
            </w:r>
          </w:p>
        </w:tc>
        <w:tc>
          <w:tcPr>
            <w:tcW w:w="1602" w:type="dxa"/>
            <w:tcBorders>
              <w:top w:val="single" w:sz="4" w:space="0" w:color="auto"/>
              <w:left w:val="single" w:sz="4" w:space="0" w:color="auto"/>
              <w:bottom w:val="nil"/>
              <w:right w:val="single" w:sz="4" w:space="0" w:color="auto"/>
            </w:tcBorders>
            <w:vAlign w:val="center"/>
          </w:tcPr>
          <w:p w14:paraId="52EBC9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5311C096" w14:textId="77777777" w:rsidTr="00230435">
        <w:trPr>
          <w:trHeight w:val="29"/>
        </w:trPr>
        <w:tc>
          <w:tcPr>
            <w:tcW w:w="2067" w:type="dxa"/>
            <w:tcBorders>
              <w:top w:val="nil"/>
              <w:left w:val="single" w:sz="4" w:space="0" w:color="auto"/>
              <w:bottom w:val="nil"/>
              <w:right w:val="single" w:sz="4" w:space="0" w:color="auto"/>
            </w:tcBorders>
            <w:vAlign w:val="center"/>
          </w:tcPr>
          <w:p w14:paraId="72441D7F"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3A2C798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3E71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11943BD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vAlign w:val="center"/>
          </w:tcPr>
          <w:p w14:paraId="7EC7D3B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00DF4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1621D1"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4B1C3B4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1AB9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D3B2D8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vAlign w:val="center"/>
          </w:tcPr>
          <w:p w14:paraId="224D5D4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71D292D" w14:textId="77777777" w:rsidTr="00230435">
        <w:trPr>
          <w:trHeight w:val="29"/>
        </w:trPr>
        <w:tc>
          <w:tcPr>
            <w:tcW w:w="2067" w:type="dxa"/>
            <w:tcBorders>
              <w:top w:val="single" w:sz="4" w:space="0" w:color="auto"/>
              <w:left w:val="single" w:sz="4" w:space="0" w:color="auto"/>
              <w:bottom w:val="nil"/>
              <w:right w:val="single" w:sz="4" w:space="0" w:color="auto"/>
            </w:tcBorders>
          </w:tcPr>
          <w:p w14:paraId="7581DF15"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CA_n29A-n30A-n66A</w:t>
            </w:r>
          </w:p>
        </w:tc>
        <w:tc>
          <w:tcPr>
            <w:tcW w:w="1817" w:type="dxa"/>
            <w:tcBorders>
              <w:top w:val="single" w:sz="4" w:space="0" w:color="auto"/>
              <w:left w:val="single" w:sz="4" w:space="0" w:color="auto"/>
              <w:bottom w:val="nil"/>
              <w:right w:val="single" w:sz="4" w:space="0" w:color="auto"/>
            </w:tcBorders>
            <w:vAlign w:val="center"/>
          </w:tcPr>
          <w:p w14:paraId="12582F5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
          <w:p w14:paraId="5C1D59F3"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D10995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0D7852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2845D1D7" w14:textId="77777777" w:rsidTr="00230435">
        <w:trPr>
          <w:trHeight w:val="29"/>
        </w:trPr>
        <w:tc>
          <w:tcPr>
            <w:tcW w:w="2067" w:type="dxa"/>
            <w:tcBorders>
              <w:top w:val="nil"/>
              <w:left w:val="single" w:sz="4" w:space="0" w:color="auto"/>
              <w:bottom w:val="nil"/>
              <w:right w:val="single" w:sz="4" w:space="0" w:color="auto"/>
            </w:tcBorders>
          </w:tcPr>
          <w:p w14:paraId="14C179A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5D65523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30ED6B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B4F740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7222488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B021049" w14:textId="77777777" w:rsidTr="00230435">
        <w:trPr>
          <w:trHeight w:val="29"/>
        </w:trPr>
        <w:tc>
          <w:tcPr>
            <w:tcW w:w="2067" w:type="dxa"/>
            <w:tcBorders>
              <w:top w:val="nil"/>
              <w:left w:val="single" w:sz="4" w:space="0" w:color="auto"/>
              <w:bottom w:val="single" w:sz="4" w:space="0" w:color="auto"/>
              <w:right w:val="single" w:sz="4" w:space="0" w:color="auto"/>
            </w:tcBorders>
          </w:tcPr>
          <w:p w14:paraId="198FFAC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439362D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843390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EEBAF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287B39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33F5FED8" w14:textId="77777777" w:rsidTr="00230435">
        <w:trPr>
          <w:trHeight w:val="29"/>
        </w:trPr>
        <w:tc>
          <w:tcPr>
            <w:tcW w:w="2067" w:type="dxa"/>
            <w:tcBorders>
              <w:top w:val="single" w:sz="4" w:space="0" w:color="auto"/>
              <w:left w:val="single" w:sz="4" w:space="0" w:color="auto"/>
              <w:bottom w:val="nil"/>
              <w:right w:val="single" w:sz="4" w:space="0" w:color="auto"/>
            </w:tcBorders>
          </w:tcPr>
          <w:p w14:paraId="0937853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CA_n29A-n30A-n66(2A)</w:t>
            </w:r>
          </w:p>
        </w:tc>
        <w:tc>
          <w:tcPr>
            <w:tcW w:w="1817" w:type="dxa"/>
            <w:tcBorders>
              <w:top w:val="single" w:sz="4" w:space="0" w:color="auto"/>
              <w:left w:val="single" w:sz="4" w:space="0" w:color="auto"/>
              <w:bottom w:val="nil"/>
              <w:right w:val="single" w:sz="4" w:space="0" w:color="auto"/>
            </w:tcBorders>
            <w:vAlign w:val="center"/>
          </w:tcPr>
          <w:p w14:paraId="31FF089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sz w:val="18"/>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
          <w:p w14:paraId="1FF87E3E"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1B0FC2A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6AB480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0</w:t>
            </w:r>
          </w:p>
        </w:tc>
      </w:tr>
      <w:tr w:rsidR="00146A2E" w:rsidRPr="00146A2E" w14:paraId="31193044" w14:textId="77777777" w:rsidTr="00230435">
        <w:trPr>
          <w:trHeight w:val="29"/>
        </w:trPr>
        <w:tc>
          <w:tcPr>
            <w:tcW w:w="2067" w:type="dxa"/>
            <w:tcBorders>
              <w:top w:val="nil"/>
              <w:left w:val="single" w:sz="4" w:space="0" w:color="auto"/>
              <w:bottom w:val="nil"/>
              <w:right w:val="single" w:sz="4" w:space="0" w:color="auto"/>
            </w:tcBorders>
          </w:tcPr>
          <w:p w14:paraId="7F3E6BF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nil"/>
              <w:right w:val="single" w:sz="4" w:space="0" w:color="auto"/>
            </w:tcBorders>
            <w:vAlign w:val="center"/>
          </w:tcPr>
          <w:p w14:paraId="18C02E0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FB3B4C4"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C2A895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16E382AF"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2FBBBB84" w14:textId="77777777" w:rsidTr="00230435">
        <w:trPr>
          <w:trHeight w:val="29"/>
        </w:trPr>
        <w:tc>
          <w:tcPr>
            <w:tcW w:w="2067" w:type="dxa"/>
            <w:tcBorders>
              <w:top w:val="nil"/>
              <w:left w:val="single" w:sz="4" w:space="0" w:color="auto"/>
              <w:bottom w:val="single" w:sz="4" w:space="0" w:color="auto"/>
              <w:right w:val="single" w:sz="4" w:space="0" w:color="auto"/>
            </w:tcBorders>
          </w:tcPr>
          <w:p w14:paraId="2E5D7F7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3F0AFA2"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38EAFCB"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FAE5B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w:t>
            </w:r>
            <w:r w:rsidRPr="00146A2E">
              <w:rPr>
                <w:rFonts w:ascii="Arial" w:hAnsi="Arial" w:hint="eastAsia"/>
                <w:sz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6B4ACD88"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p>
        </w:tc>
      </w:tr>
      <w:tr w:rsidR="00146A2E" w:rsidRPr="00146A2E" w14:paraId="5865ED1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0157A03"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CA_n29A-n30A-n77</w:t>
            </w:r>
            <w:r w:rsidRPr="00146A2E">
              <w:rPr>
                <w:rFonts w:ascii="Arial" w:hAnsi="Arial" w:hint="eastAsia"/>
                <w:sz w:val="18"/>
                <w:lang w:val="fr-FR" w:eastAsia="zh-CN"/>
              </w:rPr>
              <w:t>A</w:t>
            </w:r>
          </w:p>
        </w:tc>
        <w:tc>
          <w:tcPr>
            <w:tcW w:w="1817" w:type="dxa"/>
            <w:tcBorders>
              <w:top w:val="single" w:sz="4" w:space="0" w:color="auto"/>
              <w:left w:val="single" w:sz="4" w:space="0" w:color="auto"/>
              <w:bottom w:val="nil"/>
              <w:right w:val="single" w:sz="4" w:space="0" w:color="auto"/>
            </w:tcBorders>
            <w:vAlign w:val="center"/>
          </w:tcPr>
          <w:p w14:paraId="62F6B4BB"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cs="Arial"/>
                <w:sz w:val="18"/>
                <w:szCs w:val="18"/>
                <w:lang w:val="en-US" w:eastAsia="zh-CN"/>
              </w:rPr>
              <w:t>n77</w:t>
            </w:r>
            <w:r w:rsidRPr="00146A2E">
              <w:rPr>
                <w:rFonts w:ascii="Arial" w:hAnsi="Arial" w:cs="Arial"/>
                <w:sz w:val="18"/>
                <w:szCs w:val="18"/>
                <w:vertAlign w:val="superscript"/>
                <w:lang w:val="en-US" w:eastAsia="zh-CN"/>
              </w:rPr>
              <w:t>7</w:t>
            </w:r>
          </w:p>
          <w:p w14:paraId="2D805C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CA_n30A-n77A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06969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711714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332A1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2E198DA" w14:textId="77777777" w:rsidTr="00230435">
        <w:trPr>
          <w:trHeight w:val="29"/>
        </w:trPr>
        <w:tc>
          <w:tcPr>
            <w:tcW w:w="2067" w:type="dxa"/>
            <w:tcBorders>
              <w:top w:val="nil"/>
              <w:left w:val="single" w:sz="4" w:space="0" w:color="auto"/>
              <w:bottom w:val="nil"/>
              <w:right w:val="single" w:sz="4" w:space="0" w:color="auto"/>
            </w:tcBorders>
            <w:vAlign w:val="center"/>
          </w:tcPr>
          <w:p w14:paraId="59465A6F"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7B08398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94BF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67AAD6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1B5A50F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F6BC9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B1E412"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6A8770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F61E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0F2E6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27491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0C83F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0ADDEAC" w14:textId="77777777" w:rsidR="00146A2E" w:rsidRPr="00146A2E" w:rsidRDefault="00146A2E" w:rsidP="00146A2E">
            <w:pPr>
              <w:keepNext/>
              <w:keepLines/>
              <w:spacing w:after="0"/>
              <w:jc w:val="center"/>
              <w:rPr>
                <w:rFonts w:ascii="Arial" w:hAnsi="Arial"/>
                <w:sz w:val="18"/>
                <w:lang w:val="fr-FR" w:eastAsia="zh-CN"/>
              </w:rPr>
            </w:pPr>
            <w:r w:rsidRPr="00146A2E">
              <w:rPr>
                <w:rFonts w:ascii="Arial" w:hAnsi="Arial"/>
                <w:sz w:val="18"/>
                <w:lang w:val="fr-FR" w:eastAsia="zh-CN"/>
              </w:rPr>
              <w:t>CA_n29A-n30A-n77(2A)</w:t>
            </w:r>
          </w:p>
        </w:tc>
        <w:tc>
          <w:tcPr>
            <w:tcW w:w="1817" w:type="dxa"/>
            <w:tcBorders>
              <w:top w:val="single" w:sz="4" w:space="0" w:color="auto"/>
              <w:left w:val="single" w:sz="4" w:space="0" w:color="auto"/>
              <w:bottom w:val="nil"/>
              <w:right w:val="single" w:sz="4" w:space="0" w:color="auto"/>
            </w:tcBorders>
            <w:vAlign w:val="center"/>
          </w:tcPr>
          <w:p w14:paraId="49444307"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5ACC35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eastAsia="zh-CN"/>
              </w:rPr>
              <w:t>CA_n30A-n77A</w:t>
            </w:r>
            <w:r w:rsidRPr="00146A2E">
              <w:rPr>
                <w:rFonts w:ascii="Arial" w:hAnsi="Arial"/>
                <w:sz w:val="18"/>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72DD7D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4BEAA4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19819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AF093CA" w14:textId="77777777" w:rsidTr="00230435">
        <w:trPr>
          <w:trHeight w:val="29"/>
        </w:trPr>
        <w:tc>
          <w:tcPr>
            <w:tcW w:w="2067" w:type="dxa"/>
            <w:tcBorders>
              <w:top w:val="nil"/>
              <w:left w:val="single" w:sz="4" w:space="0" w:color="auto"/>
              <w:bottom w:val="nil"/>
              <w:right w:val="single" w:sz="4" w:space="0" w:color="auto"/>
            </w:tcBorders>
            <w:vAlign w:val="center"/>
          </w:tcPr>
          <w:p w14:paraId="522F4F8E"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nil"/>
              <w:right w:val="single" w:sz="4" w:space="0" w:color="auto"/>
            </w:tcBorders>
            <w:vAlign w:val="center"/>
          </w:tcPr>
          <w:p w14:paraId="7C0BE20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EC53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B55178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0A758E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7E96B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6284A6" w14:textId="77777777" w:rsidR="00146A2E" w:rsidRPr="00146A2E" w:rsidRDefault="00146A2E" w:rsidP="00146A2E">
            <w:pPr>
              <w:keepNext/>
              <w:keepLines/>
              <w:spacing w:after="0"/>
              <w:jc w:val="center"/>
              <w:rPr>
                <w:rFonts w:ascii="Arial" w:hAnsi="Arial"/>
                <w:sz w:val="18"/>
                <w:lang w:val="fr-FR" w:eastAsia="zh-CN"/>
              </w:rPr>
            </w:pPr>
          </w:p>
        </w:tc>
        <w:tc>
          <w:tcPr>
            <w:tcW w:w="1817" w:type="dxa"/>
            <w:tcBorders>
              <w:top w:val="nil"/>
              <w:left w:val="single" w:sz="4" w:space="0" w:color="auto"/>
              <w:bottom w:val="single" w:sz="4" w:space="0" w:color="auto"/>
              <w:right w:val="single" w:sz="4" w:space="0" w:color="auto"/>
            </w:tcBorders>
            <w:vAlign w:val="center"/>
          </w:tcPr>
          <w:p w14:paraId="1087AD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0854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AECE7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F33277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C2D8E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69B0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zh-CN"/>
              </w:rPr>
              <w:t>CA_</w:t>
            </w:r>
            <w:r w:rsidRPr="00146A2E">
              <w:rPr>
                <w:rFonts w:ascii="Arial" w:hAnsi="Arial"/>
                <w:sz w:val="18"/>
                <w:lang w:val="en-US" w:eastAsia="zh-CN"/>
              </w:rPr>
              <w:t>n29</w:t>
            </w:r>
            <w:r w:rsidRPr="00146A2E">
              <w:rPr>
                <w:rFonts w:ascii="Arial" w:hAnsi="Arial"/>
                <w:sz w:val="18"/>
                <w:lang w:val="sv-SE" w:eastAsia="ja-JP"/>
              </w:rPr>
              <w:t>A-n66A-</w:t>
            </w:r>
            <w:r w:rsidRPr="00146A2E">
              <w:rPr>
                <w:rFonts w:ascii="Arial" w:hAnsi="Arial"/>
                <w:sz w:val="18"/>
                <w:lang w:val="en-US" w:eastAsia="zh-CN"/>
              </w:rPr>
              <w:t>n70</w:t>
            </w:r>
            <w:r w:rsidRPr="00146A2E">
              <w:rPr>
                <w:rFonts w:ascii="Arial" w:hAnsi="Arial"/>
                <w:sz w:val="18"/>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40A797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8736C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F16F0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E1626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7FF5FA0" w14:textId="77777777" w:rsidTr="00230435">
        <w:trPr>
          <w:trHeight w:val="29"/>
        </w:trPr>
        <w:tc>
          <w:tcPr>
            <w:tcW w:w="2067" w:type="dxa"/>
            <w:tcBorders>
              <w:top w:val="nil"/>
              <w:left w:val="single" w:sz="4" w:space="0" w:color="auto"/>
              <w:bottom w:val="nil"/>
              <w:right w:val="single" w:sz="4" w:space="0" w:color="auto"/>
            </w:tcBorders>
            <w:vAlign w:val="center"/>
          </w:tcPr>
          <w:p w14:paraId="2806C50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6C11AC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2CDC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90561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nil"/>
              <w:right w:val="single" w:sz="4" w:space="0" w:color="auto"/>
            </w:tcBorders>
            <w:vAlign w:val="center"/>
          </w:tcPr>
          <w:p w14:paraId="4E8BE5E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958C7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B046A5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37191E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F751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ja-JP"/>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8FE0AF1" w14:textId="77777777" w:rsidR="00146A2E" w:rsidRPr="00146A2E" w:rsidRDefault="00146A2E" w:rsidP="00146A2E">
            <w:pPr>
              <w:keepNext/>
              <w:keepLines/>
              <w:spacing w:after="0"/>
              <w:jc w:val="center"/>
              <w:rPr>
                <w:rFonts w:ascii="Arial" w:hAnsi="Arial"/>
                <w:sz w:val="18"/>
                <w:lang w:val="fr-FR" w:eastAsia="ja-JP"/>
              </w:rPr>
            </w:pPr>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w:t>
            </w:r>
            <w:r w:rsidRPr="00146A2E">
              <w:rPr>
                <w:rFonts w:ascii="Arial" w:hAnsi="Arial"/>
                <w:sz w:val="18"/>
                <w:vertAlign w:val="superscript"/>
                <w:lang w:val="en-US" w:eastAsia="zh-CN" w:bidi="ar"/>
              </w:rPr>
              <w:t xml:space="preserve"> </w:t>
            </w:r>
            <w:r w:rsidRPr="00146A2E">
              <w:rPr>
                <w:rFonts w:ascii="Arial" w:hAnsi="Arial"/>
                <w:sz w:val="18"/>
                <w:lang w:val="en-US" w:eastAsia="zh-CN" w:bidi="ar"/>
              </w:rPr>
              <w:t>25</w:t>
            </w:r>
            <w:r w:rsidRPr="00146A2E">
              <w:rPr>
                <w:rFonts w:ascii="Arial"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4F693E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A084F3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E399E6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zh-CN"/>
              </w:rPr>
              <w:t>CA_</w:t>
            </w:r>
            <w:r w:rsidRPr="00146A2E">
              <w:rPr>
                <w:rFonts w:ascii="Arial" w:hAnsi="Arial"/>
                <w:sz w:val="18"/>
                <w:lang w:val="en-US" w:eastAsia="zh-CN"/>
              </w:rPr>
              <w:t>n29</w:t>
            </w:r>
            <w:r w:rsidRPr="00146A2E">
              <w:rPr>
                <w:rFonts w:ascii="Arial" w:hAnsi="Arial"/>
                <w:sz w:val="18"/>
                <w:lang w:val="sv-SE" w:eastAsia="ja-JP"/>
              </w:rPr>
              <w:t>A-n66B-</w:t>
            </w:r>
            <w:r w:rsidRPr="00146A2E">
              <w:rPr>
                <w:rFonts w:ascii="Arial" w:hAnsi="Arial"/>
                <w:sz w:val="18"/>
                <w:lang w:val="en-US" w:eastAsia="zh-CN"/>
              </w:rPr>
              <w:t>n70</w:t>
            </w:r>
            <w:r w:rsidRPr="00146A2E">
              <w:rPr>
                <w:rFonts w:ascii="Arial" w:hAnsi="Arial"/>
                <w:sz w:val="18"/>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537D7BC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0015B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1F1C52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C9277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D4641E8" w14:textId="77777777" w:rsidTr="00230435">
        <w:trPr>
          <w:trHeight w:val="29"/>
        </w:trPr>
        <w:tc>
          <w:tcPr>
            <w:tcW w:w="2067" w:type="dxa"/>
            <w:tcBorders>
              <w:top w:val="nil"/>
              <w:left w:val="single" w:sz="4" w:space="0" w:color="auto"/>
              <w:bottom w:val="nil"/>
              <w:right w:val="single" w:sz="4" w:space="0" w:color="auto"/>
            </w:tcBorders>
            <w:vAlign w:val="center"/>
          </w:tcPr>
          <w:p w14:paraId="6BD415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2394BC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1DBF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479A84" w14:textId="77777777" w:rsidR="00146A2E" w:rsidRPr="00146A2E" w:rsidRDefault="00146A2E" w:rsidP="00146A2E">
            <w:pPr>
              <w:keepNext/>
              <w:keepLines/>
              <w:spacing w:after="0"/>
              <w:jc w:val="center"/>
              <w:rPr>
                <w:rFonts w:ascii="Arial" w:hAnsi="Arial"/>
                <w:sz w:val="18"/>
                <w:lang w:val="fr-FR" w:eastAsia="ja-JP"/>
              </w:rPr>
            </w:pPr>
            <w:r w:rsidRPr="00146A2E">
              <w:rPr>
                <w:rFonts w:ascii="Arial" w:hAnsi="Arial"/>
                <w:sz w:val="18"/>
                <w:lang w:val="en-US" w:eastAsia="zh-CN" w:bidi="ar"/>
              </w:rPr>
              <w:t>CA_n66B_BCS0</w:t>
            </w:r>
          </w:p>
        </w:tc>
        <w:tc>
          <w:tcPr>
            <w:tcW w:w="1602" w:type="dxa"/>
            <w:tcBorders>
              <w:top w:val="nil"/>
              <w:left w:val="single" w:sz="4" w:space="0" w:color="auto"/>
              <w:bottom w:val="nil"/>
              <w:right w:val="single" w:sz="4" w:space="0" w:color="auto"/>
            </w:tcBorders>
            <w:vAlign w:val="center"/>
          </w:tcPr>
          <w:p w14:paraId="68FF82B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53597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B5B273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2FB485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12D4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66745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w:t>
            </w:r>
            <w:r w:rsidRPr="00146A2E">
              <w:rPr>
                <w:rFonts w:ascii="Arial" w:hAnsi="Arial"/>
                <w:sz w:val="18"/>
                <w:vertAlign w:val="superscript"/>
                <w:lang w:val="en-US" w:eastAsia="zh-CN" w:bidi="ar"/>
              </w:rPr>
              <w:t xml:space="preserve"> </w:t>
            </w:r>
            <w:r w:rsidRPr="00146A2E">
              <w:rPr>
                <w:rFonts w:ascii="Arial" w:hAnsi="Arial"/>
                <w:sz w:val="18"/>
                <w:lang w:val="en-US" w:eastAsia="zh-CN" w:bidi="ar"/>
              </w:rPr>
              <w:t>25</w:t>
            </w:r>
            <w:r w:rsidRPr="00146A2E">
              <w:rPr>
                <w:rFonts w:ascii="Arial"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02DC23B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EFE98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9CA5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zh-CN"/>
              </w:rPr>
              <w:t>CA_</w:t>
            </w:r>
            <w:r w:rsidRPr="00146A2E">
              <w:rPr>
                <w:rFonts w:ascii="Arial" w:hAnsi="Arial"/>
                <w:sz w:val="18"/>
                <w:lang w:val="en-US" w:eastAsia="zh-CN"/>
              </w:rPr>
              <w:t>n29</w:t>
            </w:r>
            <w:r w:rsidRPr="00146A2E">
              <w:rPr>
                <w:rFonts w:ascii="Arial" w:hAnsi="Arial"/>
                <w:sz w:val="18"/>
                <w:lang w:val="sv-SE" w:eastAsia="ja-JP"/>
              </w:rPr>
              <w:t>A-n66(2A)-</w:t>
            </w:r>
            <w:r w:rsidRPr="00146A2E">
              <w:rPr>
                <w:rFonts w:ascii="Arial" w:hAnsi="Arial"/>
                <w:sz w:val="18"/>
                <w:lang w:val="en-US" w:eastAsia="zh-CN"/>
              </w:rPr>
              <w:t>n70</w:t>
            </w:r>
            <w:r w:rsidRPr="00146A2E">
              <w:rPr>
                <w:rFonts w:ascii="Arial" w:hAnsi="Arial"/>
                <w:sz w:val="18"/>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2E81D8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6660F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47CE0F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5CE57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A9680FE" w14:textId="77777777" w:rsidTr="00230435">
        <w:trPr>
          <w:trHeight w:val="29"/>
        </w:trPr>
        <w:tc>
          <w:tcPr>
            <w:tcW w:w="2067" w:type="dxa"/>
            <w:tcBorders>
              <w:top w:val="nil"/>
              <w:left w:val="single" w:sz="4" w:space="0" w:color="auto"/>
              <w:bottom w:val="nil"/>
              <w:right w:val="single" w:sz="4" w:space="0" w:color="auto"/>
            </w:tcBorders>
            <w:vAlign w:val="center"/>
          </w:tcPr>
          <w:p w14:paraId="79DE56D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1B5CFB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EF85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EF40F4" w14:textId="77777777" w:rsidR="00146A2E" w:rsidRPr="00146A2E" w:rsidRDefault="00146A2E" w:rsidP="00146A2E">
            <w:pPr>
              <w:keepNext/>
              <w:keepLines/>
              <w:spacing w:after="0"/>
              <w:jc w:val="center"/>
              <w:rPr>
                <w:rFonts w:ascii="Arial" w:hAnsi="Arial"/>
                <w:sz w:val="18"/>
                <w:lang w:val="fr-FR" w:eastAsia="ja-JP"/>
              </w:rPr>
            </w:pPr>
            <w:r w:rsidRPr="00146A2E">
              <w:rPr>
                <w:rFonts w:ascii="Arial" w:hAnsi="Arial"/>
                <w:sz w:val="18"/>
                <w:lang w:val="en-US" w:eastAsia="zh-CN" w:bidi="ar"/>
              </w:rPr>
              <w:t>CA_n66(2A)_BCS0</w:t>
            </w:r>
          </w:p>
        </w:tc>
        <w:tc>
          <w:tcPr>
            <w:tcW w:w="1602" w:type="dxa"/>
            <w:tcBorders>
              <w:top w:val="nil"/>
              <w:left w:val="single" w:sz="4" w:space="0" w:color="auto"/>
              <w:bottom w:val="nil"/>
              <w:right w:val="single" w:sz="4" w:space="0" w:color="auto"/>
            </w:tcBorders>
            <w:vAlign w:val="center"/>
          </w:tcPr>
          <w:p w14:paraId="5E9BD06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EE1A9B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DF62F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6E5987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17FB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00632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w:t>
            </w:r>
            <w:r w:rsidRPr="00146A2E">
              <w:rPr>
                <w:rFonts w:ascii="Arial" w:hAnsi="Arial"/>
                <w:sz w:val="18"/>
                <w:vertAlign w:val="superscript"/>
                <w:lang w:val="en-US" w:eastAsia="zh-CN" w:bidi="ar"/>
              </w:rPr>
              <w:t xml:space="preserve"> </w:t>
            </w:r>
            <w:r w:rsidRPr="00146A2E">
              <w:rPr>
                <w:rFonts w:ascii="Arial" w:hAnsi="Arial"/>
                <w:sz w:val="18"/>
                <w:lang w:val="en-US" w:eastAsia="zh-CN" w:bidi="ar"/>
              </w:rPr>
              <w:t>25</w:t>
            </w:r>
            <w:r w:rsidRPr="00146A2E">
              <w:rPr>
                <w:rFonts w:ascii="Arial"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08DBAF53" w14:textId="77777777" w:rsidR="00146A2E" w:rsidRPr="00146A2E" w:rsidRDefault="00146A2E" w:rsidP="00146A2E">
            <w:pPr>
              <w:keepNext/>
              <w:keepLines/>
              <w:spacing w:after="0"/>
              <w:jc w:val="center"/>
              <w:rPr>
                <w:rFonts w:ascii="Arial" w:hAnsi="Arial"/>
                <w:sz w:val="18"/>
                <w:lang w:val="en-US" w:eastAsia="zh-CN"/>
              </w:rPr>
            </w:pPr>
          </w:p>
        </w:tc>
      </w:tr>
      <w:tr w:rsidR="0025161E" w:rsidRPr="00146A2E" w14:paraId="0CFD39B7" w14:textId="77777777" w:rsidTr="00230435">
        <w:trPr>
          <w:trHeight w:val="29"/>
          <w:ins w:id="97" w:author="qingxiang dong/Advanced Solution Research Lab /SRC-Beijing/Engineer/Samsung Electronics" w:date="2023-10-23T12:28:00Z"/>
        </w:trPr>
        <w:tc>
          <w:tcPr>
            <w:tcW w:w="2067" w:type="dxa"/>
            <w:tcBorders>
              <w:top w:val="single" w:sz="4" w:space="0" w:color="auto"/>
              <w:left w:val="single" w:sz="4" w:space="0" w:color="auto"/>
              <w:bottom w:val="nil"/>
              <w:right w:val="single" w:sz="4" w:space="0" w:color="auto"/>
            </w:tcBorders>
            <w:vAlign w:val="center"/>
          </w:tcPr>
          <w:p w14:paraId="0B6C1801" w14:textId="22643C2C" w:rsidR="0025161E" w:rsidRPr="00146A2E" w:rsidRDefault="0025161E" w:rsidP="0025161E">
            <w:pPr>
              <w:keepNext/>
              <w:keepLines/>
              <w:spacing w:after="0"/>
              <w:jc w:val="center"/>
              <w:rPr>
                <w:ins w:id="98" w:author="qingxiang dong/Advanced Solution Research Lab /SRC-Beijing/Engineer/Samsung Electronics" w:date="2023-10-23T12:28:00Z"/>
                <w:rFonts w:ascii="Arial" w:hAnsi="Arial" w:cs="Arial"/>
                <w:sz w:val="18"/>
                <w:szCs w:val="18"/>
              </w:rPr>
            </w:pPr>
            <w:ins w:id="99" w:author="qingxiang dong/Advanced Solution Research Lab /SRC-Beijing/Engineer/Samsung Electronics" w:date="2023-10-23T12:28:00Z">
              <w:r w:rsidRPr="00146A2E">
                <w:rPr>
                  <w:rFonts w:ascii="Arial" w:hAnsi="Arial"/>
                  <w:sz w:val="18"/>
                  <w:lang w:val="fr-FR" w:eastAsia="zh-CN"/>
                </w:rPr>
                <w:t>CA_</w:t>
              </w:r>
              <w:r w:rsidRPr="00146A2E">
                <w:rPr>
                  <w:rFonts w:ascii="Arial" w:hAnsi="Arial"/>
                  <w:sz w:val="18"/>
                  <w:lang w:val="en-US" w:eastAsia="zh-CN"/>
                </w:rPr>
                <w:t>n29</w:t>
              </w:r>
              <w:r w:rsidRPr="00146A2E">
                <w:rPr>
                  <w:rFonts w:ascii="Arial" w:hAnsi="Arial"/>
                  <w:sz w:val="18"/>
                  <w:lang w:val="sv-SE" w:eastAsia="ja-JP"/>
                </w:rPr>
                <w:t>A-n66(</w:t>
              </w:r>
              <w:r>
                <w:rPr>
                  <w:rFonts w:ascii="Arial" w:hAnsi="Arial"/>
                  <w:sz w:val="18"/>
                  <w:lang w:val="sv-SE" w:eastAsia="ja-JP"/>
                </w:rPr>
                <w:t>3</w:t>
              </w:r>
              <w:r w:rsidRPr="00146A2E">
                <w:rPr>
                  <w:rFonts w:ascii="Arial" w:hAnsi="Arial"/>
                  <w:sz w:val="18"/>
                  <w:lang w:val="sv-SE" w:eastAsia="ja-JP"/>
                </w:rPr>
                <w:t>A)-</w:t>
              </w:r>
              <w:r w:rsidRPr="00146A2E">
                <w:rPr>
                  <w:rFonts w:ascii="Arial" w:hAnsi="Arial"/>
                  <w:sz w:val="18"/>
                  <w:lang w:val="en-US" w:eastAsia="zh-CN"/>
                </w:rPr>
                <w:t>n70</w:t>
              </w:r>
              <w:r w:rsidRPr="00146A2E">
                <w:rPr>
                  <w:rFonts w:ascii="Arial" w:hAnsi="Arial"/>
                  <w:sz w:val="18"/>
                  <w:lang w:val="sv-SE" w:eastAsia="ja-JP"/>
                </w:rPr>
                <w:t>A</w:t>
              </w:r>
            </w:ins>
          </w:p>
        </w:tc>
        <w:tc>
          <w:tcPr>
            <w:tcW w:w="1817" w:type="dxa"/>
            <w:tcBorders>
              <w:top w:val="single" w:sz="4" w:space="0" w:color="auto"/>
              <w:left w:val="single" w:sz="4" w:space="0" w:color="auto"/>
              <w:bottom w:val="nil"/>
              <w:right w:val="single" w:sz="4" w:space="0" w:color="auto"/>
            </w:tcBorders>
            <w:vAlign w:val="center"/>
          </w:tcPr>
          <w:p w14:paraId="4CE19390" w14:textId="36BF2462" w:rsidR="0025161E" w:rsidRPr="00146A2E" w:rsidRDefault="0025161E" w:rsidP="0025161E">
            <w:pPr>
              <w:keepNext/>
              <w:keepLines/>
              <w:spacing w:after="0"/>
              <w:jc w:val="center"/>
              <w:rPr>
                <w:ins w:id="100" w:author="qingxiang dong/Advanced Solution Research Lab /SRC-Beijing/Engineer/Samsung Electronics" w:date="2023-10-23T12:28:00Z"/>
                <w:rFonts w:ascii="Arial" w:hAnsi="Arial" w:cs="Arial"/>
                <w:sz w:val="18"/>
                <w:szCs w:val="18"/>
                <w:lang w:val="en-US" w:eastAsia="zh-CN"/>
              </w:rPr>
            </w:pPr>
            <w:ins w:id="101" w:author="qingxiang dong/Advanced Solution Research Lab /SRC-Beijing/Engineer/Samsung Electronics" w:date="2023-10-23T12:28:00Z">
              <w:r>
                <w:rPr>
                  <w:rFonts w:ascii="Arial" w:hAnsi="Arial" w:cs="Arial"/>
                  <w:sz w:val="18"/>
                  <w:szCs w:val="18"/>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
          <w:p w14:paraId="04E6D3CF" w14:textId="185D04A9" w:rsidR="0025161E" w:rsidRPr="00146A2E" w:rsidRDefault="0025161E" w:rsidP="0025161E">
            <w:pPr>
              <w:keepNext/>
              <w:keepLines/>
              <w:spacing w:after="0"/>
              <w:jc w:val="center"/>
              <w:rPr>
                <w:ins w:id="102" w:author="qingxiang dong/Advanced Solution Research Lab /SRC-Beijing/Engineer/Samsung Electronics" w:date="2023-10-23T12:28:00Z"/>
                <w:rFonts w:ascii="Arial" w:eastAsia="宋体" w:hAnsi="Arial" w:cs="Arial"/>
                <w:color w:val="000000"/>
                <w:sz w:val="18"/>
                <w:lang w:eastAsia="zh-CN"/>
              </w:rPr>
            </w:pPr>
            <w:ins w:id="103" w:author="qingxiang dong/Advanced Solution Research Lab /SRC-Beijing/Engineer/Samsung Electronics" w:date="2023-10-23T12:28:00Z">
              <w:r w:rsidRPr="00146A2E">
                <w:rPr>
                  <w:rFonts w:ascii="Arial" w:hAnsi="Arial"/>
                  <w:sz w:val="18"/>
                  <w:lang w:val="en-US"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
          <w:p w14:paraId="26584D2B" w14:textId="505AA1E2" w:rsidR="0025161E" w:rsidRPr="00146A2E" w:rsidRDefault="0025161E" w:rsidP="0025161E">
            <w:pPr>
              <w:keepNext/>
              <w:keepLines/>
              <w:spacing w:after="0"/>
              <w:jc w:val="center"/>
              <w:rPr>
                <w:ins w:id="104" w:author="qingxiang dong/Advanced Solution Research Lab /SRC-Beijing/Engineer/Samsung Electronics" w:date="2023-10-23T12:28:00Z"/>
                <w:rFonts w:ascii="Arial" w:hAnsi="Arial" w:cs="Arial"/>
                <w:sz w:val="18"/>
                <w:szCs w:val="18"/>
              </w:rPr>
            </w:pPr>
            <w:ins w:id="105" w:author="qingxiang dong/Advanced Solution Research Lab /SRC-Beijing/Engineer/Samsung Electronics" w:date="2023-10-23T12:28:00Z">
              <w:r w:rsidRPr="00146A2E">
                <w:rPr>
                  <w:rFonts w:ascii="Arial" w:hAnsi="Arial"/>
                  <w:sz w:val="18"/>
                  <w:lang w:val="en-US" w:eastAsia="zh-CN" w:bidi="ar"/>
                </w:rPr>
                <w:t>5, 10</w:t>
              </w:r>
            </w:ins>
          </w:p>
        </w:tc>
        <w:tc>
          <w:tcPr>
            <w:tcW w:w="1602" w:type="dxa"/>
            <w:tcBorders>
              <w:top w:val="single" w:sz="4" w:space="0" w:color="auto"/>
              <w:left w:val="single" w:sz="4" w:space="0" w:color="auto"/>
              <w:bottom w:val="nil"/>
              <w:right w:val="single" w:sz="4" w:space="0" w:color="auto"/>
            </w:tcBorders>
            <w:vAlign w:val="center"/>
          </w:tcPr>
          <w:p w14:paraId="24954177" w14:textId="7A65338E" w:rsidR="0025161E" w:rsidRPr="00146A2E" w:rsidRDefault="0025161E" w:rsidP="0025161E">
            <w:pPr>
              <w:keepNext/>
              <w:keepLines/>
              <w:spacing w:after="0"/>
              <w:jc w:val="center"/>
              <w:rPr>
                <w:ins w:id="106" w:author="qingxiang dong/Advanced Solution Research Lab /SRC-Beijing/Engineer/Samsung Electronics" w:date="2023-10-23T12:28:00Z"/>
                <w:rFonts w:ascii="Arial" w:hAnsi="Arial"/>
                <w:sz w:val="18"/>
                <w:szCs w:val="18"/>
                <w:lang w:val="en-US" w:eastAsia="zh-CN"/>
              </w:rPr>
            </w:pPr>
            <w:ins w:id="107" w:author="qingxiang dong/Advanced Solution Research Lab /SRC-Beijing/Engineer/Samsung Electronics" w:date="2023-10-23T12:28:00Z">
              <w:r>
                <w:rPr>
                  <w:rFonts w:ascii="Arial" w:hAnsi="Arial"/>
                  <w:sz w:val="18"/>
                  <w:szCs w:val="18"/>
                  <w:lang w:val="en-US" w:eastAsia="zh-CN"/>
                </w:rPr>
                <w:t>0</w:t>
              </w:r>
            </w:ins>
          </w:p>
        </w:tc>
      </w:tr>
      <w:tr w:rsidR="0025161E" w:rsidRPr="00146A2E" w14:paraId="0872F53A" w14:textId="77777777" w:rsidTr="0025161E">
        <w:trPr>
          <w:trHeight w:val="29"/>
          <w:ins w:id="108" w:author="qingxiang dong/Advanced Solution Research Lab /SRC-Beijing/Engineer/Samsung Electronics" w:date="2023-10-23T12:28:00Z"/>
        </w:trPr>
        <w:tc>
          <w:tcPr>
            <w:tcW w:w="2067" w:type="dxa"/>
            <w:tcBorders>
              <w:top w:val="nil"/>
              <w:left w:val="single" w:sz="4" w:space="0" w:color="auto"/>
              <w:bottom w:val="nil"/>
              <w:right w:val="single" w:sz="4" w:space="0" w:color="auto"/>
            </w:tcBorders>
            <w:vAlign w:val="center"/>
          </w:tcPr>
          <w:p w14:paraId="50DC3029" w14:textId="77777777" w:rsidR="0025161E" w:rsidRPr="00146A2E" w:rsidRDefault="0025161E" w:rsidP="0025161E">
            <w:pPr>
              <w:keepNext/>
              <w:keepLines/>
              <w:spacing w:after="0"/>
              <w:jc w:val="center"/>
              <w:rPr>
                <w:ins w:id="109" w:author="qingxiang dong/Advanced Solution Research Lab /SRC-Beijing/Engineer/Samsung Electronics" w:date="2023-10-23T12:28: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2A307AB9" w14:textId="77777777" w:rsidR="0025161E" w:rsidRPr="00146A2E" w:rsidRDefault="0025161E" w:rsidP="0025161E">
            <w:pPr>
              <w:keepNext/>
              <w:keepLines/>
              <w:spacing w:after="0"/>
              <w:jc w:val="center"/>
              <w:rPr>
                <w:ins w:id="110" w:author="qingxiang dong/Advanced Solution Research Lab /SRC-Beijing/Engineer/Samsung Electronics" w:date="2023-10-23T12:28: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E0DF47" w14:textId="438878FF" w:rsidR="0025161E" w:rsidRPr="00146A2E" w:rsidRDefault="0025161E" w:rsidP="0025161E">
            <w:pPr>
              <w:keepNext/>
              <w:keepLines/>
              <w:spacing w:after="0"/>
              <w:jc w:val="center"/>
              <w:rPr>
                <w:ins w:id="111" w:author="qingxiang dong/Advanced Solution Research Lab /SRC-Beijing/Engineer/Samsung Electronics" w:date="2023-10-23T12:28:00Z"/>
                <w:rFonts w:ascii="Arial" w:eastAsia="宋体" w:hAnsi="Arial" w:cs="Arial"/>
                <w:color w:val="000000"/>
                <w:sz w:val="18"/>
                <w:lang w:eastAsia="zh-CN"/>
              </w:rPr>
            </w:pPr>
            <w:ins w:id="112" w:author="qingxiang dong/Advanced Solution Research Lab /SRC-Beijing/Engineer/Samsung Electronics" w:date="2023-10-23T12:28:00Z">
              <w:r w:rsidRPr="00146A2E">
                <w:rPr>
                  <w:rFonts w:ascii="Arial" w:hAnsi="Arial"/>
                  <w:sz w:val="18"/>
                  <w:lang w:val="fr-FR" w:eastAsia="ja-JP"/>
                </w:rPr>
                <w:t>n66</w:t>
              </w:r>
            </w:ins>
          </w:p>
        </w:tc>
        <w:tc>
          <w:tcPr>
            <w:tcW w:w="2852" w:type="dxa"/>
            <w:tcBorders>
              <w:top w:val="single" w:sz="4" w:space="0" w:color="auto"/>
              <w:left w:val="single" w:sz="4" w:space="0" w:color="auto"/>
              <w:bottom w:val="single" w:sz="4" w:space="0" w:color="auto"/>
              <w:right w:val="single" w:sz="4" w:space="0" w:color="auto"/>
            </w:tcBorders>
            <w:vAlign w:val="center"/>
          </w:tcPr>
          <w:p w14:paraId="6DE278FD" w14:textId="77E7FB5D" w:rsidR="0025161E" w:rsidRPr="00146A2E" w:rsidRDefault="0025161E" w:rsidP="0025161E">
            <w:pPr>
              <w:keepNext/>
              <w:keepLines/>
              <w:spacing w:after="0"/>
              <w:jc w:val="center"/>
              <w:rPr>
                <w:ins w:id="113" w:author="qingxiang dong/Advanced Solution Research Lab /SRC-Beijing/Engineer/Samsung Electronics" w:date="2023-10-23T12:28:00Z"/>
                <w:rFonts w:ascii="Arial" w:hAnsi="Arial" w:cs="Arial"/>
                <w:sz w:val="18"/>
                <w:szCs w:val="18"/>
              </w:rPr>
            </w:pPr>
            <w:ins w:id="114" w:author="qingxiang dong/Advanced Solution Research Lab /SRC-Beijing/Engineer/Samsung Electronics" w:date="2023-10-23T12:28:00Z">
              <w:r w:rsidRPr="00146A2E">
                <w:rPr>
                  <w:rFonts w:ascii="Arial" w:hAnsi="Arial"/>
                  <w:sz w:val="18"/>
                  <w:lang w:val="en-US" w:eastAsia="zh-CN" w:bidi="ar"/>
                </w:rPr>
                <w:t>CA_n66(</w:t>
              </w:r>
              <w:r>
                <w:rPr>
                  <w:rFonts w:ascii="Arial" w:hAnsi="Arial"/>
                  <w:sz w:val="18"/>
                  <w:lang w:val="en-US" w:eastAsia="zh-CN" w:bidi="ar"/>
                </w:rPr>
                <w:t>3</w:t>
              </w:r>
              <w:r w:rsidRPr="00146A2E">
                <w:rPr>
                  <w:rFonts w:ascii="Arial" w:hAnsi="Arial"/>
                  <w:sz w:val="18"/>
                  <w:lang w:val="en-US" w:eastAsia="zh-CN" w:bidi="ar"/>
                </w:rPr>
                <w:t>A)_BCS0</w:t>
              </w:r>
            </w:ins>
          </w:p>
        </w:tc>
        <w:tc>
          <w:tcPr>
            <w:tcW w:w="1602" w:type="dxa"/>
            <w:tcBorders>
              <w:top w:val="nil"/>
              <w:left w:val="single" w:sz="4" w:space="0" w:color="auto"/>
              <w:bottom w:val="nil"/>
              <w:right w:val="single" w:sz="4" w:space="0" w:color="auto"/>
            </w:tcBorders>
            <w:vAlign w:val="center"/>
          </w:tcPr>
          <w:p w14:paraId="244865B7" w14:textId="77777777" w:rsidR="0025161E" w:rsidRPr="00146A2E" w:rsidRDefault="0025161E" w:rsidP="0025161E">
            <w:pPr>
              <w:keepNext/>
              <w:keepLines/>
              <w:spacing w:after="0"/>
              <w:jc w:val="center"/>
              <w:rPr>
                <w:ins w:id="115" w:author="qingxiang dong/Advanced Solution Research Lab /SRC-Beijing/Engineer/Samsung Electronics" w:date="2023-10-23T12:28:00Z"/>
                <w:rFonts w:ascii="Arial" w:hAnsi="Arial"/>
                <w:sz w:val="18"/>
                <w:szCs w:val="18"/>
                <w:lang w:val="en-US" w:eastAsia="zh-CN"/>
              </w:rPr>
            </w:pPr>
          </w:p>
        </w:tc>
      </w:tr>
      <w:tr w:rsidR="0025161E" w:rsidRPr="00146A2E" w14:paraId="0BCC6310" w14:textId="77777777" w:rsidTr="0025161E">
        <w:trPr>
          <w:trHeight w:val="29"/>
          <w:ins w:id="116" w:author="qingxiang dong/Advanced Solution Research Lab /SRC-Beijing/Engineer/Samsung Electronics" w:date="2023-10-23T12:28:00Z"/>
        </w:trPr>
        <w:tc>
          <w:tcPr>
            <w:tcW w:w="2067" w:type="dxa"/>
            <w:tcBorders>
              <w:top w:val="nil"/>
              <w:left w:val="single" w:sz="4" w:space="0" w:color="auto"/>
              <w:bottom w:val="nil"/>
              <w:right w:val="single" w:sz="4" w:space="0" w:color="auto"/>
            </w:tcBorders>
            <w:vAlign w:val="center"/>
          </w:tcPr>
          <w:p w14:paraId="4754CAEE" w14:textId="77777777" w:rsidR="0025161E" w:rsidRPr="00146A2E" w:rsidRDefault="0025161E" w:rsidP="0025161E">
            <w:pPr>
              <w:keepNext/>
              <w:keepLines/>
              <w:spacing w:after="0"/>
              <w:jc w:val="center"/>
              <w:rPr>
                <w:ins w:id="117" w:author="qingxiang dong/Advanced Solution Research Lab /SRC-Beijing/Engineer/Samsung Electronics" w:date="2023-10-23T12:28: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1AF9DB4A" w14:textId="77777777" w:rsidR="0025161E" w:rsidRPr="00146A2E" w:rsidRDefault="0025161E" w:rsidP="0025161E">
            <w:pPr>
              <w:keepNext/>
              <w:keepLines/>
              <w:spacing w:after="0"/>
              <w:jc w:val="center"/>
              <w:rPr>
                <w:ins w:id="118" w:author="qingxiang dong/Advanced Solution Research Lab /SRC-Beijing/Engineer/Samsung Electronics" w:date="2023-10-23T12:28:00Z"/>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5E5CA7" w14:textId="6596B1EA" w:rsidR="0025161E" w:rsidRPr="00146A2E" w:rsidRDefault="0025161E" w:rsidP="0025161E">
            <w:pPr>
              <w:keepNext/>
              <w:keepLines/>
              <w:spacing w:after="0"/>
              <w:jc w:val="center"/>
              <w:rPr>
                <w:ins w:id="119" w:author="qingxiang dong/Advanced Solution Research Lab /SRC-Beijing/Engineer/Samsung Electronics" w:date="2023-10-23T12:28:00Z"/>
                <w:rFonts w:ascii="Arial" w:eastAsia="宋体" w:hAnsi="Arial" w:cs="Arial"/>
                <w:color w:val="000000"/>
                <w:sz w:val="18"/>
                <w:lang w:eastAsia="zh-CN"/>
              </w:rPr>
            </w:pPr>
            <w:ins w:id="120" w:author="qingxiang dong/Advanced Solution Research Lab /SRC-Beijing/Engineer/Samsung Electronics" w:date="2023-10-23T12:28:00Z">
              <w:r w:rsidRPr="00146A2E">
                <w:rPr>
                  <w:rFonts w:ascii="Arial" w:hAnsi="Arial"/>
                  <w:sz w:val="18"/>
                  <w:lang w:val="en-US"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
          <w:p w14:paraId="05156A68" w14:textId="0CD6CB01" w:rsidR="0025161E" w:rsidRPr="00146A2E" w:rsidRDefault="0025161E" w:rsidP="0025161E">
            <w:pPr>
              <w:keepNext/>
              <w:keepLines/>
              <w:spacing w:after="0"/>
              <w:jc w:val="center"/>
              <w:rPr>
                <w:ins w:id="121" w:author="qingxiang dong/Advanced Solution Research Lab /SRC-Beijing/Engineer/Samsung Electronics" w:date="2023-10-23T12:28:00Z"/>
                <w:rFonts w:ascii="Arial" w:hAnsi="Arial" w:cs="Arial"/>
                <w:sz w:val="18"/>
                <w:szCs w:val="18"/>
              </w:rPr>
            </w:pPr>
            <w:ins w:id="122" w:author="qingxiang dong/Advanced Solution Research Lab /SRC-Beijing/Engineer/Samsung Electronics" w:date="2023-10-23T12:28:00Z">
              <w:r w:rsidRPr="00146A2E">
                <w:rPr>
                  <w:rFonts w:ascii="Arial" w:hAnsi="Arial"/>
                  <w:sz w:val="18"/>
                  <w:lang w:val="en-US" w:eastAsia="zh-CN" w:bidi="ar"/>
                </w:rPr>
                <w:t>5, 10, 15, 20</w:t>
              </w:r>
              <w:r w:rsidRPr="00146A2E">
                <w:rPr>
                  <w:rFonts w:ascii="Arial" w:hAnsi="Arial"/>
                  <w:sz w:val="18"/>
                  <w:vertAlign w:val="superscript"/>
                  <w:lang w:val="en-US" w:eastAsia="zh-CN" w:bidi="ar"/>
                </w:rPr>
                <w:t>1</w:t>
              </w:r>
              <w:r w:rsidRPr="00146A2E">
                <w:rPr>
                  <w:rFonts w:ascii="Arial" w:hAnsi="Arial"/>
                  <w:sz w:val="18"/>
                  <w:lang w:val="en-US" w:eastAsia="zh-CN" w:bidi="ar"/>
                </w:rPr>
                <w:t>,</w:t>
              </w:r>
              <w:r w:rsidRPr="00146A2E">
                <w:rPr>
                  <w:rFonts w:ascii="Arial" w:hAnsi="Arial"/>
                  <w:sz w:val="18"/>
                  <w:vertAlign w:val="superscript"/>
                  <w:lang w:val="en-US" w:eastAsia="zh-CN" w:bidi="ar"/>
                </w:rPr>
                <w:t xml:space="preserve"> </w:t>
              </w:r>
              <w:r w:rsidRPr="00146A2E">
                <w:rPr>
                  <w:rFonts w:ascii="Arial" w:hAnsi="Arial"/>
                  <w:sz w:val="18"/>
                  <w:lang w:val="en-US" w:eastAsia="zh-CN" w:bidi="ar"/>
                </w:rPr>
                <w:t>25</w:t>
              </w:r>
              <w:r w:rsidRPr="00146A2E">
                <w:rPr>
                  <w:rFonts w:ascii="Arial" w:hAnsi="Arial"/>
                  <w:sz w:val="18"/>
                  <w:vertAlign w:val="superscript"/>
                  <w:lang w:val="en-US" w:eastAsia="zh-CN" w:bidi="ar"/>
                </w:rPr>
                <w:t>1</w:t>
              </w:r>
            </w:ins>
          </w:p>
        </w:tc>
        <w:tc>
          <w:tcPr>
            <w:tcW w:w="1602" w:type="dxa"/>
            <w:tcBorders>
              <w:top w:val="nil"/>
              <w:left w:val="single" w:sz="4" w:space="0" w:color="auto"/>
              <w:bottom w:val="nil"/>
              <w:right w:val="single" w:sz="4" w:space="0" w:color="auto"/>
            </w:tcBorders>
            <w:vAlign w:val="center"/>
          </w:tcPr>
          <w:p w14:paraId="219FD573" w14:textId="77777777" w:rsidR="0025161E" w:rsidRPr="00146A2E" w:rsidRDefault="0025161E" w:rsidP="0025161E">
            <w:pPr>
              <w:keepNext/>
              <w:keepLines/>
              <w:spacing w:after="0"/>
              <w:jc w:val="center"/>
              <w:rPr>
                <w:ins w:id="123" w:author="qingxiang dong/Advanced Solution Research Lab /SRC-Beijing/Engineer/Samsung Electronics" w:date="2023-10-23T12:28:00Z"/>
                <w:rFonts w:ascii="Arial" w:hAnsi="Arial"/>
                <w:sz w:val="18"/>
                <w:szCs w:val="18"/>
                <w:lang w:val="en-US" w:eastAsia="zh-CN"/>
              </w:rPr>
            </w:pPr>
          </w:p>
        </w:tc>
      </w:tr>
      <w:tr w:rsidR="00146A2E" w:rsidRPr="00146A2E" w14:paraId="6FBA56A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39B40F" w14:textId="77777777" w:rsidR="00146A2E" w:rsidRPr="00146A2E" w:rsidRDefault="00146A2E" w:rsidP="00146A2E">
            <w:pPr>
              <w:keepNext/>
              <w:keepLines/>
              <w:spacing w:after="0"/>
              <w:jc w:val="center"/>
              <w:rPr>
                <w:rFonts w:ascii="Arial" w:hAnsi="Arial"/>
                <w:sz w:val="18"/>
                <w:lang w:val="sv-SE" w:eastAsia="ja-JP"/>
              </w:rPr>
            </w:pPr>
            <w:r w:rsidRPr="00146A2E">
              <w:rPr>
                <w:rFonts w:ascii="Arial" w:hAnsi="Arial" w:cs="Arial"/>
                <w:sz w:val="18"/>
                <w:szCs w:val="18"/>
              </w:rPr>
              <w:t>CA_n29A-n66A-n71A</w:t>
            </w:r>
          </w:p>
        </w:tc>
        <w:tc>
          <w:tcPr>
            <w:tcW w:w="1817" w:type="dxa"/>
            <w:tcBorders>
              <w:top w:val="single" w:sz="4" w:space="0" w:color="auto"/>
              <w:left w:val="single" w:sz="4" w:space="0" w:color="auto"/>
              <w:bottom w:val="nil"/>
              <w:right w:val="single" w:sz="4" w:space="0" w:color="auto"/>
            </w:tcBorders>
            <w:vAlign w:val="center"/>
          </w:tcPr>
          <w:p w14:paraId="5ABD89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453BC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0B6D640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w:t>
            </w:r>
            <w:r w:rsidRPr="00146A2E">
              <w:rPr>
                <w:rFonts w:ascii="Arial" w:hAnsi="Arial" w:cs="Arial"/>
                <w:sz w:val="18"/>
                <w:szCs w:val="18"/>
                <w:lang w:eastAsia="zh-CN"/>
              </w:rPr>
              <w:t>, 10</w:t>
            </w:r>
          </w:p>
        </w:tc>
        <w:tc>
          <w:tcPr>
            <w:tcW w:w="1602" w:type="dxa"/>
            <w:tcBorders>
              <w:top w:val="single" w:sz="4" w:space="0" w:color="auto"/>
              <w:left w:val="single" w:sz="4" w:space="0" w:color="auto"/>
              <w:bottom w:val="nil"/>
              <w:right w:val="single" w:sz="4" w:space="0" w:color="auto"/>
            </w:tcBorders>
            <w:vAlign w:val="center"/>
          </w:tcPr>
          <w:p w14:paraId="7EA3DF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28250B79" w14:textId="77777777" w:rsidTr="00230435">
        <w:trPr>
          <w:trHeight w:val="29"/>
        </w:trPr>
        <w:tc>
          <w:tcPr>
            <w:tcW w:w="2067" w:type="dxa"/>
            <w:tcBorders>
              <w:top w:val="nil"/>
              <w:left w:val="single" w:sz="4" w:space="0" w:color="auto"/>
              <w:bottom w:val="nil"/>
              <w:right w:val="single" w:sz="4" w:space="0" w:color="auto"/>
            </w:tcBorders>
            <w:vAlign w:val="center"/>
          </w:tcPr>
          <w:p w14:paraId="5A9A273E" w14:textId="77777777" w:rsidR="00146A2E" w:rsidRPr="00146A2E" w:rsidRDefault="00146A2E" w:rsidP="00146A2E">
            <w:pPr>
              <w:keepNext/>
              <w:keepLines/>
              <w:spacing w:after="0"/>
              <w:jc w:val="center"/>
              <w:rPr>
                <w:rFonts w:ascii="Arial" w:hAnsi="Arial"/>
                <w:sz w:val="18"/>
                <w:lang w:val="sv-SE" w:eastAsia="ja-JP"/>
              </w:rPr>
            </w:pPr>
          </w:p>
        </w:tc>
        <w:tc>
          <w:tcPr>
            <w:tcW w:w="1817" w:type="dxa"/>
            <w:tcBorders>
              <w:top w:val="nil"/>
              <w:left w:val="single" w:sz="4" w:space="0" w:color="auto"/>
              <w:bottom w:val="nil"/>
              <w:right w:val="single" w:sz="4" w:space="0" w:color="auto"/>
            </w:tcBorders>
            <w:vAlign w:val="center"/>
          </w:tcPr>
          <w:p w14:paraId="66E05DB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795BA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BCF0E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5, 10, 15, 20, 25, 30, 40</w:t>
            </w:r>
          </w:p>
        </w:tc>
        <w:tc>
          <w:tcPr>
            <w:tcW w:w="1602" w:type="dxa"/>
            <w:tcBorders>
              <w:top w:val="nil"/>
              <w:left w:val="single" w:sz="4" w:space="0" w:color="auto"/>
              <w:bottom w:val="nil"/>
              <w:right w:val="single" w:sz="4" w:space="0" w:color="auto"/>
            </w:tcBorders>
            <w:vAlign w:val="center"/>
          </w:tcPr>
          <w:p w14:paraId="5572975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B3E02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35E824" w14:textId="77777777" w:rsidR="00146A2E" w:rsidRPr="00146A2E" w:rsidRDefault="00146A2E" w:rsidP="00146A2E">
            <w:pPr>
              <w:keepNext/>
              <w:keepLines/>
              <w:spacing w:after="0"/>
              <w:jc w:val="center"/>
              <w:rPr>
                <w:rFonts w:ascii="Arial" w:hAnsi="Arial"/>
                <w:sz w:val="18"/>
                <w:lang w:val="sv-SE" w:eastAsia="ja-JP"/>
              </w:rPr>
            </w:pPr>
          </w:p>
        </w:tc>
        <w:tc>
          <w:tcPr>
            <w:tcW w:w="1817" w:type="dxa"/>
            <w:tcBorders>
              <w:top w:val="nil"/>
              <w:left w:val="single" w:sz="4" w:space="0" w:color="auto"/>
              <w:bottom w:val="single" w:sz="4" w:space="0" w:color="auto"/>
              <w:right w:val="single" w:sz="4" w:space="0" w:color="auto"/>
            </w:tcBorders>
            <w:vAlign w:val="center"/>
          </w:tcPr>
          <w:p w14:paraId="1F1775F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1614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4147F1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single" w:sz="4" w:space="0" w:color="auto"/>
              <w:right w:val="single" w:sz="4" w:space="0" w:color="auto"/>
            </w:tcBorders>
            <w:vAlign w:val="center"/>
          </w:tcPr>
          <w:p w14:paraId="215CA85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90FEB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1AB5FB5" w14:textId="77777777" w:rsidR="00146A2E" w:rsidRPr="00146A2E" w:rsidRDefault="00146A2E" w:rsidP="00146A2E">
            <w:pPr>
              <w:keepNext/>
              <w:keepLines/>
              <w:spacing w:after="0"/>
              <w:jc w:val="center"/>
              <w:rPr>
                <w:rFonts w:ascii="Arial" w:hAnsi="Arial"/>
                <w:sz w:val="18"/>
                <w:lang w:val="sv-SE" w:eastAsia="ja-JP"/>
              </w:rPr>
            </w:pPr>
            <w:r w:rsidRPr="00146A2E">
              <w:rPr>
                <w:rFonts w:ascii="Arial" w:hAnsi="Arial" w:cs="Arial"/>
                <w:sz w:val="18"/>
                <w:szCs w:val="18"/>
              </w:rPr>
              <w:t>CA_n29A-n66(2A)-n71A</w:t>
            </w:r>
          </w:p>
        </w:tc>
        <w:tc>
          <w:tcPr>
            <w:tcW w:w="1817" w:type="dxa"/>
            <w:tcBorders>
              <w:top w:val="single" w:sz="4" w:space="0" w:color="auto"/>
              <w:left w:val="single" w:sz="4" w:space="0" w:color="auto"/>
              <w:bottom w:val="nil"/>
              <w:right w:val="single" w:sz="4" w:space="0" w:color="auto"/>
            </w:tcBorders>
            <w:vAlign w:val="center"/>
          </w:tcPr>
          <w:p w14:paraId="0683824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E2A1B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05D07E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w:t>
            </w:r>
          </w:p>
        </w:tc>
        <w:tc>
          <w:tcPr>
            <w:tcW w:w="1602" w:type="dxa"/>
            <w:tcBorders>
              <w:top w:val="single" w:sz="4" w:space="0" w:color="auto"/>
              <w:left w:val="single" w:sz="4" w:space="0" w:color="auto"/>
              <w:bottom w:val="nil"/>
              <w:right w:val="single" w:sz="4" w:space="0" w:color="auto"/>
            </w:tcBorders>
            <w:vAlign w:val="center"/>
          </w:tcPr>
          <w:p w14:paraId="7C053A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6F049DF0" w14:textId="77777777" w:rsidTr="00230435">
        <w:trPr>
          <w:trHeight w:val="29"/>
        </w:trPr>
        <w:tc>
          <w:tcPr>
            <w:tcW w:w="2067" w:type="dxa"/>
            <w:tcBorders>
              <w:top w:val="nil"/>
              <w:left w:val="single" w:sz="4" w:space="0" w:color="auto"/>
              <w:bottom w:val="nil"/>
              <w:right w:val="single" w:sz="4" w:space="0" w:color="auto"/>
            </w:tcBorders>
            <w:vAlign w:val="center"/>
          </w:tcPr>
          <w:p w14:paraId="28883481" w14:textId="77777777" w:rsidR="00146A2E" w:rsidRPr="00146A2E" w:rsidRDefault="00146A2E" w:rsidP="00146A2E">
            <w:pPr>
              <w:keepNext/>
              <w:keepLines/>
              <w:spacing w:after="0"/>
              <w:jc w:val="center"/>
              <w:rPr>
                <w:rFonts w:ascii="Arial" w:hAnsi="Arial"/>
                <w:sz w:val="18"/>
                <w:lang w:val="sv-SE" w:eastAsia="ja-JP"/>
              </w:rPr>
            </w:pPr>
          </w:p>
        </w:tc>
        <w:tc>
          <w:tcPr>
            <w:tcW w:w="1817" w:type="dxa"/>
            <w:tcBorders>
              <w:top w:val="nil"/>
              <w:left w:val="single" w:sz="4" w:space="0" w:color="auto"/>
              <w:bottom w:val="nil"/>
              <w:right w:val="single" w:sz="4" w:space="0" w:color="auto"/>
            </w:tcBorders>
            <w:vAlign w:val="center"/>
          </w:tcPr>
          <w:p w14:paraId="0C530F1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775B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F5457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CA_n66(2A)_BCS1</w:t>
            </w:r>
          </w:p>
        </w:tc>
        <w:tc>
          <w:tcPr>
            <w:tcW w:w="1602" w:type="dxa"/>
            <w:tcBorders>
              <w:top w:val="nil"/>
              <w:left w:val="single" w:sz="4" w:space="0" w:color="auto"/>
              <w:bottom w:val="nil"/>
              <w:right w:val="single" w:sz="4" w:space="0" w:color="auto"/>
            </w:tcBorders>
            <w:vAlign w:val="center"/>
          </w:tcPr>
          <w:p w14:paraId="36762F6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84A4E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2BEA23" w14:textId="77777777" w:rsidR="00146A2E" w:rsidRPr="00146A2E" w:rsidRDefault="00146A2E" w:rsidP="00146A2E">
            <w:pPr>
              <w:keepNext/>
              <w:keepLines/>
              <w:spacing w:after="0"/>
              <w:jc w:val="center"/>
              <w:rPr>
                <w:rFonts w:ascii="Arial" w:hAnsi="Arial"/>
                <w:sz w:val="18"/>
                <w:lang w:val="sv-SE" w:eastAsia="ja-JP"/>
              </w:rPr>
            </w:pPr>
          </w:p>
        </w:tc>
        <w:tc>
          <w:tcPr>
            <w:tcW w:w="1817" w:type="dxa"/>
            <w:tcBorders>
              <w:top w:val="nil"/>
              <w:left w:val="single" w:sz="4" w:space="0" w:color="auto"/>
              <w:bottom w:val="single" w:sz="4" w:space="0" w:color="auto"/>
              <w:right w:val="single" w:sz="4" w:space="0" w:color="auto"/>
            </w:tcBorders>
            <w:vAlign w:val="center"/>
          </w:tcPr>
          <w:p w14:paraId="72C2148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9B95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DC7254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single" w:sz="4" w:space="0" w:color="auto"/>
              <w:right w:val="single" w:sz="4" w:space="0" w:color="auto"/>
            </w:tcBorders>
            <w:vAlign w:val="center"/>
          </w:tcPr>
          <w:p w14:paraId="3BED5FE5" w14:textId="77777777" w:rsidR="00146A2E" w:rsidRPr="00146A2E" w:rsidRDefault="00146A2E" w:rsidP="00146A2E">
            <w:pPr>
              <w:keepNext/>
              <w:keepLines/>
              <w:spacing w:after="0"/>
              <w:jc w:val="center"/>
              <w:rPr>
                <w:rFonts w:ascii="Arial" w:hAnsi="Arial"/>
                <w:sz w:val="18"/>
                <w:lang w:val="en-US" w:eastAsia="zh-CN"/>
              </w:rPr>
            </w:pPr>
          </w:p>
        </w:tc>
      </w:tr>
      <w:tr w:rsidR="00676019" w:rsidRPr="00146A2E" w14:paraId="5037312D" w14:textId="77777777" w:rsidTr="00230435">
        <w:trPr>
          <w:trHeight w:val="29"/>
          <w:ins w:id="124" w:author="qingxiang dong/Advanced Solution Research Lab /SRC-Beijing/Engineer/Samsung Electronics" w:date="2023-10-23T12:19:00Z"/>
        </w:trPr>
        <w:tc>
          <w:tcPr>
            <w:tcW w:w="2067" w:type="dxa"/>
            <w:tcBorders>
              <w:top w:val="single" w:sz="4" w:space="0" w:color="auto"/>
              <w:left w:val="single" w:sz="4" w:space="0" w:color="auto"/>
              <w:bottom w:val="nil"/>
              <w:right w:val="single" w:sz="4" w:space="0" w:color="auto"/>
            </w:tcBorders>
            <w:vAlign w:val="center"/>
          </w:tcPr>
          <w:p w14:paraId="50909EF6" w14:textId="1270866C" w:rsidR="00676019" w:rsidRPr="00146A2E" w:rsidRDefault="00676019" w:rsidP="00676019">
            <w:pPr>
              <w:keepNext/>
              <w:keepLines/>
              <w:spacing w:after="0"/>
              <w:jc w:val="center"/>
              <w:rPr>
                <w:ins w:id="125" w:author="qingxiang dong/Advanced Solution Research Lab /SRC-Beijing/Engineer/Samsung Electronics" w:date="2023-10-23T12:19:00Z"/>
                <w:rFonts w:ascii="Arial" w:hAnsi="Arial"/>
                <w:sz w:val="18"/>
                <w:lang w:val="sv-SE" w:eastAsia="ja-JP"/>
              </w:rPr>
            </w:pPr>
            <w:ins w:id="126" w:author="qingxiang dong/Advanced Solution Research Lab /SRC-Beijing/Engineer/Samsung Electronics" w:date="2023-10-23T12:19:00Z">
              <w:r w:rsidRPr="00146A2E">
                <w:rPr>
                  <w:rFonts w:ascii="Arial" w:hAnsi="Arial" w:cs="Arial"/>
                  <w:sz w:val="18"/>
                  <w:szCs w:val="18"/>
                </w:rPr>
                <w:t>CA_n29A-n66(</w:t>
              </w:r>
            </w:ins>
            <w:ins w:id="127" w:author="qingxiang dong/Advanced Solution Research Lab /SRC-Beijing/Engineer/Samsung Electronics" w:date="2023-10-23T12:22:00Z">
              <w:r>
                <w:rPr>
                  <w:rFonts w:ascii="Arial" w:hAnsi="Arial" w:cs="Arial"/>
                  <w:sz w:val="18"/>
                  <w:szCs w:val="18"/>
                </w:rPr>
                <w:t>3</w:t>
              </w:r>
            </w:ins>
            <w:ins w:id="128" w:author="qingxiang dong/Advanced Solution Research Lab /SRC-Beijing/Engineer/Samsung Electronics" w:date="2023-10-23T12:19:00Z">
              <w:r w:rsidRPr="00146A2E">
                <w:rPr>
                  <w:rFonts w:ascii="Arial" w:hAnsi="Arial" w:cs="Arial"/>
                  <w:sz w:val="18"/>
                  <w:szCs w:val="18"/>
                </w:rPr>
                <w:t>A)-n71A</w:t>
              </w:r>
            </w:ins>
          </w:p>
        </w:tc>
        <w:tc>
          <w:tcPr>
            <w:tcW w:w="1817" w:type="dxa"/>
            <w:tcBorders>
              <w:top w:val="single" w:sz="4" w:space="0" w:color="auto"/>
              <w:left w:val="single" w:sz="4" w:space="0" w:color="auto"/>
              <w:bottom w:val="nil"/>
              <w:right w:val="single" w:sz="4" w:space="0" w:color="auto"/>
            </w:tcBorders>
            <w:shd w:val="clear" w:color="auto" w:fill="auto"/>
          </w:tcPr>
          <w:p w14:paraId="572F23F3" w14:textId="7B26D7F7" w:rsidR="00676019" w:rsidRPr="00146A2E" w:rsidRDefault="00676019" w:rsidP="00676019">
            <w:pPr>
              <w:keepNext/>
              <w:keepLines/>
              <w:spacing w:after="0"/>
              <w:jc w:val="center"/>
              <w:rPr>
                <w:ins w:id="129" w:author="qingxiang dong/Advanced Solution Research Lab /SRC-Beijing/Engineer/Samsung Electronics" w:date="2023-10-23T12:19:00Z"/>
                <w:rFonts w:ascii="Arial" w:hAnsi="Arial"/>
                <w:sz w:val="18"/>
                <w:lang w:val="en-US" w:eastAsia="zh-CN"/>
              </w:rPr>
            </w:pPr>
            <w:ins w:id="130" w:author="qingxiang dong/Advanced Solution Research Lab /SRC-Beijing/Engineer/Samsung Electronics" w:date="2023-10-23T12:20:00Z">
              <w:r w:rsidRPr="00146A2E">
                <w:rPr>
                  <w:rFonts w:ascii="Arial" w:hAnsi="Arial" w:cs="Arial"/>
                  <w:sz w:val="18"/>
                  <w:szCs w:val="18"/>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
          <w:p w14:paraId="46830049" w14:textId="28F576F2" w:rsidR="00676019" w:rsidRPr="00146A2E" w:rsidRDefault="00676019" w:rsidP="00676019">
            <w:pPr>
              <w:keepNext/>
              <w:keepLines/>
              <w:spacing w:after="0"/>
              <w:jc w:val="center"/>
              <w:rPr>
                <w:ins w:id="131" w:author="qingxiang dong/Advanced Solution Research Lab /SRC-Beijing/Engineer/Samsung Electronics" w:date="2023-10-23T12:19:00Z"/>
                <w:rFonts w:ascii="Arial" w:hAnsi="Arial"/>
                <w:sz w:val="18"/>
                <w:lang w:val="en-US" w:eastAsia="zh-CN"/>
              </w:rPr>
            </w:pPr>
            <w:ins w:id="132" w:author="qingxiang dong/Advanced Solution Research Lab /SRC-Beijing/Engineer/Samsung Electronics" w:date="2023-10-23T12:22:00Z">
              <w:r w:rsidRPr="00146A2E">
                <w:rPr>
                  <w:rFonts w:ascii="Arial" w:eastAsia="宋体" w:hAnsi="Arial" w:cs="Arial"/>
                  <w:color w:val="000000"/>
                  <w:sz w:val="18"/>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
          <w:p w14:paraId="2AAED6A6" w14:textId="5038D8A3" w:rsidR="00676019" w:rsidRPr="00146A2E" w:rsidRDefault="00676019" w:rsidP="00676019">
            <w:pPr>
              <w:keepNext/>
              <w:keepLines/>
              <w:spacing w:after="0"/>
              <w:jc w:val="center"/>
              <w:rPr>
                <w:ins w:id="133" w:author="qingxiang dong/Advanced Solution Research Lab /SRC-Beijing/Engineer/Samsung Electronics" w:date="2023-10-23T12:19:00Z"/>
                <w:rFonts w:ascii="Arial" w:hAnsi="Arial"/>
                <w:sz w:val="18"/>
                <w:lang w:val="en-US" w:eastAsia="zh-CN" w:bidi="ar"/>
              </w:rPr>
            </w:pPr>
            <w:ins w:id="134" w:author="qingxiang dong/Advanced Solution Research Lab /SRC-Beijing/Engineer/Samsung Electronics" w:date="2023-10-23T12:22:00Z">
              <w:r w:rsidRPr="00146A2E">
                <w:rPr>
                  <w:rFonts w:ascii="Arial" w:hAnsi="Arial" w:cs="Arial"/>
                  <w:sz w:val="18"/>
                  <w:szCs w:val="18"/>
                </w:rPr>
                <w:t>5, 10</w:t>
              </w:r>
            </w:ins>
          </w:p>
        </w:tc>
        <w:tc>
          <w:tcPr>
            <w:tcW w:w="1602" w:type="dxa"/>
            <w:tcBorders>
              <w:top w:val="single" w:sz="4" w:space="0" w:color="auto"/>
              <w:left w:val="single" w:sz="4" w:space="0" w:color="auto"/>
              <w:bottom w:val="nil"/>
              <w:right w:val="single" w:sz="4" w:space="0" w:color="auto"/>
            </w:tcBorders>
            <w:vAlign w:val="center"/>
          </w:tcPr>
          <w:p w14:paraId="106D67E3" w14:textId="08B59816" w:rsidR="00676019" w:rsidRPr="00146A2E" w:rsidRDefault="00676019" w:rsidP="00676019">
            <w:pPr>
              <w:keepNext/>
              <w:keepLines/>
              <w:spacing w:after="0"/>
              <w:jc w:val="center"/>
              <w:rPr>
                <w:ins w:id="135" w:author="qingxiang dong/Advanced Solution Research Lab /SRC-Beijing/Engineer/Samsung Electronics" w:date="2023-10-23T12:19:00Z"/>
                <w:rFonts w:ascii="Arial" w:hAnsi="Arial"/>
                <w:sz w:val="18"/>
                <w:lang w:val="en-US" w:eastAsia="zh-CN"/>
              </w:rPr>
            </w:pPr>
            <w:ins w:id="136" w:author="qingxiang dong/Advanced Solution Research Lab /SRC-Beijing/Engineer/Samsung Electronics" w:date="2023-10-23T12:22:00Z">
              <w:r>
                <w:rPr>
                  <w:rFonts w:ascii="Arial" w:hAnsi="Arial"/>
                  <w:sz w:val="18"/>
                  <w:lang w:val="en-US" w:eastAsia="zh-CN"/>
                </w:rPr>
                <w:t>0</w:t>
              </w:r>
            </w:ins>
          </w:p>
        </w:tc>
      </w:tr>
      <w:tr w:rsidR="00676019" w:rsidRPr="00146A2E" w14:paraId="133C7344" w14:textId="77777777" w:rsidTr="00676019">
        <w:trPr>
          <w:trHeight w:val="29"/>
          <w:ins w:id="137" w:author="qingxiang dong/Advanced Solution Research Lab /SRC-Beijing/Engineer/Samsung Electronics" w:date="2023-10-23T12:19:00Z"/>
        </w:trPr>
        <w:tc>
          <w:tcPr>
            <w:tcW w:w="2067" w:type="dxa"/>
            <w:tcBorders>
              <w:top w:val="nil"/>
              <w:left w:val="single" w:sz="4" w:space="0" w:color="auto"/>
              <w:bottom w:val="nil"/>
              <w:right w:val="single" w:sz="4" w:space="0" w:color="auto"/>
            </w:tcBorders>
            <w:vAlign w:val="center"/>
          </w:tcPr>
          <w:p w14:paraId="5D812F54" w14:textId="77777777" w:rsidR="00676019" w:rsidRPr="00146A2E" w:rsidRDefault="00676019" w:rsidP="00676019">
            <w:pPr>
              <w:keepNext/>
              <w:keepLines/>
              <w:spacing w:after="0"/>
              <w:jc w:val="center"/>
              <w:rPr>
                <w:ins w:id="138" w:author="qingxiang dong/Advanced Solution Research Lab /SRC-Beijing/Engineer/Samsung Electronics" w:date="2023-10-23T12:19:00Z"/>
                <w:rFonts w:ascii="Arial" w:hAnsi="Arial"/>
                <w:sz w:val="18"/>
                <w:lang w:val="sv-SE" w:eastAsia="ja-JP"/>
              </w:rPr>
            </w:pPr>
          </w:p>
        </w:tc>
        <w:tc>
          <w:tcPr>
            <w:tcW w:w="1817" w:type="dxa"/>
            <w:tcBorders>
              <w:top w:val="nil"/>
              <w:left w:val="single" w:sz="4" w:space="0" w:color="auto"/>
              <w:bottom w:val="nil"/>
              <w:right w:val="single" w:sz="4" w:space="0" w:color="auto"/>
            </w:tcBorders>
            <w:shd w:val="clear" w:color="auto" w:fill="auto"/>
          </w:tcPr>
          <w:p w14:paraId="400198EF" w14:textId="77777777" w:rsidR="00676019" w:rsidRPr="00146A2E" w:rsidRDefault="00676019" w:rsidP="00676019">
            <w:pPr>
              <w:keepNext/>
              <w:keepLines/>
              <w:spacing w:after="0"/>
              <w:jc w:val="center"/>
              <w:rPr>
                <w:ins w:id="139" w:author="qingxiang dong/Advanced Solution Research Lab /SRC-Beijing/Engineer/Samsung Electronics" w:date="2023-10-23T12:19:00Z"/>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54E67D" w14:textId="6BE0D803" w:rsidR="00676019" w:rsidRPr="00146A2E" w:rsidRDefault="00676019" w:rsidP="00676019">
            <w:pPr>
              <w:keepNext/>
              <w:keepLines/>
              <w:spacing w:after="0"/>
              <w:jc w:val="center"/>
              <w:rPr>
                <w:ins w:id="140" w:author="qingxiang dong/Advanced Solution Research Lab /SRC-Beijing/Engineer/Samsung Electronics" w:date="2023-10-23T12:19:00Z"/>
                <w:rFonts w:ascii="Arial" w:hAnsi="Arial"/>
                <w:sz w:val="18"/>
                <w:lang w:val="en-US" w:eastAsia="zh-CN"/>
              </w:rPr>
            </w:pPr>
            <w:ins w:id="141" w:author="qingxiang dong/Advanced Solution Research Lab /SRC-Beijing/Engineer/Samsung Electronics" w:date="2023-10-23T12:22:00Z">
              <w:r w:rsidRPr="00146A2E">
                <w:rPr>
                  <w:rFonts w:ascii="Arial" w:eastAsia="宋体" w:hAnsi="Arial" w:cs="Arial"/>
                  <w:color w:val="000000"/>
                  <w:sz w:val="18"/>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
          <w:p w14:paraId="0C1AFED6" w14:textId="5980049E" w:rsidR="00676019" w:rsidRPr="00146A2E" w:rsidRDefault="00676019" w:rsidP="00676019">
            <w:pPr>
              <w:keepNext/>
              <w:keepLines/>
              <w:spacing w:after="0"/>
              <w:jc w:val="center"/>
              <w:rPr>
                <w:ins w:id="142" w:author="qingxiang dong/Advanced Solution Research Lab /SRC-Beijing/Engineer/Samsung Electronics" w:date="2023-10-23T12:19:00Z"/>
                <w:rFonts w:ascii="Arial" w:hAnsi="Arial"/>
                <w:sz w:val="18"/>
                <w:lang w:val="en-US" w:eastAsia="zh-CN" w:bidi="ar"/>
              </w:rPr>
            </w:pPr>
            <w:ins w:id="143" w:author="qingxiang dong/Advanced Solution Research Lab /SRC-Beijing/Engineer/Samsung Electronics" w:date="2023-10-23T12:22:00Z">
              <w:r w:rsidRPr="00146A2E">
                <w:rPr>
                  <w:rFonts w:ascii="Arial" w:hAnsi="Arial" w:cs="Arial"/>
                  <w:sz w:val="18"/>
                  <w:szCs w:val="18"/>
                </w:rPr>
                <w:t>CA_n66(</w:t>
              </w:r>
              <w:r>
                <w:rPr>
                  <w:rFonts w:ascii="Arial" w:hAnsi="Arial" w:cs="Arial"/>
                  <w:sz w:val="18"/>
                  <w:szCs w:val="18"/>
                </w:rPr>
                <w:t>3</w:t>
              </w:r>
              <w:r w:rsidRPr="00146A2E">
                <w:rPr>
                  <w:rFonts w:ascii="Arial" w:hAnsi="Arial" w:cs="Arial"/>
                  <w:sz w:val="18"/>
                  <w:szCs w:val="18"/>
                </w:rPr>
                <w:t>A)_BCS</w:t>
              </w:r>
            </w:ins>
            <w:ins w:id="144" w:author="qingxiang dong/Advanced Solution Research Lab /SRC-Beijing/Engineer/Samsung Electronics" w:date="2023-11-01T10:33:00Z">
              <w:r w:rsidR="00352E38">
                <w:rPr>
                  <w:rFonts w:ascii="Arial" w:hAnsi="Arial" w:cs="Arial"/>
                  <w:sz w:val="18"/>
                  <w:szCs w:val="18"/>
                </w:rPr>
                <w:t>0</w:t>
              </w:r>
            </w:ins>
          </w:p>
        </w:tc>
        <w:tc>
          <w:tcPr>
            <w:tcW w:w="1602" w:type="dxa"/>
            <w:tcBorders>
              <w:top w:val="nil"/>
              <w:left w:val="single" w:sz="4" w:space="0" w:color="auto"/>
              <w:bottom w:val="nil"/>
              <w:right w:val="single" w:sz="4" w:space="0" w:color="auto"/>
            </w:tcBorders>
            <w:vAlign w:val="center"/>
          </w:tcPr>
          <w:p w14:paraId="02AF1EC7" w14:textId="77777777" w:rsidR="00676019" w:rsidRPr="00146A2E" w:rsidRDefault="00676019" w:rsidP="00676019">
            <w:pPr>
              <w:keepNext/>
              <w:keepLines/>
              <w:spacing w:after="0"/>
              <w:jc w:val="center"/>
              <w:rPr>
                <w:ins w:id="145" w:author="qingxiang dong/Advanced Solution Research Lab /SRC-Beijing/Engineer/Samsung Electronics" w:date="2023-10-23T12:19:00Z"/>
                <w:rFonts w:ascii="Arial" w:hAnsi="Arial"/>
                <w:sz w:val="18"/>
                <w:lang w:val="en-US" w:eastAsia="zh-CN"/>
              </w:rPr>
            </w:pPr>
          </w:p>
        </w:tc>
      </w:tr>
      <w:tr w:rsidR="00676019" w:rsidRPr="00146A2E" w14:paraId="30998F60" w14:textId="77777777" w:rsidTr="00676019">
        <w:trPr>
          <w:trHeight w:val="29"/>
          <w:ins w:id="146" w:author="qingxiang dong/Advanced Solution Research Lab /SRC-Beijing/Engineer/Samsung Electronics" w:date="2023-10-23T12:19:00Z"/>
        </w:trPr>
        <w:tc>
          <w:tcPr>
            <w:tcW w:w="2067" w:type="dxa"/>
            <w:tcBorders>
              <w:top w:val="nil"/>
              <w:left w:val="single" w:sz="4" w:space="0" w:color="auto"/>
              <w:bottom w:val="nil"/>
              <w:right w:val="single" w:sz="4" w:space="0" w:color="auto"/>
            </w:tcBorders>
            <w:vAlign w:val="center"/>
          </w:tcPr>
          <w:p w14:paraId="249FF437" w14:textId="77777777" w:rsidR="00676019" w:rsidRPr="00146A2E" w:rsidRDefault="00676019" w:rsidP="00676019">
            <w:pPr>
              <w:keepNext/>
              <w:keepLines/>
              <w:spacing w:after="0"/>
              <w:jc w:val="center"/>
              <w:rPr>
                <w:ins w:id="147" w:author="qingxiang dong/Advanced Solution Research Lab /SRC-Beijing/Engineer/Samsung Electronics" w:date="2023-10-23T12:19:00Z"/>
                <w:rFonts w:ascii="Arial" w:hAnsi="Arial"/>
                <w:sz w:val="18"/>
                <w:lang w:val="sv-SE" w:eastAsia="ja-JP"/>
              </w:rPr>
            </w:pPr>
          </w:p>
        </w:tc>
        <w:tc>
          <w:tcPr>
            <w:tcW w:w="1817" w:type="dxa"/>
            <w:tcBorders>
              <w:top w:val="nil"/>
              <w:left w:val="single" w:sz="4" w:space="0" w:color="auto"/>
              <w:bottom w:val="nil"/>
              <w:right w:val="single" w:sz="4" w:space="0" w:color="auto"/>
            </w:tcBorders>
            <w:shd w:val="clear" w:color="auto" w:fill="auto"/>
          </w:tcPr>
          <w:p w14:paraId="27689828" w14:textId="77777777" w:rsidR="00676019" w:rsidRPr="00146A2E" w:rsidRDefault="00676019" w:rsidP="00676019">
            <w:pPr>
              <w:keepNext/>
              <w:keepLines/>
              <w:spacing w:after="0"/>
              <w:jc w:val="center"/>
              <w:rPr>
                <w:ins w:id="148" w:author="qingxiang dong/Advanced Solution Research Lab /SRC-Beijing/Engineer/Samsung Electronics" w:date="2023-10-23T12:19:00Z"/>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A1F684" w14:textId="2BCBCA7A" w:rsidR="00676019" w:rsidRPr="00146A2E" w:rsidRDefault="00676019" w:rsidP="00676019">
            <w:pPr>
              <w:keepNext/>
              <w:keepLines/>
              <w:spacing w:after="0"/>
              <w:jc w:val="center"/>
              <w:rPr>
                <w:ins w:id="149" w:author="qingxiang dong/Advanced Solution Research Lab /SRC-Beijing/Engineer/Samsung Electronics" w:date="2023-10-23T12:19:00Z"/>
                <w:rFonts w:ascii="Arial" w:hAnsi="Arial"/>
                <w:sz w:val="18"/>
                <w:lang w:val="en-US" w:eastAsia="zh-CN"/>
              </w:rPr>
            </w:pPr>
            <w:ins w:id="150" w:author="qingxiang dong/Advanced Solution Research Lab /SRC-Beijing/Engineer/Samsung Electronics" w:date="2023-10-23T12:22:00Z">
              <w:r w:rsidRPr="00146A2E">
                <w:rPr>
                  <w:rFonts w:ascii="Arial" w:eastAsia="宋体" w:hAnsi="Arial" w:cs="Arial"/>
                  <w:color w:val="000000"/>
                  <w:sz w:val="18"/>
                  <w:lang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
          <w:p w14:paraId="4A7B2ACD" w14:textId="1B7F964C" w:rsidR="00676019" w:rsidRPr="00146A2E" w:rsidRDefault="00676019" w:rsidP="00676019">
            <w:pPr>
              <w:keepNext/>
              <w:keepLines/>
              <w:spacing w:after="0"/>
              <w:jc w:val="center"/>
              <w:rPr>
                <w:ins w:id="151" w:author="qingxiang dong/Advanced Solution Research Lab /SRC-Beijing/Engineer/Samsung Electronics" w:date="2023-10-23T12:19:00Z"/>
                <w:rFonts w:ascii="Arial" w:hAnsi="Arial"/>
                <w:sz w:val="18"/>
                <w:lang w:val="en-US" w:eastAsia="zh-CN" w:bidi="ar"/>
              </w:rPr>
            </w:pPr>
            <w:ins w:id="152" w:author="qingxiang dong/Advanced Solution Research Lab /SRC-Beijing/Engineer/Samsung Electronics" w:date="2023-10-23T12:22:00Z">
              <w:r w:rsidRPr="00146A2E">
                <w:rPr>
                  <w:rFonts w:ascii="Arial" w:hAnsi="Arial" w:cs="Arial"/>
                  <w:sz w:val="18"/>
                  <w:szCs w:val="18"/>
                </w:rPr>
                <w:t>5, 10, 15, 20</w:t>
              </w:r>
            </w:ins>
          </w:p>
        </w:tc>
        <w:tc>
          <w:tcPr>
            <w:tcW w:w="1602" w:type="dxa"/>
            <w:tcBorders>
              <w:top w:val="nil"/>
              <w:left w:val="single" w:sz="4" w:space="0" w:color="auto"/>
              <w:bottom w:val="nil"/>
              <w:right w:val="single" w:sz="4" w:space="0" w:color="auto"/>
            </w:tcBorders>
            <w:vAlign w:val="center"/>
          </w:tcPr>
          <w:p w14:paraId="7225D642" w14:textId="77777777" w:rsidR="00676019" w:rsidRPr="00146A2E" w:rsidRDefault="00676019" w:rsidP="00676019">
            <w:pPr>
              <w:keepNext/>
              <w:keepLines/>
              <w:spacing w:after="0"/>
              <w:jc w:val="center"/>
              <w:rPr>
                <w:ins w:id="153" w:author="qingxiang dong/Advanced Solution Research Lab /SRC-Beijing/Engineer/Samsung Electronics" w:date="2023-10-23T12:19:00Z"/>
                <w:rFonts w:ascii="Arial" w:hAnsi="Arial"/>
                <w:sz w:val="18"/>
                <w:lang w:val="en-US" w:eastAsia="zh-CN"/>
              </w:rPr>
            </w:pPr>
          </w:p>
        </w:tc>
      </w:tr>
      <w:tr w:rsidR="00146A2E" w:rsidRPr="00146A2E" w14:paraId="290E837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7B68A5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sv-SE" w:eastAsia="ja-JP"/>
              </w:rPr>
              <w:t>CA_n29A-n66A-n77A</w:t>
            </w:r>
          </w:p>
        </w:tc>
        <w:tc>
          <w:tcPr>
            <w:tcW w:w="1817" w:type="dxa"/>
            <w:tcBorders>
              <w:top w:val="single" w:sz="4" w:space="0" w:color="auto"/>
              <w:left w:val="single" w:sz="4" w:space="0" w:color="auto"/>
              <w:bottom w:val="nil"/>
              <w:right w:val="single" w:sz="4" w:space="0" w:color="auto"/>
            </w:tcBorders>
            <w:shd w:val="clear" w:color="auto" w:fill="auto"/>
          </w:tcPr>
          <w:p w14:paraId="20E6A2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4AF4A9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704F8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04B30FD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472F4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E23BBD1" w14:textId="77777777" w:rsidTr="00230435">
        <w:trPr>
          <w:trHeight w:val="29"/>
        </w:trPr>
        <w:tc>
          <w:tcPr>
            <w:tcW w:w="2067" w:type="dxa"/>
            <w:tcBorders>
              <w:top w:val="nil"/>
              <w:left w:val="single" w:sz="4" w:space="0" w:color="auto"/>
              <w:bottom w:val="nil"/>
              <w:right w:val="single" w:sz="4" w:space="0" w:color="auto"/>
            </w:tcBorders>
            <w:vAlign w:val="center"/>
          </w:tcPr>
          <w:p w14:paraId="2CD5741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3D49C9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87D9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AAD1CD" w14:textId="77777777" w:rsidR="00146A2E" w:rsidRPr="00146A2E" w:rsidRDefault="00146A2E" w:rsidP="00146A2E">
            <w:pPr>
              <w:keepNext/>
              <w:keepLines/>
              <w:spacing w:after="0"/>
              <w:jc w:val="center"/>
              <w:rPr>
                <w:rFonts w:ascii="Calibri" w:hAnsi="Calibri"/>
                <w:sz w:val="21"/>
                <w:lang w:val="fr-FR" w:eastAsia="ja-JP"/>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03F797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01428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E94F3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090C86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65B0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21994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0146A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06098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062DD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sv-SE" w:eastAsia="ja-JP"/>
              </w:rPr>
              <w:t>CA_n29A-n66(2A)-n77A</w:t>
            </w:r>
          </w:p>
        </w:tc>
        <w:tc>
          <w:tcPr>
            <w:tcW w:w="1817" w:type="dxa"/>
            <w:tcBorders>
              <w:top w:val="single" w:sz="4" w:space="0" w:color="auto"/>
              <w:left w:val="single" w:sz="4" w:space="0" w:color="auto"/>
              <w:bottom w:val="nil"/>
              <w:right w:val="single" w:sz="4" w:space="0" w:color="auto"/>
            </w:tcBorders>
            <w:vAlign w:val="center"/>
          </w:tcPr>
          <w:p w14:paraId="2BDF60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339598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D052F8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1AFDA5D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FCFE1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67A7BB6" w14:textId="77777777" w:rsidTr="00230435">
        <w:trPr>
          <w:trHeight w:val="29"/>
        </w:trPr>
        <w:tc>
          <w:tcPr>
            <w:tcW w:w="2067" w:type="dxa"/>
            <w:tcBorders>
              <w:top w:val="nil"/>
              <w:left w:val="single" w:sz="4" w:space="0" w:color="auto"/>
              <w:bottom w:val="nil"/>
              <w:right w:val="single" w:sz="4" w:space="0" w:color="auto"/>
            </w:tcBorders>
            <w:vAlign w:val="center"/>
          </w:tcPr>
          <w:p w14:paraId="43A837D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73FF7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1D2E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29F50F6" w14:textId="77777777" w:rsidR="00146A2E" w:rsidRPr="00146A2E" w:rsidRDefault="00146A2E" w:rsidP="00146A2E">
            <w:pPr>
              <w:keepNext/>
              <w:keepLines/>
              <w:spacing w:after="0"/>
              <w:jc w:val="center"/>
              <w:rPr>
                <w:rFonts w:ascii="Calibri" w:hAnsi="Calibri"/>
                <w:sz w:val="21"/>
                <w:lang w:val="fr-FR" w:eastAsia="ja-JP"/>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34F1ACA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B3FD4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E8C03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22182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056F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9DF67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4041C0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A1D712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0076FB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sv-SE" w:eastAsia="ja-JP"/>
              </w:rPr>
              <w:t>CA_n29A-n66A-n77(2A)</w:t>
            </w:r>
          </w:p>
        </w:tc>
        <w:tc>
          <w:tcPr>
            <w:tcW w:w="1817" w:type="dxa"/>
            <w:tcBorders>
              <w:top w:val="single" w:sz="4" w:space="0" w:color="auto"/>
              <w:left w:val="single" w:sz="4" w:space="0" w:color="auto"/>
              <w:bottom w:val="nil"/>
              <w:right w:val="single" w:sz="4" w:space="0" w:color="auto"/>
            </w:tcBorders>
            <w:vAlign w:val="center"/>
          </w:tcPr>
          <w:p w14:paraId="4856B0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w:t>
            </w:r>
          </w:p>
          <w:p w14:paraId="40C3CE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2CF80A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D873E1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866C84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63E20FB" w14:textId="77777777" w:rsidTr="00230435">
        <w:trPr>
          <w:trHeight w:val="29"/>
        </w:trPr>
        <w:tc>
          <w:tcPr>
            <w:tcW w:w="2067" w:type="dxa"/>
            <w:tcBorders>
              <w:top w:val="nil"/>
              <w:left w:val="single" w:sz="4" w:space="0" w:color="auto"/>
              <w:bottom w:val="nil"/>
              <w:right w:val="single" w:sz="4" w:space="0" w:color="auto"/>
            </w:tcBorders>
            <w:vAlign w:val="center"/>
          </w:tcPr>
          <w:p w14:paraId="2689E11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8C407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91CF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9CA8E0B" w14:textId="77777777" w:rsidR="00146A2E" w:rsidRPr="00146A2E" w:rsidRDefault="00146A2E" w:rsidP="00146A2E">
            <w:pPr>
              <w:keepNext/>
              <w:keepLines/>
              <w:spacing w:after="0"/>
              <w:jc w:val="center"/>
              <w:rPr>
                <w:rFonts w:ascii="Calibri" w:hAnsi="Calibri"/>
                <w:sz w:val="21"/>
                <w:lang w:val="fr-FR" w:eastAsia="ja-JP"/>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AB82A5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18E16E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8405F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BE4B05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4DBF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B8F07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5EEB47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199BEF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311049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sv-SE" w:eastAsia="ja-JP"/>
              </w:rPr>
              <w:t>CA_n29A-n66(3A)-n77A</w:t>
            </w:r>
          </w:p>
        </w:tc>
        <w:tc>
          <w:tcPr>
            <w:tcW w:w="1817" w:type="dxa"/>
            <w:tcBorders>
              <w:top w:val="single" w:sz="4" w:space="0" w:color="auto"/>
              <w:left w:val="single" w:sz="4" w:space="0" w:color="auto"/>
              <w:bottom w:val="nil"/>
              <w:right w:val="single" w:sz="4" w:space="0" w:color="auto"/>
            </w:tcBorders>
            <w:vAlign w:val="center"/>
          </w:tcPr>
          <w:p w14:paraId="4EEAE86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24E3A54B"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C49063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88028E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7ADCCE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98F5F89" w14:textId="77777777" w:rsidTr="00230435">
        <w:trPr>
          <w:trHeight w:val="29"/>
        </w:trPr>
        <w:tc>
          <w:tcPr>
            <w:tcW w:w="2067" w:type="dxa"/>
            <w:tcBorders>
              <w:top w:val="nil"/>
              <w:left w:val="single" w:sz="4" w:space="0" w:color="auto"/>
              <w:bottom w:val="nil"/>
              <w:right w:val="single" w:sz="4" w:space="0" w:color="auto"/>
            </w:tcBorders>
            <w:vAlign w:val="center"/>
          </w:tcPr>
          <w:p w14:paraId="423FBA6F"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nil"/>
              <w:right w:val="single" w:sz="4" w:space="0" w:color="auto"/>
            </w:tcBorders>
            <w:vAlign w:val="center"/>
          </w:tcPr>
          <w:p w14:paraId="21E010B7"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2BEDEE89"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E4BE22"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1F5EF95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BCCA4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50CCB5"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single" w:sz="4" w:space="0" w:color="auto"/>
              <w:right w:val="single" w:sz="4" w:space="0" w:color="auto"/>
            </w:tcBorders>
            <w:vAlign w:val="center"/>
          </w:tcPr>
          <w:p w14:paraId="32CA0F9A"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0CC5443D"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6D7A1F8"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96D575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A04284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FA8AA3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sv-SE" w:eastAsia="ja-JP"/>
              </w:rPr>
              <w:t>CA_n29A-n66(2A)-n77(2A)</w:t>
            </w:r>
          </w:p>
        </w:tc>
        <w:tc>
          <w:tcPr>
            <w:tcW w:w="1817" w:type="dxa"/>
            <w:tcBorders>
              <w:top w:val="single" w:sz="4" w:space="0" w:color="auto"/>
              <w:left w:val="single" w:sz="4" w:space="0" w:color="auto"/>
              <w:bottom w:val="nil"/>
              <w:right w:val="single" w:sz="4" w:space="0" w:color="auto"/>
            </w:tcBorders>
            <w:vAlign w:val="center"/>
          </w:tcPr>
          <w:p w14:paraId="349697B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1047D11B"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E2DA910"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8BBA3C1"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4185EDE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1AE73E1" w14:textId="77777777" w:rsidTr="00230435">
        <w:trPr>
          <w:trHeight w:val="29"/>
        </w:trPr>
        <w:tc>
          <w:tcPr>
            <w:tcW w:w="2067" w:type="dxa"/>
            <w:tcBorders>
              <w:top w:val="nil"/>
              <w:left w:val="single" w:sz="4" w:space="0" w:color="auto"/>
              <w:bottom w:val="nil"/>
              <w:right w:val="single" w:sz="4" w:space="0" w:color="auto"/>
            </w:tcBorders>
            <w:vAlign w:val="center"/>
          </w:tcPr>
          <w:p w14:paraId="1C8B286E"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nil"/>
              <w:right w:val="single" w:sz="4" w:space="0" w:color="auto"/>
            </w:tcBorders>
            <w:vAlign w:val="center"/>
          </w:tcPr>
          <w:p w14:paraId="219AD39D"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BB4E4BC"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B7CAB3"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26E81D0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F22921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CA04C84"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single" w:sz="4" w:space="0" w:color="auto"/>
              <w:right w:val="single" w:sz="4" w:space="0" w:color="auto"/>
            </w:tcBorders>
            <w:vAlign w:val="center"/>
          </w:tcPr>
          <w:p w14:paraId="7CA42C41"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142C4AE"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98025D9"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438B91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6904E8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C4B15D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sv-SE" w:eastAsia="ja-JP"/>
              </w:rPr>
              <w:t>CA_n29A-n66(3A)-n77(2A)</w:t>
            </w:r>
          </w:p>
        </w:tc>
        <w:tc>
          <w:tcPr>
            <w:tcW w:w="1817" w:type="dxa"/>
            <w:tcBorders>
              <w:top w:val="single" w:sz="4" w:space="0" w:color="auto"/>
              <w:left w:val="single" w:sz="4" w:space="0" w:color="auto"/>
              <w:bottom w:val="nil"/>
              <w:right w:val="single" w:sz="4" w:space="0" w:color="auto"/>
            </w:tcBorders>
            <w:vAlign w:val="center"/>
          </w:tcPr>
          <w:p w14:paraId="27915CE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0EA6D40E"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121DC67"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B11218C"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5B40F8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4E639E42" w14:textId="77777777" w:rsidTr="00230435">
        <w:trPr>
          <w:trHeight w:val="29"/>
        </w:trPr>
        <w:tc>
          <w:tcPr>
            <w:tcW w:w="2067" w:type="dxa"/>
            <w:tcBorders>
              <w:top w:val="nil"/>
              <w:left w:val="single" w:sz="4" w:space="0" w:color="auto"/>
              <w:bottom w:val="nil"/>
              <w:right w:val="single" w:sz="4" w:space="0" w:color="auto"/>
            </w:tcBorders>
            <w:vAlign w:val="center"/>
          </w:tcPr>
          <w:p w14:paraId="4921506F"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nil"/>
              <w:right w:val="single" w:sz="4" w:space="0" w:color="auto"/>
            </w:tcBorders>
            <w:vAlign w:val="center"/>
          </w:tcPr>
          <w:p w14:paraId="1E177F6E"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06804EEB"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604A71"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201485F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52E8B0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EBB21CA"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single" w:sz="4" w:space="0" w:color="auto"/>
              <w:right w:val="single" w:sz="4" w:space="0" w:color="auto"/>
            </w:tcBorders>
            <w:vAlign w:val="center"/>
          </w:tcPr>
          <w:p w14:paraId="4C0C3E17"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0CB6CDED"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C06C135"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A2EEC5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E61FF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598137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CA_n29A-n70A-n71A</w:t>
            </w:r>
          </w:p>
        </w:tc>
        <w:tc>
          <w:tcPr>
            <w:tcW w:w="1817" w:type="dxa"/>
            <w:tcBorders>
              <w:top w:val="single" w:sz="4" w:space="0" w:color="auto"/>
              <w:left w:val="single" w:sz="4" w:space="0" w:color="auto"/>
              <w:bottom w:val="nil"/>
              <w:right w:val="single" w:sz="4" w:space="0" w:color="auto"/>
            </w:tcBorders>
            <w:vAlign w:val="center"/>
          </w:tcPr>
          <w:p w14:paraId="56305FA0"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18D16654"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44F58E4"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 xml:space="preserve">5, 10 </w:t>
            </w:r>
          </w:p>
        </w:tc>
        <w:tc>
          <w:tcPr>
            <w:tcW w:w="1602" w:type="dxa"/>
            <w:tcBorders>
              <w:top w:val="single" w:sz="4" w:space="0" w:color="auto"/>
              <w:left w:val="single" w:sz="4" w:space="0" w:color="auto"/>
              <w:bottom w:val="nil"/>
              <w:right w:val="single" w:sz="4" w:space="0" w:color="auto"/>
            </w:tcBorders>
            <w:vAlign w:val="center"/>
          </w:tcPr>
          <w:p w14:paraId="6311FB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0</w:t>
            </w:r>
          </w:p>
        </w:tc>
      </w:tr>
      <w:tr w:rsidR="00146A2E" w:rsidRPr="00146A2E" w14:paraId="472480F1" w14:textId="77777777" w:rsidTr="00230435">
        <w:trPr>
          <w:trHeight w:val="29"/>
        </w:trPr>
        <w:tc>
          <w:tcPr>
            <w:tcW w:w="2067" w:type="dxa"/>
            <w:tcBorders>
              <w:top w:val="nil"/>
              <w:left w:val="single" w:sz="4" w:space="0" w:color="auto"/>
              <w:bottom w:val="nil"/>
              <w:right w:val="single" w:sz="4" w:space="0" w:color="auto"/>
            </w:tcBorders>
            <w:vAlign w:val="center"/>
          </w:tcPr>
          <w:p w14:paraId="6E6625FE"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nil"/>
              <w:right w:val="single" w:sz="4" w:space="0" w:color="auto"/>
            </w:tcBorders>
            <w:vAlign w:val="center"/>
          </w:tcPr>
          <w:p w14:paraId="5FCC6F7E"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0DE161B"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2302E1C7"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 xml:space="preserve">5, 10, 15, </w:t>
            </w:r>
            <w:r w:rsidRPr="00146A2E">
              <w:rPr>
                <w:rFonts w:ascii="Arial" w:eastAsia="宋体" w:hAnsi="Arial" w:cs="Arial"/>
                <w:sz w:val="18"/>
                <w:szCs w:val="18"/>
                <w:lang w:val="en-US" w:eastAsia="zh-CN" w:bidi="ar"/>
              </w:rPr>
              <w:t>20</w:t>
            </w:r>
            <w:r w:rsidRPr="00146A2E">
              <w:rPr>
                <w:rFonts w:ascii="Arial" w:eastAsia="宋体" w:hAnsi="Arial" w:cs="Arial"/>
                <w:sz w:val="18"/>
                <w:szCs w:val="18"/>
                <w:vertAlign w:val="superscript"/>
                <w:lang w:val="en-US" w:eastAsia="zh-CN" w:bidi="ar"/>
              </w:rPr>
              <w:t>1</w:t>
            </w:r>
            <w:r w:rsidRPr="00146A2E">
              <w:rPr>
                <w:rFonts w:ascii="Arial" w:eastAsia="宋体" w:hAnsi="Arial" w:cs="Arial"/>
                <w:sz w:val="18"/>
                <w:szCs w:val="18"/>
                <w:lang w:val="en-US" w:eastAsia="zh-CN" w:bidi="ar"/>
              </w:rPr>
              <w:t>, 25</w:t>
            </w:r>
            <w:r w:rsidRPr="00146A2E">
              <w:rPr>
                <w:rFonts w:ascii="Arial" w:eastAsia="宋体" w:hAnsi="Arial" w:cs="Arial"/>
                <w:sz w:val="18"/>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09C4C3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0938EF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E7388C6" w14:textId="77777777" w:rsidR="00146A2E" w:rsidRPr="00146A2E" w:rsidRDefault="00146A2E" w:rsidP="00146A2E">
            <w:pPr>
              <w:keepNext/>
              <w:keepLines/>
              <w:spacing w:after="0"/>
              <w:jc w:val="center"/>
              <w:rPr>
                <w:rFonts w:ascii="Arial" w:hAnsi="Arial" w:cs="Arial"/>
                <w:color w:val="000000"/>
                <w:sz w:val="18"/>
                <w:szCs w:val="18"/>
              </w:rPr>
            </w:pPr>
          </w:p>
        </w:tc>
        <w:tc>
          <w:tcPr>
            <w:tcW w:w="1817" w:type="dxa"/>
            <w:tcBorders>
              <w:top w:val="nil"/>
              <w:left w:val="single" w:sz="4" w:space="0" w:color="auto"/>
              <w:bottom w:val="single" w:sz="4" w:space="0" w:color="auto"/>
              <w:right w:val="single" w:sz="4" w:space="0" w:color="auto"/>
            </w:tcBorders>
            <w:vAlign w:val="center"/>
          </w:tcPr>
          <w:p w14:paraId="1152EB00" w14:textId="77777777" w:rsidR="00146A2E" w:rsidRPr="00146A2E" w:rsidRDefault="00146A2E" w:rsidP="00146A2E">
            <w:pPr>
              <w:keepNext/>
              <w:keepLines/>
              <w:spacing w:after="0"/>
              <w:jc w:val="center"/>
              <w:rPr>
                <w:rFonts w:ascii="Arial" w:hAnsi="Arial" w:cs="Arial"/>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350E150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8495F98"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nil"/>
              <w:left w:val="single" w:sz="4" w:space="0" w:color="auto"/>
              <w:bottom w:val="single" w:sz="4" w:space="0" w:color="auto"/>
              <w:right w:val="single" w:sz="4" w:space="0" w:color="auto"/>
            </w:tcBorders>
            <w:vAlign w:val="center"/>
          </w:tcPr>
          <w:p w14:paraId="31E530F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C31C2AD" w14:textId="77777777" w:rsidTr="00230435">
        <w:trPr>
          <w:trHeight w:val="29"/>
        </w:trPr>
        <w:tc>
          <w:tcPr>
            <w:tcW w:w="2067" w:type="dxa"/>
            <w:tcBorders>
              <w:top w:val="nil"/>
              <w:left w:val="single" w:sz="4" w:space="0" w:color="auto"/>
              <w:bottom w:val="nil"/>
              <w:right w:val="single" w:sz="4" w:space="0" w:color="auto"/>
            </w:tcBorders>
            <w:vAlign w:val="center"/>
          </w:tcPr>
          <w:p w14:paraId="77DFF4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CA_n30A-n66A-n77A</w:t>
            </w:r>
          </w:p>
        </w:tc>
        <w:tc>
          <w:tcPr>
            <w:tcW w:w="1817" w:type="dxa"/>
            <w:tcBorders>
              <w:top w:val="nil"/>
              <w:left w:val="single" w:sz="4" w:space="0" w:color="auto"/>
              <w:bottom w:val="nil"/>
              <w:right w:val="single" w:sz="4" w:space="0" w:color="auto"/>
            </w:tcBorders>
            <w:vAlign w:val="center"/>
          </w:tcPr>
          <w:p w14:paraId="65BBF4A8" w14:textId="77777777" w:rsidR="00146A2E" w:rsidRPr="00146A2E" w:rsidRDefault="00146A2E" w:rsidP="00146A2E">
            <w:pPr>
              <w:keepNext/>
              <w:keepLines/>
              <w:spacing w:after="0"/>
              <w:jc w:val="center"/>
              <w:rPr>
                <w:rFonts w:ascii="Arial" w:hAnsi="Arial" w:cs="Arial"/>
                <w:sz w:val="18"/>
                <w:vertAlign w:val="superscript"/>
                <w:lang w:val="en-US"/>
              </w:rPr>
            </w:pPr>
            <w:r w:rsidRPr="00146A2E">
              <w:rPr>
                <w:rFonts w:ascii="Arial" w:hAnsi="Arial" w:cs="Arial"/>
                <w:sz w:val="18"/>
                <w:lang w:val="en-US"/>
              </w:rPr>
              <w:t>n77</w:t>
            </w:r>
            <w:r w:rsidRPr="00146A2E">
              <w:rPr>
                <w:rFonts w:ascii="Arial" w:hAnsi="Arial" w:cs="Arial"/>
                <w:sz w:val="18"/>
                <w:vertAlign w:val="superscript"/>
                <w:lang w:val="en-US"/>
              </w:rPr>
              <w:t>7</w:t>
            </w:r>
          </w:p>
          <w:p w14:paraId="76A5CBB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CA_n30A-n66A</w:t>
            </w:r>
          </w:p>
          <w:p w14:paraId="5184060A"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CA_n30A-n77A</w:t>
            </w:r>
            <w:r w:rsidRPr="00146A2E">
              <w:rPr>
                <w:rFonts w:ascii="Arial" w:hAnsi="Arial"/>
                <w:sz w:val="18"/>
                <w:vertAlign w:val="superscript"/>
                <w:lang w:val="en-US" w:eastAsia="zh-CN"/>
              </w:rPr>
              <w:t>7</w:t>
            </w:r>
          </w:p>
          <w:p w14:paraId="50E885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34602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FE503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w:t>
            </w:r>
          </w:p>
        </w:tc>
        <w:tc>
          <w:tcPr>
            <w:tcW w:w="1602" w:type="dxa"/>
            <w:tcBorders>
              <w:top w:val="nil"/>
              <w:left w:val="single" w:sz="4" w:space="0" w:color="auto"/>
              <w:bottom w:val="nil"/>
              <w:right w:val="single" w:sz="4" w:space="0" w:color="auto"/>
            </w:tcBorders>
            <w:vAlign w:val="center"/>
          </w:tcPr>
          <w:p w14:paraId="7FBF62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E5762DE" w14:textId="77777777" w:rsidTr="00230435">
        <w:trPr>
          <w:trHeight w:val="29"/>
        </w:trPr>
        <w:tc>
          <w:tcPr>
            <w:tcW w:w="2067" w:type="dxa"/>
            <w:tcBorders>
              <w:top w:val="nil"/>
              <w:left w:val="single" w:sz="4" w:space="0" w:color="auto"/>
              <w:bottom w:val="nil"/>
              <w:right w:val="single" w:sz="4" w:space="0" w:color="auto"/>
            </w:tcBorders>
            <w:vAlign w:val="center"/>
          </w:tcPr>
          <w:p w14:paraId="4C06577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A564A5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6FE5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CBA6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5C1FE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62253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978CB4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A1BE4C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2442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13D4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8CF6BA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92881A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839606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CA_n30A-n66(2A)-n77A</w:t>
            </w:r>
          </w:p>
        </w:tc>
        <w:tc>
          <w:tcPr>
            <w:tcW w:w="1817" w:type="dxa"/>
            <w:tcBorders>
              <w:top w:val="single" w:sz="4" w:space="0" w:color="auto"/>
              <w:left w:val="single" w:sz="4" w:space="0" w:color="auto"/>
              <w:bottom w:val="nil"/>
              <w:right w:val="single" w:sz="4" w:space="0" w:color="auto"/>
            </w:tcBorders>
            <w:vAlign w:val="center"/>
          </w:tcPr>
          <w:p w14:paraId="2C343193"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695EAC4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CA_n30A-n66A CA_n30A-n77A</w:t>
            </w:r>
            <w:r w:rsidRPr="00146A2E">
              <w:rPr>
                <w:rFonts w:ascii="Arial" w:hAnsi="Arial"/>
                <w:sz w:val="18"/>
                <w:vertAlign w:val="superscript"/>
              </w:rPr>
              <w:t>7</w:t>
            </w:r>
            <w:r w:rsidRPr="00146A2E">
              <w:rPr>
                <w:rFonts w:ascii="Arial" w:hAnsi="Arial"/>
                <w:sz w:val="18"/>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004958E"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AEA606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C80ED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59AFF30" w14:textId="77777777" w:rsidTr="00230435">
        <w:trPr>
          <w:trHeight w:val="29"/>
        </w:trPr>
        <w:tc>
          <w:tcPr>
            <w:tcW w:w="2067" w:type="dxa"/>
            <w:tcBorders>
              <w:top w:val="nil"/>
              <w:left w:val="single" w:sz="4" w:space="0" w:color="auto"/>
              <w:bottom w:val="nil"/>
              <w:right w:val="single" w:sz="4" w:space="0" w:color="auto"/>
            </w:tcBorders>
            <w:vAlign w:val="center"/>
          </w:tcPr>
          <w:p w14:paraId="32034A9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351A26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CF3210"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C06CF4"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712077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6989F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63C986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DAF513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CC058C"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2FD9FDB"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6EA5FC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7F6EF3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3DDE04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CA_n30A-n66A-n77(2A)</w:t>
            </w:r>
          </w:p>
        </w:tc>
        <w:tc>
          <w:tcPr>
            <w:tcW w:w="1817" w:type="dxa"/>
            <w:tcBorders>
              <w:top w:val="single" w:sz="4" w:space="0" w:color="auto"/>
              <w:left w:val="single" w:sz="4" w:space="0" w:color="auto"/>
              <w:bottom w:val="nil"/>
              <w:right w:val="single" w:sz="4" w:space="0" w:color="auto"/>
            </w:tcBorders>
            <w:vAlign w:val="center"/>
          </w:tcPr>
          <w:p w14:paraId="21F1FC0E" w14:textId="77777777" w:rsidR="00146A2E" w:rsidRPr="00146A2E" w:rsidRDefault="00146A2E" w:rsidP="00146A2E">
            <w:pPr>
              <w:keepNext/>
              <w:keepLines/>
              <w:spacing w:after="0"/>
              <w:jc w:val="center"/>
              <w:rPr>
                <w:rFonts w:ascii="Arial" w:hAnsi="Arial"/>
                <w:sz w:val="18"/>
              </w:rPr>
            </w:pPr>
            <w:r w:rsidRPr="00146A2E">
              <w:rPr>
                <w:rFonts w:ascii="Arial" w:hAnsi="Arial"/>
                <w:sz w:val="18"/>
                <w:lang w:val="en-US" w:eastAsia="zh-CN"/>
              </w:rPr>
              <w:t>n77</w:t>
            </w:r>
            <w:r w:rsidRPr="00146A2E">
              <w:rPr>
                <w:rFonts w:ascii="Arial" w:hAnsi="Arial"/>
                <w:sz w:val="18"/>
                <w:vertAlign w:val="superscript"/>
                <w:lang w:val="en-US" w:eastAsia="zh-CN"/>
              </w:rPr>
              <w:t>7</w:t>
            </w:r>
          </w:p>
          <w:p w14:paraId="5B5F6D1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rPr>
              <w:t>CA_n30A-n66A CA_n30A-n77A</w:t>
            </w:r>
            <w:r w:rsidRPr="00146A2E">
              <w:rPr>
                <w:rFonts w:ascii="Arial" w:hAnsi="Arial"/>
                <w:sz w:val="18"/>
                <w:vertAlign w:val="superscript"/>
              </w:rPr>
              <w:t>7</w:t>
            </w:r>
            <w:r w:rsidRPr="00146A2E">
              <w:rPr>
                <w:rFonts w:ascii="Arial" w:hAnsi="Arial"/>
                <w:sz w:val="18"/>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6E8FA8C"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2E0BBF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2984E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D59FE53" w14:textId="77777777" w:rsidTr="00230435">
        <w:trPr>
          <w:trHeight w:val="29"/>
        </w:trPr>
        <w:tc>
          <w:tcPr>
            <w:tcW w:w="2067" w:type="dxa"/>
            <w:tcBorders>
              <w:top w:val="nil"/>
              <w:left w:val="single" w:sz="4" w:space="0" w:color="auto"/>
              <w:bottom w:val="nil"/>
              <w:right w:val="single" w:sz="4" w:space="0" w:color="auto"/>
            </w:tcBorders>
            <w:vAlign w:val="center"/>
          </w:tcPr>
          <w:p w14:paraId="2744B89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269A8D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7ECD84"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9F2E7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EC7AD8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BED14E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7E728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DFD27C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EB9245"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F575BD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56C6F0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D10208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1487B5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CA_n30A-n66(2A)-n77(2A)</w:t>
            </w:r>
          </w:p>
        </w:tc>
        <w:tc>
          <w:tcPr>
            <w:tcW w:w="1817" w:type="dxa"/>
            <w:tcBorders>
              <w:top w:val="single" w:sz="4" w:space="0" w:color="auto"/>
              <w:left w:val="single" w:sz="4" w:space="0" w:color="auto"/>
              <w:bottom w:val="nil"/>
              <w:right w:val="single" w:sz="4" w:space="0" w:color="auto"/>
            </w:tcBorders>
            <w:vAlign w:val="center"/>
          </w:tcPr>
          <w:p w14:paraId="04B0E8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11D2DCB3"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CA_n30A-n66A CA_n30A-n77A</w:t>
            </w:r>
            <w:r w:rsidRPr="00146A2E">
              <w:rPr>
                <w:rFonts w:ascii="Arial" w:hAnsi="Arial"/>
                <w:sz w:val="18"/>
                <w:vertAlign w:val="superscript"/>
              </w:rPr>
              <w:t>7</w:t>
            </w:r>
            <w:r w:rsidRPr="00146A2E">
              <w:rPr>
                <w:rFonts w:ascii="Arial" w:eastAsia="宋体" w:hAnsi="Arial"/>
                <w:kern w:val="2"/>
                <w:sz w:val="18"/>
                <w:szCs w:val="22"/>
                <w:lang w:val="en-US" w:eastAsia="zh-CN"/>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1696CBB"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47D3A7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339D7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5F2C97F6" w14:textId="77777777" w:rsidTr="00230435">
        <w:trPr>
          <w:trHeight w:val="29"/>
        </w:trPr>
        <w:tc>
          <w:tcPr>
            <w:tcW w:w="2067" w:type="dxa"/>
            <w:tcBorders>
              <w:top w:val="nil"/>
              <w:left w:val="single" w:sz="4" w:space="0" w:color="auto"/>
              <w:bottom w:val="nil"/>
              <w:right w:val="single" w:sz="4" w:space="0" w:color="auto"/>
            </w:tcBorders>
            <w:vAlign w:val="center"/>
          </w:tcPr>
          <w:p w14:paraId="3EBBE9A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A00728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35A4D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01AE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A8158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C8299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CEAF6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02CDA7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C6CAD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60ADB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3F518E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FED746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F01BA9"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CA_n30A-n66(3A)-n77A</w:t>
            </w:r>
          </w:p>
        </w:tc>
        <w:tc>
          <w:tcPr>
            <w:tcW w:w="1817" w:type="dxa"/>
            <w:tcBorders>
              <w:top w:val="single" w:sz="4" w:space="0" w:color="auto"/>
              <w:left w:val="single" w:sz="4" w:space="0" w:color="auto"/>
              <w:bottom w:val="nil"/>
              <w:right w:val="single" w:sz="4" w:space="0" w:color="auto"/>
            </w:tcBorders>
            <w:vAlign w:val="center"/>
          </w:tcPr>
          <w:p w14:paraId="5761F6C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rPr>
              <w:t>n77</w:t>
            </w:r>
            <w:r w:rsidRPr="00146A2E">
              <w:rPr>
                <w:rFonts w:ascii="Arial" w:hAnsi="Arial"/>
                <w:sz w:val="18"/>
                <w:vertAlign w:val="superscript"/>
              </w:rPr>
              <w:t>7</w:t>
            </w:r>
          </w:p>
          <w:p w14:paraId="644484E8"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eastAsia="zh-CN"/>
              </w:rPr>
              <w:t>CA_n30A-n66A CA_n30A-n77A</w:t>
            </w:r>
            <w:r w:rsidRPr="00146A2E">
              <w:rPr>
                <w:rFonts w:ascii="Arial" w:hAnsi="Arial"/>
                <w:sz w:val="18"/>
                <w:vertAlign w:val="superscript"/>
              </w:rPr>
              <w:t>7</w:t>
            </w:r>
            <w:r w:rsidRPr="00146A2E">
              <w:rPr>
                <w:rFonts w:ascii="Arial" w:eastAsia="宋体" w:hAnsi="Arial"/>
                <w:kern w:val="2"/>
                <w:sz w:val="18"/>
                <w:szCs w:val="22"/>
                <w:lang w:val="en-US" w:eastAsia="zh-CN"/>
              </w:rPr>
              <w:t xml:space="preserve"> CA_n66A-n77A</w:t>
            </w:r>
            <w:r w:rsidRPr="00146A2E">
              <w:rPr>
                <w:rFonts w:ascii="Arial"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3ABB1F7"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CD729F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571F5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kern w:val="2"/>
                <w:sz w:val="18"/>
                <w:szCs w:val="22"/>
                <w:lang w:val="en-US" w:eastAsia="zh-CN"/>
              </w:rPr>
              <w:t>0</w:t>
            </w:r>
          </w:p>
        </w:tc>
      </w:tr>
      <w:tr w:rsidR="00146A2E" w:rsidRPr="00146A2E" w14:paraId="15228BDD" w14:textId="77777777" w:rsidTr="00230435">
        <w:trPr>
          <w:trHeight w:val="29"/>
        </w:trPr>
        <w:tc>
          <w:tcPr>
            <w:tcW w:w="2067" w:type="dxa"/>
            <w:tcBorders>
              <w:top w:val="nil"/>
              <w:left w:val="single" w:sz="4" w:space="0" w:color="auto"/>
              <w:bottom w:val="nil"/>
              <w:right w:val="single" w:sz="4" w:space="0" w:color="auto"/>
            </w:tcBorders>
            <w:vAlign w:val="center"/>
          </w:tcPr>
          <w:p w14:paraId="13969ED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45812F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DB7EEC"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A0CF4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303C520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A1686D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95C6A2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9618EA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AB25EA"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DA5C2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20DE4F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18BB98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3ECFA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CA_n30A-n66(3A)-n77(2A)</w:t>
            </w:r>
          </w:p>
        </w:tc>
        <w:tc>
          <w:tcPr>
            <w:tcW w:w="1817" w:type="dxa"/>
            <w:tcBorders>
              <w:top w:val="single" w:sz="4" w:space="0" w:color="auto"/>
              <w:left w:val="single" w:sz="4" w:space="0" w:color="auto"/>
              <w:bottom w:val="nil"/>
              <w:right w:val="single" w:sz="4" w:space="0" w:color="auto"/>
            </w:tcBorders>
            <w:vAlign w:val="center"/>
          </w:tcPr>
          <w:p w14:paraId="7DB0F75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n77</w:t>
            </w:r>
            <w:r w:rsidRPr="00146A2E">
              <w:rPr>
                <w:rFonts w:ascii="Arial" w:hAnsi="Arial"/>
                <w:sz w:val="18"/>
                <w:vertAlign w:val="superscript"/>
                <w:lang w:val="en-US" w:eastAsia="zh-CN"/>
              </w:rPr>
              <w:t>7</w:t>
            </w:r>
          </w:p>
          <w:p w14:paraId="090D64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CA_n30A-n66A</w:t>
            </w:r>
          </w:p>
          <w:p w14:paraId="61D6513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CA_n30A-n77A</w:t>
            </w:r>
            <w:r w:rsidRPr="00146A2E">
              <w:rPr>
                <w:rFonts w:ascii="Arial" w:hAnsi="Arial"/>
                <w:sz w:val="18"/>
                <w:vertAlign w:val="superscript"/>
                <w:lang w:val="en-US" w:eastAsia="zh-CN"/>
              </w:rPr>
              <w:t>7</w:t>
            </w:r>
          </w:p>
          <w:p w14:paraId="75F620A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E4F0ADE"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eastAsia="宋体" w:hAnsi="Arial"/>
                <w:color w:val="000000"/>
                <w:kern w:val="2"/>
                <w:sz w:val="18"/>
                <w:szCs w:val="22"/>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960D80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34BE4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1C3D47A" w14:textId="77777777" w:rsidTr="00230435">
        <w:trPr>
          <w:trHeight w:val="29"/>
        </w:trPr>
        <w:tc>
          <w:tcPr>
            <w:tcW w:w="2067" w:type="dxa"/>
            <w:tcBorders>
              <w:top w:val="nil"/>
              <w:left w:val="single" w:sz="4" w:space="0" w:color="auto"/>
              <w:bottom w:val="nil"/>
              <w:right w:val="single" w:sz="4" w:space="0" w:color="auto"/>
            </w:tcBorders>
            <w:vAlign w:val="center"/>
          </w:tcPr>
          <w:p w14:paraId="085A6F9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07839D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4EDCB7"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eastAsia="宋体" w:hAnsi="Arial"/>
                <w:kern w:val="2"/>
                <w:sz w:val="18"/>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7657D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3A1564A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C2552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BB3CC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A17DD8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99B30C" w14:textId="77777777" w:rsidR="00146A2E" w:rsidRPr="00146A2E" w:rsidRDefault="00146A2E" w:rsidP="00146A2E">
            <w:pPr>
              <w:keepNext/>
              <w:keepLines/>
              <w:spacing w:after="0"/>
              <w:jc w:val="center"/>
              <w:rPr>
                <w:rFonts w:ascii="Arial" w:hAnsi="Arial" w:cs="Arial"/>
                <w:sz w:val="18"/>
                <w:szCs w:val="18"/>
                <w:lang w:val="en-US"/>
              </w:rPr>
            </w:pPr>
            <w:r w:rsidRPr="00146A2E">
              <w:rPr>
                <w:rFonts w:ascii="Arial" w:eastAsia="宋体"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769FA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8D706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B1CFA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E2C0E6" w14:textId="77777777" w:rsidR="00146A2E" w:rsidRPr="00146A2E" w:rsidRDefault="00146A2E" w:rsidP="00146A2E">
            <w:pPr>
              <w:keepNext/>
              <w:keepLines/>
              <w:spacing w:after="0"/>
              <w:jc w:val="center"/>
              <w:rPr>
                <w:rFonts w:ascii="Arial" w:hAnsi="Arial"/>
                <w:sz w:val="18"/>
                <w:lang w:val="en-US"/>
              </w:rPr>
            </w:pPr>
            <w:r w:rsidRPr="00146A2E">
              <w:rPr>
                <w:rFonts w:ascii="Arial" w:eastAsia="MS Mincho" w:hAnsi="Arial" w:cs="Arial"/>
                <w:kern w:val="2"/>
                <w:sz w:val="18"/>
                <w:szCs w:val="18"/>
                <w:lang w:val="en-US" w:eastAsia="zh-CN"/>
              </w:rPr>
              <w:t>CA_</w:t>
            </w:r>
            <w:r w:rsidRPr="00146A2E">
              <w:rPr>
                <w:rFonts w:ascii="Arial" w:eastAsia="MS Mincho" w:hAnsi="Arial" w:cs="Arial" w:hint="eastAsia"/>
                <w:kern w:val="2"/>
                <w:sz w:val="18"/>
                <w:szCs w:val="18"/>
                <w:lang w:val="en-US" w:eastAsia="zh-CN"/>
              </w:rPr>
              <w:t>n34A-</w:t>
            </w:r>
            <w:r w:rsidRPr="00146A2E">
              <w:rPr>
                <w:rFonts w:ascii="Arial" w:eastAsia="MS Mincho" w:hAnsi="Arial" w:cs="Arial"/>
                <w:kern w:val="2"/>
                <w:sz w:val="18"/>
                <w:szCs w:val="18"/>
                <w:lang w:eastAsia="zh-CN"/>
              </w:rPr>
              <w:t>n</w:t>
            </w:r>
            <w:r w:rsidRPr="00146A2E">
              <w:rPr>
                <w:rFonts w:ascii="Arial" w:eastAsia="MS Mincho" w:hAnsi="Arial" w:cs="Arial" w:hint="eastAsia"/>
                <w:kern w:val="2"/>
                <w:sz w:val="18"/>
                <w:szCs w:val="18"/>
                <w:lang w:val="en-US" w:eastAsia="zh-CN"/>
              </w:rPr>
              <w:t>39A-n40A</w:t>
            </w:r>
          </w:p>
        </w:tc>
        <w:tc>
          <w:tcPr>
            <w:tcW w:w="1817" w:type="dxa"/>
            <w:tcBorders>
              <w:top w:val="single" w:sz="4" w:space="0" w:color="auto"/>
              <w:left w:val="single" w:sz="4" w:space="0" w:color="auto"/>
              <w:bottom w:val="nil"/>
              <w:right w:val="single" w:sz="4" w:space="0" w:color="auto"/>
            </w:tcBorders>
            <w:vAlign w:val="center"/>
          </w:tcPr>
          <w:p w14:paraId="4C0EF48C" w14:textId="77777777" w:rsidR="00146A2E" w:rsidRPr="00146A2E" w:rsidRDefault="00146A2E" w:rsidP="00146A2E">
            <w:pPr>
              <w:keepNext/>
              <w:keepLines/>
              <w:overflowPunct w:val="0"/>
              <w:autoSpaceDE w:val="0"/>
              <w:autoSpaceDN w:val="0"/>
              <w:adjustRightInd w:val="0"/>
              <w:spacing w:after="0"/>
              <w:jc w:val="center"/>
              <w:rPr>
                <w:rFonts w:ascii="Arial" w:eastAsia="宋体" w:hAnsi="Arial"/>
                <w:sz w:val="18"/>
                <w:szCs w:val="18"/>
                <w:lang w:val="en-US" w:eastAsia="zh-CN"/>
              </w:rPr>
            </w:pPr>
            <w:r w:rsidRPr="00146A2E">
              <w:rPr>
                <w:rFonts w:ascii="Arial" w:eastAsia="宋体" w:hAnsi="Arial" w:hint="eastAsia"/>
                <w:sz w:val="18"/>
                <w:szCs w:val="18"/>
                <w:lang w:val="en-US" w:eastAsia="zh-CN"/>
              </w:rPr>
              <w:t>CA_n34A-n39A</w:t>
            </w:r>
          </w:p>
          <w:p w14:paraId="74C87327" w14:textId="77777777" w:rsidR="00146A2E" w:rsidRPr="00146A2E" w:rsidRDefault="00146A2E" w:rsidP="00146A2E">
            <w:pPr>
              <w:keepNext/>
              <w:keepLines/>
              <w:overflowPunct w:val="0"/>
              <w:autoSpaceDE w:val="0"/>
              <w:autoSpaceDN w:val="0"/>
              <w:adjustRightInd w:val="0"/>
              <w:spacing w:after="0"/>
              <w:jc w:val="center"/>
              <w:rPr>
                <w:rFonts w:ascii="Arial" w:eastAsia="宋体" w:hAnsi="Arial"/>
                <w:sz w:val="18"/>
                <w:szCs w:val="18"/>
                <w:lang w:val="en-US" w:eastAsia="zh-CN"/>
              </w:rPr>
            </w:pPr>
            <w:r w:rsidRPr="00146A2E">
              <w:rPr>
                <w:rFonts w:ascii="Arial" w:eastAsia="宋体" w:hAnsi="Arial" w:hint="eastAsia"/>
                <w:sz w:val="18"/>
                <w:szCs w:val="18"/>
                <w:lang w:val="en-US" w:eastAsia="zh-CN"/>
              </w:rPr>
              <w:t>CA_n34A-n40A</w:t>
            </w:r>
          </w:p>
          <w:p w14:paraId="48F68645"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hint="eastAsia"/>
                <w:sz w:val="18"/>
                <w:szCs w:val="18"/>
                <w:lang w:val="en-US" w:eastAsia="zh-CN"/>
              </w:rPr>
              <w:t>CA_n39A-n40A</w:t>
            </w:r>
          </w:p>
        </w:tc>
        <w:tc>
          <w:tcPr>
            <w:tcW w:w="825" w:type="dxa"/>
            <w:tcBorders>
              <w:top w:val="single" w:sz="4" w:space="0" w:color="auto"/>
              <w:left w:val="single" w:sz="4" w:space="0" w:color="auto"/>
              <w:bottom w:val="single" w:sz="4" w:space="0" w:color="auto"/>
              <w:right w:val="single" w:sz="4" w:space="0" w:color="auto"/>
            </w:tcBorders>
            <w:vAlign w:val="center"/>
          </w:tcPr>
          <w:p w14:paraId="3489DC8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hint="eastAsia"/>
                <w:sz w:val="18"/>
                <w:lang w:val="en-US" w:eastAsia="zh-CN"/>
              </w:rPr>
              <w:t>n34</w:t>
            </w:r>
          </w:p>
        </w:tc>
        <w:tc>
          <w:tcPr>
            <w:tcW w:w="2852" w:type="dxa"/>
            <w:tcBorders>
              <w:top w:val="single" w:sz="4" w:space="0" w:color="auto"/>
              <w:left w:val="single" w:sz="4" w:space="0" w:color="auto"/>
              <w:bottom w:val="single" w:sz="4" w:space="0" w:color="auto"/>
              <w:right w:val="single" w:sz="4" w:space="0" w:color="auto"/>
            </w:tcBorders>
            <w:vAlign w:val="center"/>
          </w:tcPr>
          <w:p w14:paraId="27DD401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hint="eastAsia"/>
                <w:color w:val="000000"/>
                <w:kern w:val="2"/>
                <w:sz w:val="18"/>
                <w:szCs w:val="18"/>
                <w:lang w:val="en-US" w:eastAsia="zh-CN"/>
              </w:rPr>
              <w:t>5, 10, 15</w:t>
            </w:r>
          </w:p>
        </w:tc>
        <w:tc>
          <w:tcPr>
            <w:tcW w:w="1602" w:type="dxa"/>
            <w:tcBorders>
              <w:top w:val="single" w:sz="4" w:space="0" w:color="auto"/>
              <w:left w:val="single" w:sz="4" w:space="0" w:color="auto"/>
              <w:bottom w:val="nil"/>
              <w:right w:val="single" w:sz="4" w:space="0" w:color="auto"/>
            </w:tcBorders>
            <w:vAlign w:val="center"/>
          </w:tcPr>
          <w:p w14:paraId="6DF09C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20485CD2" w14:textId="77777777" w:rsidTr="00230435">
        <w:trPr>
          <w:trHeight w:val="29"/>
        </w:trPr>
        <w:tc>
          <w:tcPr>
            <w:tcW w:w="2067" w:type="dxa"/>
            <w:tcBorders>
              <w:top w:val="nil"/>
              <w:left w:val="single" w:sz="4" w:space="0" w:color="auto"/>
              <w:bottom w:val="nil"/>
              <w:right w:val="single" w:sz="4" w:space="0" w:color="auto"/>
            </w:tcBorders>
            <w:vAlign w:val="center"/>
          </w:tcPr>
          <w:p w14:paraId="3A77B64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D9954C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5647F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rPr>
              <w:t>n</w:t>
            </w:r>
            <w:r w:rsidRPr="00146A2E">
              <w:rPr>
                <w:rFonts w:ascii="Arial" w:eastAsia="宋体" w:hAnsi="Arial" w:hint="eastAsia"/>
                <w:sz w:val="18"/>
                <w:lang w:val="en-US" w:eastAsia="zh-CN"/>
              </w:rPr>
              <w:t>39</w:t>
            </w:r>
          </w:p>
        </w:tc>
        <w:tc>
          <w:tcPr>
            <w:tcW w:w="2852" w:type="dxa"/>
            <w:tcBorders>
              <w:top w:val="single" w:sz="4" w:space="0" w:color="auto"/>
              <w:left w:val="single" w:sz="4" w:space="0" w:color="auto"/>
              <w:bottom w:val="single" w:sz="4" w:space="0" w:color="auto"/>
              <w:right w:val="single" w:sz="4" w:space="0" w:color="auto"/>
            </w:tcBorders>
            <w:vAlign w:val="center"/>
          </w:tcPr>
          <w:p w14:paraId="6F1370E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hint="eastAsia"/>
                <w:color w:val="000000"/>
                <w:kern w:val="2"/>
                <w:sz w:val="18"/>
                <w:szCs w:val="18"/>
                <w:lang w:val="en-US" w:eastAsia="zh-CN"/>
              </w:rPr>
              <w:t>5, 10, 15, 20, 25, 30, 40</w:t>
            </w:r>
          </w:p>
        </w:tc>
        <w:tc>
          <w:tcPr>
            <w:tcW w:w="1602" w:type="dxa"/>
            <w:tcBorders>
              <w:top w:val="nil"/>
              <w:left w:val="single" w:sz="4" w:space="0" w:color="auto"/>
              <w:bottom w:val="nil"/>
              <w:right w:val="single" w:sz="4" w:space="0" w:color="auto"/>
            </w:tcBorders>
            <w:vAlign w:val="center"/>
          </w:tcPr>
          <w:p w14:paraId="57DEFAC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DDAC49C" w14:textId="77777777" w:rsidTr="00230435">
        <w:trPr>
          <w:trHeight w:val="29"/>
        </w:trPr>
        <w:tc>
          <w:tcPr>
            <w:tcW w:w="2067" w:type="dxa"/>
            <w:tcBorders>
              <w:top w:val="nil"/>
              <w:left w:val="single" w:sz="4" w:space="0" w:color="auto"/>
              <w:bottom w:val="nil"/>
              <w:right w:val="single" w:sz="4" w:space="0" w:color="auto"/>
            </w:tcBorders>
            <w:vAlign w:val="center"/>
          </w:tcPr>
          <w:p w14:paraId="131DAFA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4E9029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165CE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hint="eastAsia"/>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6F6431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MS Mincho" w:hAnsi="Arial" w:cs="Arial" w:hint="eastAsia"/>
                <w:color w:val="000000"/>
                <w:kern w:val="2"/>
                <w:sz w:val="18"/>
                <w:szCs w:val="18"/>
                <w:lang w:val="en-US" w:eastAsia="zh-CN"/>
              </w:rPr>
              <w:t>5, 10, 15, 20, 25, 30, 40, 50, 60, 80, 100</w:t>
            </w:r>
          </w:p>
        </w:tc>
        <w:tc>
          <w:tcPr>
            <w:tcW w:w="1602" w:type="dxa"/>
            <w:tcBorders>
              <w:top w:val="nil"/>
              <w:left w:val="single" w:sz="4" w:space="0" w:color="auto"/>
              <w:bottom w:val="single" w:sz="4" w:space="0" w:color="auto"/>
              <w:right w:val="single" w:sz="4" w:space="0" w:color="auto"/>
            </w:tcBorders>
            <w:vAlign w:val="center"/>
          </w:tcPr>
          <w:p w14:paraId="2079706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5357316" w14:textId="77777777" w:rsidTr="00230435">
        <w:trPr>
          <w:trHeight w:val="29"/>
        </w:trPr>
        <w:tc>
          <w:tcPr>
            <w:tcW w:w="2067" w:type="dxa"/>
            <w:tcBorders>
              <w:top w:val="nil"/>
              <w:left w:val="single" w:sz="4" w:space="0" w:color="auto"/>
              <w:bottom w:val="nil"/>
              <w:right w:val="single" w:sz="4" w:space="0" w:color="auto"/>
            </w:tcBorders>
            <w:vAlign w:val="center"/>
          </w:tcPr>
          <w:p w14:paraId="7CB58BA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BBB96F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9AF04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hint="eastAsia"/>
                <w:sz w:val="18"/>
                <w:lang w:val="en-US" w:eastAsia="zh-CN"/>
              </w:rPr>
              <w:t>n34</w:t>
            </w:r>
          </w:p>
        </w:tc>
        <w:tc>
          <w:tcPr>
            <w:tcW w:w="2852" w:type="dxa"/>
            <w:tcBorders>
              <w:top w:val="single" w:sz="4" w:space="0" w:color="auto"/>
              <w:left w:val="single" w:sz="4" w:space="0" w:color="auto"/>
              <w:bottom w:val="single" w:sz="4" w:space="0" w:color="auto"/>
              <w:right w:val="single" w:sz="4" w:space="0" w:color="auto"/>
            </w:tcBorders>
            <w:vAlign w:val="center"/>
          </w:tcPr>
          <w:p w14:paraId="41007AE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MS Mincho" w:hAnsi="Arial" w:cs="Arial" w:hint="eastAsia"/>
                <w:color w:val="000000"/>
                <w:kern w:val="2"/>
                <w:sz w:val="18"/>
                <w:szCs w:val="18"/>
                <w:lang w:val="en-US" w:eastAsia="zh-CN"/>
              </w:rPr>
              <w:t xml:space="preserve">See </w:t>
            </w:r>
            <w:r w:rsidRPr="00146A2E">
              <w:rPr>
                <w:rFonts w:ascii="Arial" w:eastAsia="MS Mincho" w:hAnsi="Arial" w:cs="Arial"/>
                <w:color w:val="000000"/>
                <w:kern w:val="2"/>
                <w:sz w:val="18"/>
                <w:szCs w:val="18"/>
              </w:rPr>
              <w:t>n</w:t>
            </w:r>
            <w:r w:rsidRPr="00146A2E">
              <w:rPr>
                <w:rFonts w:ascii="Arial" w:hAnsi="Arial" w:cs="Arial" w:hint="eastAsia"/>
                <w:color w:val="000000"/>
                <w:kern w:val="2"/>
                <w:sz w:val="18"/>
                <w:szCs w:val="18"/>
                <w:lang w:val="en-US" w:eastAsia="zh-CN"/>
              </w:rPr>
              <w:t>34</w:t>
            </w:r>
            <w:r w:rsidRPr="00146A2E">
              <w:rPr>
                <w:rFonts w:ascii="Arial" w:eastAsia="MS Mincho" w:hAnsi="Arial" w:cs="Arial"/>
                <w:color w:val="000000"/>
                <w:kern w:val="2"/>
                <w:sz w:val="18"/>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A77E9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4 and 5</w:t>
            </w:r>
          </w:p>
        </w:tc>
      </w:tr>
      <w:tr w:rsidR="00146A2E" w:rsidRPr="00146A2E" w14:paraId="763FC98B" w14:textId="77777777" w:rsidTr="00230435">
        <w:trPr>
          <w:trHeight w:val="29"/>
        </w:trPr>
        <w:tc>
          <w:tcPr>
            <w:tcW w:w="2067" w:type="dxa"/>
            <w:tcBorders>
              <w:top w:val="nil"/>
              <w:left w:val="single" w:sz="4" w:space="0" w:color="auto"/>
              <w:bottom w:val="nil"/>
              <w:right w:val="single" w:sz="4" w:space="0" w:color="auto"/>
            </w:tcBorders>
            <w:vAlign w:val="center"/>
          </w:tcPr>
          <w:p w14:paraId="1E8D167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5A4B13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2F9C3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rPr>
              <w:t>n</w:t>
            </w:r>
            <w:r w:rsidRPr="00146A2E">
              <w:rPr>
                <w:rFonts w:ascii="Arial" w:eastAsia="宋体" w:hAnsi="Arial" w:hint="eastAsia"/>
                <w:sz w:val="18"/>
                <w:lang w:val="en-US" w:eastAsia="zh-CN"/>
              </w:rPr>
              <w:t>39</w:t>
            </w:r>
          </w:p>
        </w:tc>
        <w:tc>
          <w:tcPr>
            <w:tcW w:w="2852" w:type="dxa"/>
            <w:tcBorders>
              <w:top w:val="single" w:sz="4" w:space="0" w:color="auto"/>
              <w:left w:val="single" w:sz="4" w:space="0" w:color="auto"/>
              <w:bottom w:val="single" w:sz="4" w:space="0" w:color="auto"/>
              <w:right w:val="single" w:sz="4" w:space="0" w:color="auto"/>
            </w:tcBorders>
            <w:vAlign w:val="center"/>
          </w:tcPr>
          <w:p w14:paraId="4F87DE6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MS Mincho" w:hAnsi="Arial" w:cs="Arial" w:hint="eastAsia"/>
                <w:color w:val="000000"/>
                <w:kern w:val="2"/>
                <w:sz w:val="18"/>
                <w:szCs w:val="18"/>
                <w:lang w:val="en-US" w:eastAsia="zh-CN"/>
              </w:rPr>
              <w:t xml:space="preserve">See </w:t>
            </w:r>
            <w:r w:rsidRPr="00146A2E">
              <w:rPr>
                <w:rFonts w:ascii="Arial" w:eastAsia="MS Mincho" w:hAnsi="Arial" w:cs="Arial"/>
                <w:color w:val="000000"/>
                <w:kern w:val="2"/>
                <w:sz w:val="18"/>
                <w:szCs w:val="18"/>
              </w:rPr>
              <w:t>n</w:t>
            </w:r>
            <w:r w:rsidRPr="00146A2E">
              <w:rPr>
                <w:rFonts w:ascii="Arial" w:hAnsi="Arial" w:cs="Arial" w:hint="eastAsia"/>
                <w:color w:val="000000"/>
                <w:kern w:val="2"/>
                <w:sz w:val="18"/>
                <w:szCs w:val="18"/>
                <w:lang w:val="en-US" w:eastAsia="zh-CN"/>
              </w:rPr>
              <w:t>39</w:t>
            </w:r>
            <w:r w:rsidRPr="00146A2E">
              <w:rPr>
                <w:rFonts w:ascii="Arial" w:eastAsia="MS Mincho" w:hAnsi="Arial" w:cs="Arial"/>
                <w:color w:val="000000"/>
                <w:kern w:val="2"/>
                <w:sz w:val="18"/>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2A6B6CF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066314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23D1D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135A76D"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64F2A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hint="eastAsia"/>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5BD429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MS Mincho" w:hAnsi="Arial" w:cs="Arial" w:hint="eastAsia"/>
                <w:color w:val="000000"/>
                <w:kern w:val="2"/>
                <w:sz w:val="18"/>
                <w:szCs w:val="18"/>
                <w:lang w:val="en-US" w:eastAsia="zh-CN"/>
              </w:rPr>
              <w:t xml:space="preserve">See </w:t>
            </w:r>
            <w:r w:rsidRPr="00146A2E">
              <w:rPr>
                <w:rFonts w:ascii="Arial" w:eastAsia="MS Mincho" w:hAnsi="Arial" w:cs="Arial"/>
                <w:color w:val="000000"/>
                <w:kern w:val="2"/>
                <w:sz w:val="18"/>
                <w:szCs w:val="18"/>
              </w:rPr>
              <w:t>n</w:t>
            </w:r>
            <w:r w:rsidRPr="00146A2E">
              <w:rPr>
                <w:rFonts w:ascii="Arial" w:hAnsi="Arial" w:cs="Arial" w:hint="eastAsia"/>
                <w:color w:val="000000"/>
                <w:kern w:val="2"/>
                <w:sz w:val="18"/>
                <w:szCs w:val="18"/>
                <w:lang w:val="en-US" w:eastAsia="zh-CN"/>
              </w:rPr>
              <w:t>40</w:t>
            </w:r>
            <w:r w:rsidRPr="00146A2E">
              <w:rPr>
                <w:rFonts w:ascii="Arial" w:eastAsia="MS Mincho" w:hAnsi="Arial" w:cs="Arial"/>
                <w:color w:val="000000"/>
                <w:kern w:val="2"/>
                <w:sz w:val="18"/>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58B0597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924800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B7D70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CA_n38A-n66A-n78A</w:t>
            </w:r>
          </w:p>
        </w:tc>
        <w:tc>
          <w:tcPr>
            <w:tcW w:w="1817" w:type="dxa"/>
            <w:tcBorders>
              <w:top w:val="single" w:sz="4" w:space="0" w:color="auto"/>
              <w:left w:val="single" w:sz="4" w:space="0" w:color="auto"/>
              <w:bottom w:val="nil"/>
              <w:right w:val="single" w:sz="4" w:space="0" w:color="auto"/>
            </w:tcBorders>
            <w:vAlign w:val="center"/>
          </w:tcPr>
          <w:p w14:paraId="464AD97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CA_n38A-n66A</w:t>
            </w:r>
          </w:p>
          <w:p w14:paraId="4085DD8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CA_n38A-n78A</w:t>
            </w:r>
          </w:p>
          <w:p w14:paraId="6A909D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49026A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CBAF20D"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AE4DD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39FF535" w14:textId="77777777" w:rsidTr="00230435">
        <w:trPr>
          <w:trHeight w:val="29"/>
        </w:trPr>
        <w:tc>
          <w:tcPr>
            <w:tcW w:w="2067" w:type="dxa"/>
            <w:tcBorders>
              <w:top w:val="nil"/>
              <w:left w:val="single" w:sz="4" w:space="0" w:color="auto"/>
              <w:bottom w:val="nil"/>
              <w:right w:val="single" w:sz="4" w:space="0" w:color="auto"/>
            </w:tcBorders>
            <w:vAlign w:val="center"/>
          </w:tcPr>
          <w:p w14:paraId="7850A64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90880F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481E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CBE8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49D5A5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A685C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8EA2C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D08ADA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A99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F158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DD709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E82E91" w14:textId="77777777" w:rsidTr="00230435">
        <w:trPr>
          <w:trHeight w:val="29"/>
        </w:trPr>
        <w:tc>
          <w:tcPr>
            <w:tcW w:w="2067" w:type="dxa"/>
            <w:tcBorders>
              <w:top w:val="nil"/>
              <w:left w:val="single" w:sz="4" w:space="0" w:color="auto"/>
              <w:bottom w:val="nil"/>
              <w:right w:val="single" w:sz="4" w:space="0" w:color="auto"/>
            </w:tcBorders>
            <w:vAlign w:val="center"/>
          </w:tcPr>
          <w:p w14:paraId="1866E1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CA_n38A-n66A-n78(2A)</w:t>
            </w:r>
          </w:p>
        </w:tc>
        <w:tc>
          <w:tcPr>
            <w:tcW w:w="1817" w:type="dxa"/>
            <w:tcBorders>
              <w:top w:val="nil"/>
              <w:left w:val="single" w:sz="4" w:space="0" w:color="auto"/>
              <w:bottom w:val="nil"/>
              <w:right w:val="single" w:sz="4" w:space="0" w:color="auto"/>
            </w:tcBorders>
            <w:vAlign w:val="center"/>
          </w:tcPr>
          <w:p w14:paraId="3DE522B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CA_n38A-n66A</w:t>
            </w:r>
          </w:p>
          <w:p w14:paraId="1A72C4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CA_n38A-n78A</w:t>
            </w:r>
          </w:p>
          <w:p w14:paraId="3FF9227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53AB36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A4ED5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D4E67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A98B76A" w14:textId="77777777" w:rsidTr="00230435">
        <w:trPr>
          <w:trHeight w:val="29"/>
        </w:trPr>
        <w:tc>
          <w:tcPr>
            <w:tcW w:w="2067" w:type="dxa"/>
            <w:tcBorders>
              <w:top w:val="nil"/>
              <w:left w:val="single" w:sz="4" w:space="0" w:color="auto"/>
              <w:bottom w:val="nil"/>
              <w:right w:val="single" w:sz="4" w:space="0" w:color="auto"/>
            </w:tcBorders>
            <w:vAlign w:val="center"/>
          </w:tcPr>
          <w:p w14:paraId="2D4F6B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DB42C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9E62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2D13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F49BB0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9D41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C1160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D75FC8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66A56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6E46E1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460EE2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886E4F" w14:textId="77777777" w:rsidTr="00230435">
        <w:trPr>
          <w:trHeight w:val="29"/>
        </w:trPr>
        <w:tc>
          <w:tcPr>
            <w:tcW w:w="2067" w:type="dxa"/>
            <w:tcBorders>
              <w:top w:val="nil"/>
              <w:left w:val="single" w:sz="4" w:space="0" w:color="auto"/>
              <w:bottom w:val="nil"/>
              <w:right w:val="single" w:sz="4" w:space="0" w:color="auto"/>
            </w:tcBorders>
            <w:vAlign w:val="center"/>
          </w:tcPr>
          <w:p w14:paraId="1CD4BB3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CA_n38A-n66(2A)-n78A</w:t>
            </w:r>
          </w:p>
        </w:tc>
        <w:tc>
          <w:tcPr>
            <w:tcW w:w="1817" w:type="dxa"/>
            <w:tcBorders>
              <w:top w:val="nil"/>
              <w:left w:val="single" w:sz="4" w:space="0" w:color="auto"/>
              <w:bottom w:val="nil"/>
              <w:right w:val="single" w:sz="4" w:space="0" w:color="auto"/>
            </w:tcBorders>
            <w:vAlign w:val="center"/>
          </w:tcPr>
          <w:p w14:paraId="281E97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CA_n38A-n66A</w:t>
            </w:r>
          </w:p>
          <w:p w14:paraId="38B737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CA_n38A-n78A</w:t>
            </w:r>
          </w:p>
          <w:p w14:paraId="67D3C3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4202C1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ECA44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0A0AFE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667D72AF" w14:textId="77777777" w:rsidTr="00230435">
        <w:trPr>
          <w:trHeight w:val="29"/>
        </w:trPr>
        <w:tc>
          <w:tcPr>
            <w:tcW w:w="2067" w:type="dxa"/>
            <w:tcBorders>
              <w:top w:val="nil"/>
              <w:left w:val="single" w:sz="4" w:space="0" w:color="auto"/>
              <w:bottom w:val="nil"/>
              <w:right w:val="single" w:sz="4" w:space="0" w:color="auto"/>
            </w:tcBorders>
            <w:vAlign w:val="center"/>
          </w:tcPr>
          <w:p w14:paraId="4FFC942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7CD8D7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B9DA0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ED8A9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2EBADF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26C0C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5A585E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A0DEE9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8604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73C5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F6AD2D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50F807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9BE10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CA_n38A-n66(2A)-n78(2A)</w:t>
            </w:r>
          </w:p>
        </w:tc>
        <w:tc>
          <w:tcPr>
            <w:tcW w:w="1817" w:type="dxa"/>
            <w:tcBorders>
              <w:top w:val="single" w:sz="4" w:space="0" w:color="auto"/>
              <w:left w:val="single" w:sz="4" w:space="0" w:color="auto"/>
              <w:bottom w:val="nil"/>
              <w:right w:val="single" w:sz="4" w:space="0" w:color="auto"/>
            </w:tcBorders>
            <w:vAlign w:val="center"/>
          </w:tcPr>
          <w:p w14:paraId="2B88C46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CA_n38A-n66A</w:t>
            </w:r>
          </w:p>
          <w:p w14:paraId="38E323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CA_n38A-n78A</w:t>
            </w:r>
          </w:p>
          <w:p w14:paraId="7CCCD9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59D2D9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8DBFA5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20BD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63A738C1" w14:textId="77777777" w:rsidTr="00230435">
        <w:trPr>
          <w:trHeight w:val="29"/>
        </w:trPr>
        <w:tc>
          <w:tcPr>
            <w:tcW w:w="2067" w:type="dxa"/>
            <w:tcBorders>
              <w:top w:val="nil"/>
              <w:left w:val="single" w:sz="4" w:space="0" w:color="auto"/>
              <w:bottom w:val="nil"/>
              <w:right w:val="single" w:sz="4" w:space="0" w:color="auto"/>
            </w:tcBorders>
            <w:vAlign w:val="center"/>
          </w:tcPr>
          <w:p w14:paraId="4EC06A4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6B971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3291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09B7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DC397E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114799" w14:textId="77777777" w:rsidTr="00230435">
        <w:trPr>
          <w:trHeight w:val="557"/>
        </w:trPr>
        <w:tc>
          <w:tcPr>
            <w:tcW w:w="2067" w:type="dxa"/>
            <w:tcBorders>
              <w:top w:val="nil"/>
              <w:left w:val="single" w:sz="4" w:space="0" w:color="auto"/>
              <w:bottom w:val="single" w:sz="4" w:space="0" w:color="auto"/>
              <w:right w:val="single" w:sz="4" w:space="0" w:color="auto"/>
            </w:tcBorders>
            <w:vAlign w:val="center"/>
          </w:tcPr>
          <w:p w14:paraId="21393B0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B9A392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8EB3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B7700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F495A1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E0409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F471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CA_n39A-n40A-n41A</w:t>
            </w:r>
          </w:p>
        </w:tc>
        <w:tc>
          <w:tcPr>
            <w:tcW w:w="1817" w:type="dxa"/>
            <w:tcBorders>
              <w:top w:val="single" w:sz="4" w:space="0" w:color="auto"/>
              <w:left w:val="single" w:sz="4" w:space="0" w:color="auto"/>
              <w:bottom w:val="nil"/>
              <w:right w:val="single" w:sz="4" w:space="0" w:color="auto"/>
            </w:tcBorders>
            <w:vAlign w:val="center"/>
          </w:tcPr>
          <w:p w14:paraId="05A0049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CA_n39A-n40A</w:t>
            </w:r>
          </w:p>
          <w:p w14:paraId="66DCC46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CA_n39A-n41A</w:t>
            </w:r>
          </w:p>
          <w:p w14:paraId="3E68BD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533216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438E42B7" w14:textId="77777777" w:rsidR="00146A2E" w:rsidRPr="00146A2E" w:rsidRDefault="00146A2E" w:rsidP="00146A2E">
            <w:pPr>
              <w:keepNext/>
              <w:keepLines/>
              <w:spacing w:after="0"/>
              <w:jc w:val="center"/>
              <w:rPr>
                <w:rFonts w:ascii="Calibri" w:hAnsi="Calibri"/>
                <w:sz w:val="21"/>
                <w:lang w:val="en-US" w:eastAsia="zh-CN" w:bidi="ar"/>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3A24FE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2E1BAC2E" w14:textId="77777777" w:rsidTr="00230435">
        <w:trPr>
          <w:trHeight w:val="29"/>
        </w:trPr>
        <w:tc>
          <w:tcPr>
            <w:tcW w:w="2067" w:type="dxa"/>
            <w:tcBorders>
              <w:top w:val="nil"/>
              <w:left w:val="single" w:sz="4" w:space="0" w:color="auto"/>
              <w:bottom w:val="nil"/>
              <w:right w:val="single" w:sz="4" w:space="0" w:color="auto"/>
            </w:tcBorders>
            <w:vAlign w:val="center"/>
          </w:tcPr>
          <w:p w14:paraId="6A19A08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42FB76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9ACC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EA01588" w14:textId="77777777" w:rsidR="00146A2E" w:rsidRPr="00146A2E" w:rsidRDefault="00146A2E" w:rsidP="00146A2E">
            <w:pPr>
              <w:keepNext/>
              <w:keepLines/>
              <w:spacing w:after="0"/>
              <w:jc w:val="center"/>
              <w:rPr>
                <w:rFonts w:ascii="Calibri" w:hAnsi="Calibri"/>
                <w:sz w:val="21"/>
                <w:lang w:val="en-US" w:eastAsia="zh-CN" w:bidi="ar"/>
              </w:rPr>
            </w:pPr>
            <w:r w:rsidRPr="00146A2E">
              <w:rPr>
                <w:rFonts w:ascii="Arial" w:hAnsi="Arial"/>
                <w:sz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5E66F04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FA6DA8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6A92DE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3523AC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A4B72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1275F6" w14:textId="77777777" w:rsidR="00146A2E" w:rsidRPr="00146A2E" w:rsidRDefault="00146A2E" w:rsidP="00146A2E">
            <w:pPr>
              <w:keepNext/>
              <w:keepLines/>
              <w:spacing w:after="0"/>
              <w:jc w:val="center"/>
              <w:rPr>
                <w:rFonts w:ascii="Calibri" w:hAnsi="Calibri"/>
                <w:sz w:val="21"/>
                <w:lang w:val="en-US" w:eastAsia="zh-CN" w:bidi="ar"/>
              </w:rPr>
            </w:pPr>
            <w:r w:rsidRPr="00146A2E">
              <w:rPr>
                <w:rFonts w:ascii="Arial" w:hAnsi="Arial"/>
                <w:sz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544135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C8C5E5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F1B4D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CA_n39A-n40A-n79A</w:t>
            </w:r>
          </w:p>
        </w:tc>
        <w:tc>
          <w:tcPr>
            <w:tcW w:w="1817" w:type="dxa"/>
            <w:tcBorders>
              <w:top w:val="single" w:sz="4" w:space="0" w:color="auto"/>
              <w:left w:val="single" w:sz="4" w:space="0" w:color="auto"/>
              <w:bottom w:val="nil"/>
              <w:right w:val="single" w:sz="4" w:space="0" w:color="auto"/>
            </w:tcBorders>
            <w:vAlign w:val="center"/>
          </w:tcPr>
          <w:p w14:paraId="6576589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CA_n39A-n40A</w:t>
            </w:r>
          </w:p>
          <w:p w14:paraId="08326F3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CA_n40A-n79A</w:t>
            </w:r>
          </w:p>
          <w:p w14:paraId="11E0F48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CA_n39A-n79A</w:t>
            </w:r>
          </w:p>
        </w:tc>
        <w:tc>
          <w:tcPr>
            <w:tcW w:w="825" w:type="dxa"/>
            <w:tcBorders>
              <w:top w:val="single" w:sz="4" w:space="0" w:color="auto"/>
              <w:left w:val="single" w:sz="4" w:space="0" w:color="auto"/>
              <w:bottom w:val="single" w:sz="4" w:space="0" w:color="auto"/>
              <w:right w:val="single" w:sz="4" w:space="0" w:color="auto"/>
            </w:tcBorders>
            <w:vAlign w:val="center"/>
          </w:tcPr>
          <w:p w14:paraId="7E10F8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6C0D5466" w14:textId="77777777" w:rsidR="00146A2E" w:rsidRPr="00146A2E" w:rsidRDefault="00146A2E" w:rsidP="00146A2E">
            <w:pPr>
              <w:keepNext/>
              <w:keepLines/>
              <w:spacing w:after="0"/>
              <w:jc w:val="center"/>
              <w:rPr>
                <w:rFonts w:ascii="Calibri" w:hAnsi="Calibri"/>
                <w:sz w:val="21"/>
                <w:lang w:val="en-US" w:eastAsia="zh-CN" w:bidi="ar"/>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66BB1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09ED5404" w14:textId="77777777" w:rsidTr="00230435">
        <w:trPr>
          <w:trHeight w:val="29"/>
        </w:trPr>
        <w:tc>
          <w:tcPr>
            <w:tcW w:w="2067" w:type="dxa"/>
            <w:tcBorders>
              <w:top w:val="nil"/>
              <w:left w:val="single" w:sz="4" w:space="0" w:color="auto"/>
              <w:bottom w:val="nil"/>
              <w:right w:val="single" w:sz="4" w:space="0" w:color="auto"/>
            </w:tcBorders>
            <w:vAlign w:val="center"/>
          </w:tcPr>
          <w:p w14:paraId="300B17C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49CED5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48E7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EEEF0B0" w14:textId="77777777" w:rsidR="00146A2E" w:rsidRPr="00146A2E" w:rsidRDefault="00146A2E" w:rsidP="00146A2E">
            <w:pPr>
              <w:keepNext/>
              <w:keepLines/>
              <w:spacing w:after="0"/>
              <w:jc w:val="center"/>
              <w:rPr>
                <w:rFonts w:ascii="Calibri" w:hAnsi="Calibri"/>
                <w:sz w:val="21"/>
                <w:lang w:val="en-US" w:eastAsia="zh-CN" w:bidi="ar"/>
              </w:rPr>
            </w:pPr>
            <w:r w:rsidRPr="00146A2E">
              <w:rPr>
                <w:rFonts w:ascii="Arial" w:hAnsi="Arial"/>
                <w:sz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4F945E2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A6001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BCE05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8F8317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8F83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lang w:val="en-US" w:eastAsia="zh-CN" w:bidi="ar"/>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0A9CA06" w14:textId="77777777" w:rsidR="00146A2E" w:rsidRPr="00146A2E" w:rsidRDefault="00146A2E" w:rsidP="00146A2E">
            <w:pPr>
              <w:keepNext/>
              <w:keepLines/>
              <w:spacing w:after="0"/>
              <w:jc w:val="center"/>
              <w:rPr>
                <w:rFonts w:ascii="Calibri" w:hAnsi="Calibri"/>
                <w:sz w:val="21"/>
                <w:lang w:val="en-US" w:eastAsia="zh-CN" w:bidi="ar"/>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CB7F10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AC8A3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65D6F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CA_n39A-n41A-n79A</w:t>
            </w:r>
          </w:p>
        </w:tc>
        <w:tc>
          <w:tcPr>
            <w:tcW w:w="1817" w:type="dxa"/>
            <w:tcBorders>
              <w:top w:val="single" w:sz="4" w:space="0" w:color="auto"/>
              <w:left w:val="single" w:sz="4" w:space="0" w:color="auto"/>
              <w:bottom w:val="nil"/>
              <w:right w:val="single" w:sz="4" w:space="0" w:color="auto"/>
            </w:tcBorders>
            <w:vAlign w:val="center"/>
          </w:tcPr>
          <w:p w14:paraId="5983E91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CA_n39A-n41A</w:t>
            </w:r>
          </w:p>
          <w:p w14:paraId="3491E4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CA_n39A-n79A</w:t>
            </w:r>
          </w:p>
          <w:p w14:paraId="5BF632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0F0885B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54FEBF1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BF651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24E2F89" w14:textId="77777777" w:rsidTr="00230435">
        <w:trPr>
          <w:trHeight w:val="29"/>
        </w:trPr>
        <w:tc>
          <w:tcPr>
            <w:tcW w:w="2067" w:type="dxa"/>
            <w:tcBorders>
              <w:top w:val="nil"/>
              <w:left w:val="single" w:sz="4" w:space="0" w:color="auto"/>
              <w:bottom w:val="nil"/>
              <w:right w:val="single" w:sz="4" w:space="0" w:color="auto"/>
            </w:tcBorders>
            <w:vAlign w:val="center"/>
          </w:tcPr>
          <w:p w14:paraId="4D3E9BD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5EE8F9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070B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54701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600B732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8041E7" w14:textId="77777777" w:rsidTr="00230435">
        <w:trPr>
          <w:trHeight w:val="29"/>
        </w:trPr>
        <w:tc>
          <w:tcPr>
            <w:tcW w:w="2067" w:type="dxa"/>
            <w:tcBorders>
              <w:top w:val="nil"/>
              <w:left w:val="single" w:sz="4" w:space="0" w:color="auto"/>
              <w:bottom w:val="nil"/>
              <w:right w:val="single" w:sz="4" w:space="0" w:color="auto"/>
            </w:tcBorders>
            <w:vAlign w:val="center"/>
          </w:tcPr>
          <w:p w14:paraId="7C82585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F84A71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0B56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10826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0A985D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2173FB" w14:textId="77777777" w:rsidTr="00230435">
        <w:trPr>
          <w:trHeight w:val="29"/>
        </w:trPr>
        <w:tc>
          <w:tcPr>
            <w:tcW w:w="2067" w:type="dxa"/>
            <w:tcBorders>
              <w:top w:val="nil"/>
              <w:left w:val="single" w:sz="4" w:space="0" w:color="auto"/>
              <w:bottom w:val="nil"/>
              <w:right w:val="single" w:sz="4" w:space="0" w:color="auto"/>
            </w:tcBorders>
            <w:vAlign w:val="center"/>
          </w:tcPr>
          <w:p w14:paraId="7D6D08C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AF63CD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88E4D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25BFD2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B0287D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5F9DDF93" w14:textId="77777777" w:rsidTr="00230435">
        <w:trPr>
          <w:trHeight w:val="29"/>
        </w:trPr>
        <w:tc>
          <w:tcPr>
            <w:tcW w:w="2067" w:type="dxa"/>
            <w:tcBorders>
              <w:top w:val="nil"/>
              <w:left w:val="single" w:sz="4" w:space="0" w:color="auto"/>
              <w:bottom w:val="nil"/>
              <w:right w:val="single" w:sz="4" w:space="0" w:color="auto"/>
            </w:tcBorders>
            <w:vAlign w:val="center"/>
          </w:tcPr>
          <w:p w14:paraId="0D6B453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74B316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B4631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54A353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w:t>
            </w:r>
          </w:p>
        </w:tc>
        <w:tc>
          <w:tcPr>
            <w:tcW w:w="1602" w:type="dxa"/>
            <w:tcBorders>
              <w:top w:val="nil"/>
              <w:left w:val="single" w:sz="4" w:space="0" w:color="auto"/>
              <w:bottom w:val="nil"/>
              <w:right w:val="single" w:sz="4" w:space="0" w:color="auto"/>
            </w:tcBorders>
            <w:vAlign w:val="center"/>
          </w:tcPr>
          <w:p w14:paraId="0AE71F0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8F75AA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69705A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AC0F68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BE02C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F7DDB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A50CDE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96E1D8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45E77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lastRenderedPageBreak/>
              <w:t>CA_n40A-n41A-n79A</w:t>
            </w:r>
          </w:p>
        </w:tc>
        <w:tc>
          <w:tcPr>
            <w:tcW w:w="1817" w:type="dxa"/>
            <w:tcBorders>
              <w:top w:val="single" w:sz="4" w:space="0" w:color="auto"/>
              <w:left w:val="single" w:sz="4" w:space="0" w:color="auto"/>
              <w:bottom w:val="nil"/>
              <w:right w:val="single" w:sz="4" w:space="0" w:color="auto"/>
            </w:tcBorders>
            <w:vAlign w:val="center"/>
          </w:tcPr>
          <w:p w14:paraId="070F4C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CA_n40A-n41A</w:t>
            </w:r>
          </w:p>
          <w:p w14:paraId="70EAF9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CA_n40A-n79A</w:t>
            </w:r>
          </w:p>
          <w:p w14:paraId="0168D2F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2D72D3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915B5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5, 10, 15, 20, 25, 30, 40, 50, 60, 80</w:t>
            </w:r>
          </w:p>
        </w:tc>
        <w:tc>
          <w:tcPr>
            <w:tcW w:w="1602" w:type="dxa"/>
            <w:tcBorders>
              <w:top w:val="single" w:sz="4" w:space="0" w:color="auto"/>
              <w:left w:val="single" w:sz="4" w:space="0" w:color="auto"/>
              <w:bottom w:val="nil"/>
              <w:right w:val="single" w:sz="4" w:space="0" w:color="auto"/>
            </w:tcBorders>
            <w:vAlign w:val="center"/>
          </w:tcPr>
          <w:p w14:paraId="40ECD9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693353A" w14:textId="77777777" w:rsidTr="00230435">
        <w:trPr>
          <w:trHeight w:val="29"/>
        </w:trPr>
        <w:tc>
          <w:tcPr>
            <w:tcW w:w="2067" w:type="dxa"/>
            <w:tcBorders>
              <w:top w:val="nil"/>
              <w:left w:val="single" w:sz="4" w:space="0" w:color="auto"/>
              <w:bottom w:val="nil"/>
              <w:right w:val="single" w:sz="4" w:space="0" w:color="auto"/>
            </w:tcBorders>
            <w:vAlign w:val="center"/>
          </w:tcPr>
          <w:p w14:paraId="706FB55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88C704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BCD5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D4AD0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3A27DE9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BDD428" w14:textId="77777777" w:rsidTr="00230435">
        <w:trPr>
          <w:trHeight w:val="29"/>
        </w:trPr>
        <w:tc>
          <w:tcPr>
            <w:tcW w:w="2067" w:type="dxa"/>
            <w:tcBorders>
              <w:top w:val="nil"/>
              <w:left w:val="single" w:sz="4" w:space="0" w:color="auto"/>
              <w:bottom w:val="nil"/>
              <w:right w:val="single" w:sz="4" w:space="0" w:color="auto"/>
            </w:tcBorders>
            <w:vAlign w:val="center"/>
          </w:tcPr>
          <w:p w14:paraId="786DBAE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4A7F8A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FBC6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80300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 40, 50, 60, 80, 100</w:t>
            </w:r>
          </w:p>
        </w:tc>
        <w:tc>
          <w:tcPr>
            <w:tcW w:w="1602" w:type="dxa"/>
            <w:tcBorders>
              <w:top w:val="nil"/>
              <w:left w:val="single" w:sz="4" w:space="0" w:color="auto"/>
              <w:bottom w:val="single" w:sz="4" w:space="0" w:color="auto"/>
              <w:right w:val="single" w:sz="4" w:space="0" w:color="auto"/>
            </w:tcBorders>
            <w:vAlign w:val="center"/>
          </w:tcPr>
          <w:p w14:paraId="7649F80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A22F87C" w14:textId="77777777" w:rsidTr="00230435">
        <w:trPr>
          <w:trHeight w:val="29"/>
        </w:trPr>
        <w:tc>
          <w:tcPr>
            <w:tcW w:w="2067" w:type="dxa"/>
            <w:tcBorders>
              <w:top w:val="nil"/>
              <w:left w:val="single" w:sz="4" w:space="0" w:color="auto"/>
              <w:bottom w:val="nil"/>
              <w:right w:val="single" w:sz="4" w:space="0" w:color="auto"/>
            </w:tcBorders>
            <w:vAlign w:val="center"/>
          </w:tcPr>
          <w:p w14:paraId="2380B64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BDEBBE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DA96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EB99A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16711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6F245C9C" w14:textId="77777777" w:rsidTr="00230435">
        <w:trPr>
          <w:trHeight w:val="29"/>
        </w:trPr>
        <w:tc>
          <w:tcPr>
            <w:tcW w:w="2067" w:type="dxa"/>
            <w:tcBorders>
              <w:top w:val="nil"/>
              <w:left w:val="single" w:sz="4" w:space="0" w:color="auto"/>
              <w:bottom w:val="nil"/>
              <w:right w:val="single" w:sz="4" w:space="0" w:color="auto"/>
            </w:tcBorders>
            <w:vAlign w:val="center"/>
          </w:tcPr>
          <w:p w14:paraId="4AA36F35"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AEE2D0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4156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BA636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10, 15, 20, 40, 50, 60</w:t>
            </w:r>
          </w:p>
        </w:tc>
        <w:tc>
          <w:tcPr>
            <w:tcW w:w="1602" w:type="dxa"/>
            <w:tcBorders>
              <w:top w:val="nil"/>
              <w:left w:val="single" w:sz="4" w:space="0" w:color="auto"/>
              <w:bottom w:val="nil"/>
              <w:right w:val="single" w:sz="4" w:space="0" w:color="auto"/>
            </w:tcBorders>
            <w:vAlign w:val="center"/>
          </w:tcPr>
          <w:p w14:paraId="4273CA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3AA0F4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01C3C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BC1AED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5D7B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D60273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 40, 50, 60, 80, 100</w:t>
            </w:r>
          </w:p>
        </w:tc>
        <w:tc>
          <w:tcPr>
            <w:tcW w:w="1602" w:type="dxa"/>
            <w:tcBorders>
              <w:top w:val="nil"/>
              <w:left w:val="single" w:sz="4" w:space="0" w:color="auto"/>
              <w:bottom w:val="single" w:sz="4" w:space="0" w:color="auto"/>
              <w:right w:val="single" w:sz="4" w:space="0" w:color="auto"/>
            </w:tcBorders>
            <w:vAlign w:val="center"/>
          </w:tcPr>
          <w:p w14:paraId="7CCD866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94196A3" w14:textId="77777777" w:rsidTr="00230435">
        <w:trPr>
          <w:trHeight w:val="29"/>
        </w:trPr>
        <w:tc>
          <w:tcPr>
            <w:tcW w:w="2067" w:type="dxa"/>
            <w:tcBorders>
              <w:top w:val="nil"/>
              <w:left w:val="single" w:sz="4" w:space="0" w:color="auto"/>
              <w:bottom w:val="nil"/>
              <w:right w:val="single" w:sz="4" w:space="0" w:color="auto"/>
            </w:tcBorders>
            <w:vAlign w:val="center"/>
          </w:tcPr>
          <w:p w14:paraId="5E1A2722"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2C5C30AC"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C410D9"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hint="eastAsia"/>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7C730EB"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lang w:val="en-US" w:eastAsia="zh-CN" w:bidi="ar"/>
              </w:rPr>
              <w:t xml:space="preserve">See </w:t>
            </w:r>
            <w:r w:rsidRPr="00146A2E">
              <w:rPr>
                <w:rFonts w:ascii="Arial" w:hAnsi="Arial"/>
                <w:sz w:val="18"/>
                <w:lang w:val="en-US" w:eastAsia="zh-CN" w:bidi="ar"/>
              </w:rPr>
              <w:t>n4</w:t>
            </w:r>
            <w:r w:rsidRPr="00146A2E">
              <w:rPr>
                <w:rFonts w:ascii="Arial" w:hAnsi="Arial" w:hint="eastAsia"/>
                <w:sz w:val="18"/>
                <w:lang w:val="en-US" w:eastAsia="zh-CN" w:bidi="ar"/>
              </w:rPr>
              <w:t xml:space="preserve">0 </w:t>
            </w:r>
            <w:r w:rsidRPr="00146A2E">
              <w:rPr>
                <w:rFonts w:ascii="Arial" w:hAnsi="Arial"/>
                <w:sz w:val="18"/>
                <w:lang w:val="en-US" w:eastAsia="zh-CN" w:bidi="ar"/>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5FAC8A4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val="en-US" w:eastAsia="zh-CN"/>
              </w:rPr>
              <w:t>4 and 5</w:t>
            </w:r>
          </w:p>
        </w:tc>
      </w:tr>
      <w:tr w:rsidR="00146A2E" w:rsidRPr="00146A2E" w14:paraId="37A0DB45" w14:textId="77777777" w:rsidTr="00230435">
        <w:trPr>
          <w:trHeight w:val="29"/>
        </w:trPr>
        <w:tc>
          <w:tcPr>
            <w:tcW w:w="2067" w:type="dxa"/>
            <w:tcBorders>
              <w:top w:val="nil"/>
              <w:left w:val="single" w:sz="4" w:space="0" w:color="auto"/>
              <w:bottom w:val="nil"/>
              <w:right w:val="single" w:sz="4" w:space="0" w:color="auto"/>
            </w:tcBorders>
            <w:vAlign w:val="center"/>
          </w:tcPr>
          <w:p w14:paraId="643CEB0A"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1011DA58"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F2112D"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89AF75"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lang w:val="en-US" w:eastAsia="zh-CN" w:bidi="ar"/>
              </w:rPr>
              <w:t xml:space="preserve">See </w:t>
            </w:r>
            <w:r w:rsidRPr="00146A2E">
              <w:rPr>
                <w:rFonts w:ascii="Arial" w:hAnsi="Arial"/>
                <w:sz w:val="18"/>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091CF99E"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383F63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08BABD"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single" w:sz="4" w:space="0" w:color="auto"/>
              <w:right w:val="single" w:sz="4" w:space="0" w:color="auto"/>
            </w:tcBorders>
            <w:vAlign w:val="center"/>
          </w:tcPr>
          <w:p w14:paraId="36F0A1E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7EF793"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sz w:val="18"/>
                <w:lang w:val="en-US" w:eastAsia="zh-CN"/>
              </w:rPr>
              <w:t>n</w:t>
            </w:r>
            <w:r w:rsidRPr="00146A2E">
              <w:rPr>
                <w:rFonts w:ascii="Arial" w:hAnsi="Arial" w:hint="eastAsia"/>
                <w:sz w:val="18"/>
                <w:lang w:val="en-US" w:eastAsia="zh-CN"/>
              </w:rPr>
              <w:t>79</w:t>
            </w:r>
          </w:p>
        </w:tc>
        <w:tc>
          <w:tcPr>
            <w:tcW w:w="2852" w:type="dxa"/>
            <w:tcBorders>
              <w:top w:val="single" w:sz="4" w:space="0" w:color="auto"/>
              <w:left w:val="single" w:sz="4" w:space="0" w:color="auto"/>
              <w:bottom w:val="single" w:sz="4" w:space="0" w:color="auto"/>
              <w:right w:val="single" w:sz="4" w:space="0" w:color="auto"/>
            </w:tcBorders>
            <w:vAlign w:val="center"/>
          </w:tcPr>
          <w:p w14:paraId="49EC9D24"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lang w:val="en-US" w:eastAsia="zh-CN" w:bidi="ar"/>
              </w:rPr>
              <w:t xml:space="preserve">See </w:t>
            </w:r>
            <w:r w:rsidRPr="00146A2E">
              <w:rPr>
                <w:rFonts w:ascii="Arial" w:hAnsi="Arial"/>
                <w:sz w:val="18"/>
                <w:lang w:val="en-US" w:eastAsia="zh-CN" w:bidi="ar"/>
              </w:rPr>
              <w:t>n</w:t>
            </w:r>
            <w:r w:rsidRPr="00146A2E">
              <w:rPr>
                <w:rFonts w:ascii="Arial" w:hAnsi="Arial" w:hint="eastAsia"/>
                <w:sz w:val="18"/>
                <w:lang w:val="en-US" w:eastAsia="zh-CN" w:bidi="ar"/>
              </w:rPr>
              <w:t>79</w:t>
            </w:r>
            <w:r w:rsidRPr="00146A2E">
              <w:rPr>
                <w:rFonts w:ascii="Arial" w:hAnsi="Arial"/>
                <w:sz w:val="18"/>
                <w:lang w:val="en-US" w:eastAsia="zh-CN" w:bidi="ar"/>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155546A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E5DDF5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8A7B3E" w14:textId="77777777" w:rsidR="00146A2E" w:rsidRPr="00146A2E" w:rsidRDefault="00146A2E" w:rsidP="00146A2E">
            <w:pPr>
              <w:keepNext/>
              <w:keepLines/>
              <w:spacing w:after="0"/>
              <w:jc w:val="center"/>
              <w:rPr>
                <w:rFonts w:ascii="Arial" w:eastAsia="宋体" w:hAnsi="Arial"/>
                <w:color w:val="000000"/>
                <w:sz w:val="18"/>
                <w:lang w:eastAsia="zh-CN"/>
              </w:rPr>
            </w:pPr>
            <w:r w:rsidRPr="00146A2E">
              <w:rPr>
                <w:rFonts w:ascii="Arial" w:hAnsi="Arial" w:hint="eastAsia"/>
                <w:sz w:val="18"/>
                <w:lang w:val="en-US" w:eastAsia="zh-CN"/>
              </w:rPr>
              <w:t>CA_n40A-n41C-n79A</w:t>
            </w:r>
          </w:p>
        </w:tc>
        <w:tc>
          <w:tcPr>
            <w:tcW w:w="1817" w:type="dxa"/>
            <w:tcBorders>
              <w:top w:val="single" w:sz="4" w:space="0" w:color="auto"/>
              <w:left w:val="single" w:sz="4" w:space="0" w:color="auto"/>
              <w:bottom w:val="nil"/>
              <w:right w:val="single" w:sz="4" w:space="0" w:color="auto"/>
            </w:tcBorders>
            <w:vAlign w:val="center"/>
          </w:tcPr>
          <w:p w14:paraId="73A6E7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CA_n41C</w:t>
            </w:r>
          </w:p>
          <w:p w14:paraId="651545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CA_n41A-n79A</w:t>
            </w:r>
          </w:p>
          <w:p w14:paraId="7C128C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CA_n40A-n41A</w:t>
            </w:r>
          </w:p>
          <w:p w14:paraId="6E95855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hint="eastAsia"/>
                <w:sz w:val="18"/>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
          <w:p w14:paraId="7928D73B"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hint="eastAsia"/>
                <w:sz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ED5EC0B"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lang w:val="en-US" w:eastAsia="zh-CN" w:bidi="ar"/>
              </w:rPr>
              <w:t xml:space="preserve">See </w:t>
            </w:r>
            <w:r w:rsidRPr="00146A2E">
              <w:rPr>
                <w:rFonts w:ascii="Arial" w:hAnsi="Arial"/>
                <w:sz w:val="18"/>
                <w:lang w:val="en-US" w:eastAsia="zh-CN" w:bidi="ar"/>
              </w:rPr>
              <w:t>n4</w:t>
            </w:r>
            <w:r w:rsidRPr="00146A2E">
              <w:rPr>
                <w:rFonts w:ascii="Arial" w:hAnsi="Arial" w:hint="eastAsia"/>
                <w:sz w:val="18"/>
                <w:lang w:val="en-US" w:eastAsia="zh-CN" w:bidi="ar"/>
              </w:rPr>
              <w:t xml:space="preserve">0 </w:t>
            </w:r>
            <w:r w:rsidRPr="00146A2E">
              <w:rPr>
                <w:rFonts w:ascii="Arial" w:hAnsi="Arial"/>
                <w:sz w:val="18"/>
                <w:lang w:val="en-US" w:eastAsia="zh-CN" w:bidi="ar"/>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5FCD345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hint="eastAsia"/>
                <w:sz w:val="18"/>
                <w:lang w:val="en-US" w:eastAsia="zh-CN"/>
              </w:rPr>
              <w:t>4 and 5</w:t>
            </w:r>
          </w:p>
        </w:tc>
      </w:tr>
      <w:tr w:rsidR="00146A2E" w:rsidRPr="00146A2E" w14:paraId="6A1D93B9" w14:textId="77777777" w:rsidTr="00230435">
        <w:trPr>
          <w:trHeight w:val="29"/>
        </w:trPr>
        <w:tc>
          <w:tcPr>
            <w:tcW w:w="2067" w:type="dxa"/>
            <w:tcBorders>
              <w:top w:val="nil"/>
              <w:left w:val="single" w:sz="4" w:space="0" w:color="auto"/>
              <w:bottom w:val="nil"/>
              <w:right w:val="single" w:sz="4" w:space="0" w:color="auto"/>
            </w:tcBorders>
            <w:vAlign w:val="center"/>
          </w:tcPr>
          <w:p w14:paraId="524E28D5"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nil"/>
              <w:right w:val="single" w:sz="4" w:space="0" w:color="auto"/>
            </w:tcBorders>
            <w:vAlign w:val="center"/>
          </w:tcPr>
          <w:p w14:paraId="1B814281"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E12182"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CF5F79"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lang w:val="en-US" w:eastAsia="zh-CN" w:bidi="ar"/>
              </w:rPr>
              <w:t>CA_n41C_BCS4 and 5</w:t>
            </w:r>
          </w:p>
        </w:tc>
        <w:tc>
          <w:tcPr>
            <w:tcW w:w="1602" w:type="dxa"/>
            <w:tcBorders>
              <w:top w:val="nil"/>
              <w:left w:val="single" w:sz="4" w:space="0" w:color="auto"/>
              <w:bottom w:val="nil"/>
              <w:right w:val="single" w:sz="4" w:space="0" w:color="auto"/>
            </w:tcBorders>
            <w:vAlign w:val="center"/>
          </w:tcPr>
          <w:p w14:paraId="518EB0B3"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79E271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B9121A" w14:textId="77777777" w:rsidR="00146A2E" w:rsidRPr="00146A2E" w:rsidRDefault="00146A2E" w:rsidP="00146A2E">
            <w:pPr>
              <w:keepNext/>
              <w:keepLines/>
              <w:spacing w:after="0"/>
              <w:jc w:val="center"/>
              <w:rPr>
                <w:rFonts w:ascii="Arial" w:eastAsia="宋体" w:hAnsi="Arial"/>
                <w:color w:val="000000"/>
                <w:sz w:val="18"/>
                <w:lang w:eastAsia="zh-CN"/>
              </w:rPr>
            </w:pPr>
          </w:p>
        </w:tc>
        <w:tc>
          <w:tcPr>
            <w:tcW w:w="1817" w:type="dxa"/>
            <w:tcBorders>
              <w:top w:val="nil"/>
              <w:left w:val="single" w:sz="4" w:space="0" w:color="auto"/>
              <w:bottom w:val="single" w:sz="4" w:space="0" w:color="auto"/>
              <w:right w:val="single" w:sz="4" w:space="0" w:color="auto"/>
            </w:tcBorders>
            <w:vAlign w:val="center"/>
          </w:tcPr>
          <w:p w14:paraId="55F82684" w14:textId="77777777" w:rsidR="00146A2E" w:rsidRPr="00146A2E" w:rsidRDefault="00146A2E" w:rsidP="00146A2E">
            <w:pPr>
              <w:keepNext/>
              <w:keepLines/>
              <w:spacing w:after="0"/>
              <w:jc w:val="center"/>
              <w:rPr>
                <w:rFonts w:ascii="Arial" w:hAnsi="Arial" w:cs="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EA8333" w14:textId="77777777" w:rsidR="00146A2E" w:rsidRPr="00146A2E" w:rsidRDefault="00146A2E" w:rsidP="00146A2E">
            <w:pPr>
              <w:keepNext/>
              <w:keepLines/>
              <w:spacing w:after="0"/>
              <w:jc w:val="center"/>
              <w:rPr>
                <w:rFonts w:ascii="Arial" w:hAnsi="Arial" w:cs="Arial"/>
                <w:color w:val="000000"/>
                <w:sz w:val="18"/>
              </w:rPr>
            </w:pPr>
            <w:r w:rsidRPr="00146A2E">
              <w:rPr>
                <w:rFonts w:ascii="Arial" w:hAnsi="Arial"/>
                <w:sz w:val="18"/>
                <w:lang w:val="en-US" w:eastAsia="zh-CN"/>
              </w:rPr>
              <w:t>n</w:t>
            </w:r>
            <w:r w:rsidRPr="00146A2E">
              <w:rPr>
                <w:rFonts w:ascii="Arial" w:hAnsi="Arial" w:hint="eastAsia"/>
                <w:sz w:val="18"/>
                <w:lang w:val="en-US" w:eastAsia="zh-CN"/>
              </w:rPr>
              <w:t>79</w:t>
            </w:r>
          </w:p>
        </w:tc>
        <w:tc>
          <w:tcPr>
            <w:tcW w:w="2852" w:type="dxa"/>
            <w:tcBorders>
              <w:top w:val="single" w:sz="4" w:space="0" w:color="auto"/>
              <w:left w:val="single" w:sz="4" w:space="0" w:color="auto"/>
              <w:bottom w:val="single" w:sz="4" w:space="0" w:color="auto"/>
              <w:right w:val="single" w:sz="4" w:space="0" w:color="auto"/>
            </w:tcBorders>
            <w:vAlign w:val="center"/>
          </w:tcPr>
          <w:p w14:paraId="5EB80EEC" w14:textId="77777777" w:rsidR="00146A2E" w:rsidRPr="00146A2E" w:rsidRDefault="00146A2E" w:rsidP="00146A2E">
            <w:pPr>
              <w:keepNext/>
              <w:keepLines/>
              <w:spacing w:after="0"/>
              <w:jc w:val="center"/>
              <w:rPr>
                <w:rFonts w:ascii="Arial" w:hAnsi="Arial" w:cs="Arial"/>
                <w:sz w:val="18"/>
                <w:szCs w:val="18"/>
                <w:lang w:val="en-US" w:eastAsia="zh-CN" w:bidi="ar"/>
              </w:rPr>
            </w:pPr>
            <w:r w:rsidRPr="00146A2E">
              <w:rPr>
                <w:rFonts w:ascii="Arial" w:hAnsi="Arial" w:hint="eastAsia"/>
                <w:sz w:val="18"/>
                <w:lang w:val="en-US" w:eastAsia="zh-CN" w:bidi="ar"/>
              </w:rPr>
              <w:t xml:space="preserve">See </w:t>
            </w:r>
            <w:r w:rsidRPr="00146A2E">
              <w:rPr>
                <w:rFonts w:ascii="Arial" w:hAnsi="Arial"/>
                <w:sz w:val="18"/>
                <w:lang w:val="en-US" w:eastAsia="zh-CN" w:bidi="ar"/>
              </w:rPr>
              <w:t>n</w:t>
            </w:r>
            <w:r w:rsidRPr="00146A2E">
              <w:rPr>
                <w:rFonts w:ascii="Arial" w:hAnsi="Arial" w:hint="eastAsia"/>
                <w:sz w:val="18"/>
                <w:lang w:val="en-US" w:eastAsia="zh-CN" w:bidi="ar"/>
              </w:rPr>
              <w:t>79</w:t>
            </w:r>
            <w:r w:rsidRPr="00146A2E">
              <w:rPr>
                <w:rFonts w:ascii="Arial" w:hAnsi="Arial"/>
                <w:sz w:val="18"/>
                <w:lang w:val="en-US" w:eastAsia="zh-CN" w:bidi="ar"/>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562153F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E63E2C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94E24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olor w:val="000000"/>
                <w:sz w:val="18"/>
                <w:lang w:eastAsia="zh-CN"/>
              </w:rPr>
              <w:t>CA_n40A-n78A-n105A</w:t>
            </w:r>
          </w:p>
        </w:tc>
        <w:tc>
          <w:tcPr>
            <w:tcW w:w="1817" w:type="dxa"/>
            <w:tcBorders>
              <w:top w:val="single" w:sz="4" w:space="0" w:color="auto"/>
              <w:left w:val="single" w:sz="4" w:space="0" w:color="auto"/>
              <w:bottom w:val="nil"/>
              <w:right w:val="single" w:sz="4" w:space="0" w:color="auto"/>
            </w:tcBorders>
            <w:vAlign w:val="center"/>
          </w:tcPr>
          <w:p w14:paraId="75EE38B4"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CA_n40A-n78A</w:t>
            </w:r>
          </w:p>
          <w:p w14:paraId="4F024B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2606F1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color w:val="000000"/>
                <w:sz w:val="18"/>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35DD8B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lang w:val="en-US" w:eastAsia="zh-CN" w:bidi="ar"/>
              </w:rPr>
              <w:t>10, 15, 20, 25, 30, 40, 50, 60, 70, 80, 90, 100</w:t>
            </w:r>
          </w:p>
        </w:tc>
        <w:tc>
          <w:tcPr>
            <w:tcW w:w="1602" w:type="dxa"/>
            <w:tcBorders>
              <w:top w:val="single" w:sz="4" w:space="0" w:color="auto"/>
              <w:left w:val="single" w:sz="4" w:space="0" w:color="auto"/>
              <w:bottom w:val="nil"/>
              <w:right w:val="single" w:sz="4" w:space="0" w:color="auto"/>
            </w:tcBorders>
            <w:vAlign w:val="center"/>
          </w:tcPr>
          <w:p w14:paraId="725051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szCs w:val="18"/>
                <w:lang w:val="en-US" w:eastAsia="zh-CN"/>
              </w:rPr>
              <w:t>0</w:t>
            </w:r>
          </w:p>
        </w:tc>
      </w:tr>
      <w:tr w:rsidR="00146A2E" w:rsidRPr="00146A2E" w14:paraId="0351CDB6" w14:textId="77777777" w:rsidTr="00230435">
        <w:trPr>
          <w:trHeight w:val="29"/>
        </w:trPr>
        <w:tc>
          <w:tcPr>
            <w:tcW w:w="2067" w:type="dxa"/>
            <w:tcBorders>
              <w:top w:val="nil"/>
              <w:left w:val="single" w:sz="4" w:space="0" w:color="auto"/>
              <w:bottom w:val="nil"/>
              <w:right w:val="single" w:sz="4" w:space="0" w:color="auto"/>
            </w:tcBorders>
            <w:vAlign w:val="center"/>
          </w:tcPr>
          <w:p w14:paraId="28FF41C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8C7C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1F8DBC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cs="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8B64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D8F08C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2C0E46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4D70C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9ED05F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0BE7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64CD0BD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cs="Arial"/>
                <w:sz w:val="18"/>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94D3A4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08E56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D07D30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CA_n41A-n66A-n70A</w:t>
            </w:r>
          </w:p>
        </w:tc>
        <w:tc>
          <w:tcPr>
            <w:tcW w:w="1817" w:type="dxa"/>
            <w:tcBorders>
              <w:top w:val="nil"/>
              <w:left w:val="single" w:sz="4" w:space="0" w:color="auto"/>
              <w:bottom w:val="nil"/>
              <w:right w:val="single" w:sz="4" w:space="0" w:color="auto"/>
            </w:tcBorders>
            <w:vAlign w:val="center"/>
          </w:tcPr>
          <w:p w14:paraId="0037C4E8" w14:textId="77777777" w:rsidR="00146A2E" w:rsidRPr="00146A2E" w:rsidRDefault="00146A2E" w:rsidP="00146A2E">
            <w:pPr>
              <w:keepNext/>
              <w:keepLines/>
              <w:spacing w:after="0"/>
              <w:jc w:val="center"/>
              <w:rPr>
                <w:rFonts w:ascii="Arial" w:hAnsi="Arial"/>
                <w:color w:val="000000"/>
                <w:sz w:val="18"/>
              </w:rPr>
            </w:pPr>
            <w:r w:rsidRPr="00146A2E">
              <w:rPr>
                <w:rFonts w:ascii="Arial" w:hAnsi="Arial"/>
                <w:color w:val="000000"/>
                <w:sz w:val="18"/>
              </w:rPr>
              <w:t>CA_n41A-n66A</w:t>
            </w:r>
          </w:p>
          <w:p w14:paraId="7689BA7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olor w:val="000000"/>
                <w:sz w:val="18"/>
              </w:rPr>
              <w:t>CA_n41A-n70A</w:t>
            </w:r>
          </w:p>
        </w:tc>
        <w:tc>
          <w:tcPr>
            <w:tcW w:w="825" w:type="dxa"/>
            <w:tcBorders>
              <w:top w:val="single" w:sz="4" w:space="0" w:color="auto"/>
              <w:left w:val="single" w:sz="4" w:space="0" w:color="auto"/>
              <w:bottom w:val="single" w:sz="4" w:space="0" w:color="auto"/>
              <w:right w:val="single" w:sz="4" w:space="0" w:color="auto"/>
            </w:tcBorders>
            <w:vAlign w:val="center"/>
          </w:tcPr>
          <w:p w14:paraId="1CC269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961C32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6688754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0</w:t>
            </w:r>
          </w:p>
        </w:tc>
      </w:tr>
      <w:tr w:rsidR="00146A2E" w:rsidRPr="00146A2E" w14:paraId="1B5061CC" w14:textId="77777777" w:rsidTr="00230435">
        <w:trPr>
          <w:trHeight w:val="29"/>
        </w:trPr>
        <w:tc>
          <w:tcPr>
            <w:tcW w:w="2067" w:type="dxa"/>
            <w:tcBorders>
              <w:top w:val="nil"/>
              <w:left w:val="single" w:sz="4" w:space="0" w:color="auto"/>
              <w:bottom w:val="nil"/>
              <w:right w:val="single" w:sz="4" w:space="0" w:color="auto"/>
            </w:tcBorders>
            <w:vAlign w:val="center"/>
          </w:tcPr>
          <w:p w14:paraId="1C55D03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321135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EEB5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AD877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10, 15, 20, 25, 30, 40</w:t>
            </w:r>
          </w:p>
        </w:tc>
        <w:tc>
          <w:tcPr>
            <w:tcW w:w="1602" w:type="dxa"/>
            <w:tcBorders>
              <w:top w:val="nil"/>
              <w:left w:val="single" w:sz="4" w:space="0" w:color="auto"/>
              <w:bottom w:val="nil"/>
              <w:right w:val="single" w:sz="4" w:space="0" w:color="auto"/>
            </w:tcBorders>
            <w:vAlign w:val="center"/>
          </w:tcPr>
          <w:p w14:paraId="7232A0D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34E5E7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5C489E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FEC397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665B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5E1AC6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bidi="ar"/>
              </w:rPr>
              <w:t>5, 10, 15, 20</w:t>
            </w:r>
            <w:r w:rsidRPr="00146A2E">
              <w:rPr>
                <w:rFonts w:ascii="Arial" w:hAnsi="Arial"/>
                <w:sz w:val="18"/>
                <w:vertAlign w:val="superscript"/>
                <w:lang w:val="en-US" w:bidi="ar"/>
              </w:rPr>
              <w:t>1</w:t>
            </w:r>
            <w:r w:rsidRPr="00146A2E">
              <w:rPr>
                <w:rFonts w:ascii="Arial" w:hAnsi="Arial"/>
                <w:sz w:val="18"/>
                <w:lang w:val="en-US" w:bidi="ar"/>
              </w:rPr>
              <w:t>, 25</w:t>
            </w:r>
            <w:r w:rsidRPr="00146A2E">
              <w:rPr>
                <w:rFonts w:ascii="Arial" w:hAnsi="Arial"/>
                <w:sz w:val="18"/>
                <w:vertAlign w:val="superscript"/>
                <w:lang w:val="en-US" w:bidi="ar"/>
              </w:rPr>
              <w:t>1</w:t>
            </w:r>
          </w:p>
        </w:tc>
        <w:tc>
          <w:tcPr>
            <w:tcW w:w="1602" w:type="dxa"/>
            <w:tcBorders>
              <w:top w:val="nil"/>
              <w:left w:val="single" w:sz="4" w:space="0" w:color="auto"/>
              <w:bottom w:val="single" w:sz="4" w:space="0" w:color="auto"/>
              <w:right w:val="single" w:sz="4" w:space="0" w:color="auto"/>
            </w:tcBorders>
            <w:vAlign w:val="center"/>
          </w:tcPr>
          <w:p w14:paraId="0D9FB77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B0DFC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08A0B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CA_n41A-n66A-n71A</w:t>
            </w:r>
          </w:p>
        </w:tc>
        <w:tc>
          <w:tcPr>
            <w:tcW w:w="1817" w:type="dxa"/>
            <w:tcBorders>
              <w:top w:val="single" w:sz="4" w:space="0" w:color="auto"/>
              <w:left w:val="single" w:sz="4" w:space="0" w:color="auto"/>
              <w:bottom w:val="nil"/>
              <w:right w:val="single" w:sz="4" w:space="0" w:color="auto"/>
            </w:tcBorders>
            <w:vAlign w:val="center"/>
          </w:tcPr>
          <w:p w14:paraId="3AF40095" w14:textId="77777777" w:rsidR="00146A2E" w:rsidRPr="00146A2E" w:rsidRDefault="00146A2E" w:rsidP="00146A2E">
            <w:pPr>
              <w:keepNext/>
              <w:keepLines/>
              <w:spacing w:after="0"/>
              <w:jc w:val="center"/>
              <w:rPr>
                <w:rFonts w:ascii="Arial" w:hAnsi="Arial"/>
                <w:sz w:val="18"/>
                <w:szCs w:val="18"/>
                <w:vertAlign w:val="superscript"/>
                <w:lang w:val="en-US" w:eastAsia="zh-CN"/>
              </w:rPr>
            </w:pPr>
            <w:r w:rsidRPr="00146A2E">
              <w:rPr>
                <w:rFonts w:ascii="Arial" w:hAnsi="Arial"/>
                <w:sz w:val="18"/>
                <w:szCs w:val="18"/>
                <w:lang w:val="en-US" w:eastAsia="zh-CN"/>
              </w:rPr>
              <w:t>n41</w:t>
            </w:r>
            <w:r w:rsidRPr="00146A2E">
              <w:rPr>
                <w:rFonts w:ascii="Arial" w:hAnsi="Arial"/>
                <w:sz w:val="18"/>
                <w:szCs w:val="18"/>
                <w:vertAlign w:val="superscript"/>
                <w:lang w:val="en-US" w:eastAsia="zh-CN"/>
              </w:rPr>
              <w:t>7,9</w:t>
            </w:r>
          </w:p>
          <w:p w14:paraId="3DC71BB0"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1A7DF45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6D12CF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5A66FF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D2258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099BDE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29E27580" w14:textId="77777777" w:rsidTr="00230435">
        <w:trPr>
          <w:trHeight w:val="29"/>
        </w:trPr>
        <w:tc>
          <w:tcPr>
            <w:tcW w:w="2067" w:type="dxa"/>
            <w:tcBorders>
              <w:top w:val="nil"/>
              <w:left w:val="single" w:sz="4" w:space="0" w:color="auto"/>
              <w:bottom w:val="nil"/>
              <w:right w:val="single" w:sz="4" w:space="0" w:color="auto"/>
            </w:tcBorders>
            <w:vAlign w:val="center"/>
          </w:tcPr>
          <w:p w14:paraId="0B85A98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C4E6B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D422C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46B80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nil"/>
              <w:right w:val="single" w:sz="4" w:space="0" w:color="auto"/>
            </w:tcBorders>
            <w:vAlign w:val="center"/>
          </w:tcPr>
          <w:p w14:paraId="060FDEC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E146AC" w14:textId="77777777" w:rsidTr="00230435">
        <w:trPr>
          <w:trHeight w:val="29"/>
        </w:trPr>
        <w:tc>
          <w:tcPr>
            <w:tcW w:w="2067" w:type="dxa"/>
            <w:tcBorders>
              <w:top w:val="nil"/>
              <w:left w:val="single" w:sz="4" w:space="0" w:color="auto"/>
              <w:bottom w:val="nil"/>
              <w:right w:val="single" w:sz="4" w:space="0" w:color="auto"/>
            </w:tcBorders>
            <w:vAlign w:val="center"/>
          </w:tcPr>
          <w:p w14:paraId="6FC276F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25B5FF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7D460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EF500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820BC3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826BAC" w14:textId="77777777" w:rsidTr="00230435">
        <w:trPr>
          <w:trHeight w:val="29"/>
        </w:trPr>
        <w:tc>
          <w:tcPr>
            <w:tcW w:w="2067" w:type="dxa"/>
            <w:tcBorders>
              <w:top w:val="nil"/>
              <w:left w:val="single" w:sz="4" w:space="0" w:color="auto"/>
              <w:bottom w:val="nil"/>
              <w:right w:val="single" w:sz="4" w:space="0" w:color="auto"/>
            </w:tcBorders>
            <w:vAlign w:val="center"/>
          </w:tcPr>
          <w:p w14:paraId="0F61134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A2D0F4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B05FD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259089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CABEB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27249191" w14:textId="77777777" w:rsidTr="00230435">
        <w:trPr>
          <w:trHeight w:val="29"/>
        </w:trPr>
        <w:tc>
          <w:tcPr>
            <w:tcW w:w="2067" w:type="dxa"/>
            <w:tcBorders>
              <w:top w:val="nil"/>
              <w:left w:val="single" w:sz="4" w:space="0" w:color="auto"/>
              <w:bottom w:val="nil"/>
              <w:right w:val="single" w:sz="4" w:space="0" w:color="auto"/>
            </w:tcBorders>
            <w:vAlign w:val="center"/>
          </w:tcPr>
          <w:p w14:paraId="58697F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24F046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6A09B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0380D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0722C9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13BB15" w14:textId="77777777" w:rsidTr="00230435">
        <w:trPr>
          <w:trHeight w:val="29"/>
        </w:trPr>
        <w:tc>
          <w:tcPr>
            <w:tcW w:w="2067" w:type="dxa"/>
            <w:tcBorders>
              <w:top w:val="nil"/>
              <w:left w:val="single" w:sz="4" w:space="0" w:color="auto"/>
              <w:bottom w:val="nil"/>
              <w:right w:val="single" w:sz="4" w:space="0" w:color="auto"/>
            </w:tcBorders>
            <w:vAlign w:val="center"/>
          </w:tcPr>
          <w:p w14:paraId="40F127D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E9142F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C3910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A9F2D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7AC17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3340B7D" w14:textId="77777777" w:rsidTr="00230435">
        <w:trPr>
          <w:trHeight w:val="29"/>
        </w:trPr>
        <w:tc>
          <w:tcPr>
            <w:tcW w:w="2067" w:type="dxa"/>
            <w:tcBorders>
              <w:top w:val="nil"/>
              <w:left w:val="single" w:sz="4" w:space="0" w:color="auto"/>
              <w:bottom w:val="nil"/>
              <w:right w:val="single" w:sz="4" w:space="0" w:color="auto"/>
            </w:tcBorders>
            <w:vAlign w:val="center"/>
          </w:tcPr>
          <w:p w14:paraId="5FFCD99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233475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44F9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5283B5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37AA5B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C0DF4F8" w14:textId="77777777" w:rsidTr="00230435">
        <w:trPr>
          <w:trHeight w:val="29"/>
        </w:trPr>
        <w:tc>
          <w:tcPr>
            <w:tcW w:w="2067" w:type="dxa"/>
            <w:tcBorders>
              <w:top w:val="nil"/>
              <w:left w:val="single" w:sz="4" w:space="0" w:color="auto"/>
              <w:bottom w:val="nil"/>
              <w:right w:val="single" w:sz="4" w:space="0" w:color="auto"/>
            </w:tcBorders>
            <w:vAlign w:val="center"/>
          </w:tcPr>
          <w:p w14:paraId="1EA9821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7F18C3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9D19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EB4FC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47607FA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DB61F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7BBCF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0E092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8215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8B443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7C5F8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01E26DE" w14:textId="77777777" w:rsidTr="00230435">
        <w:trPr>
          <w:trHeight w:val="29"/>
        </w:trPr>
        <w:tc>
          <w:tcPr>
            <w:tcW w:w="2067" w:type="dxa"/>
            <w:tcBorders>
              <w:top w:val="nil"/>
              <w:left w:val="single" w:sz="4" w:space="0" w:color="auto"/>
              <w:bottom w:val="nil"/>
              <w:right w:val="single" w:sz="4" w:space="0" w:color="auto"/>
            </w:tcBorders>
            <w:vAlign w:val="center"/>
          </w:tcPr>
          <w:p w14:paraId="6B4A89F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CA_n41A-n66A-n71B</w:t>
            </w:r>
          </w:p>
        </w:tc>
        <w:tc>
          <w:tcPr>
            <w:tcW w:w="1817" w:type="dxa"/>
            <w:tcBorders>
              <w:top w:val="nil"/>
              <w:left w:val="single" w:sz="4" w:space="0" w:color="auto"/>
              <w:bottom w:val="nil"/>
              <w:right w:val="single" w:sz="4" w:space="0" w:color="auto"/>
            </w:tcBorders>
            <w:vAlign w:val="center"/>
          </w:tcPr>
          <w:p w14:paraId="259C8468"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090470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3A008D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424E257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B00C3B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76109C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60C0663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36BBDBEB" w14:textId="77777777" w:rsidTr="00230435">
        <w:trPr>
          <w:trHeight w:val="29"/>
        </w:trPr>
        <w:tc>
          <w:tcPr>
            <w:tcW w:w="2067" w:type="dxa"/>
            <w:tcBorders>
              <w:top w:val="nil"/>
              <w:left w:val="single" w:sz="4" w:space="0" w:color="auto"/>
              <w:bottom w:val="nil"/>
              <w:right w:val="single" w:sz="4" w:space="0" w:color="auto"/>
            </w:tcBorders>
            <w:vAlign w:val="center"/>
          </w:tcPr>
          <w:p w14:paraId="2FC5F92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8F4133A"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926B8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A34744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95ED91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40A6709" w14:textId="77777777" w:rsidTr="00230435">
        <w:trPr>
          <w:trHeight w:val="29"/>
        </w:trPr>
        <w:tc>
          <w:tcPr>
            <w:tcW w:w="2067" w:type="dxa"/>
            <w:tcBorders>
              <w:top w:val="nil"/>
              <w:left w:val="single" w:sz="4" w:space="0" w:color="auto"/>
              <w:bottom w:val="nil"/>
              <w:right w:val="single" w:sz="4" w:space="0" w:color="auto"/>
            </w:tcBorders>
            <w:vAlign w:val="center"/>
          </w:tcPr>
          <w:p w14:paraId="5FF08A8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A004EAA"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D6AAD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E66020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7A69B324"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93D1D34" w14:textId="77777777" w:rsidTr="00230435">
        <w:trPr>
          <w:trHeight w:val="29"/>
        </w:trPr>
        <w:tc>
          <w:tcPr>
            <w:tcW w:w="2067" w:type="dxa"/>
            <w:tcBorders>
              <w:top w:val="nil"/>
              <w:left w:val="single" w:sz="4" w:space="0" w:color="auto"/>
              <w:bottom w:val="nil"/>
              <w:right w:val="single" w:sz="4" w:space="0" w:color="auto"/>
            </w:tcBorders>
            <w:vAlign w:val="center"/>
          </w:tcPr>
          <w:p w14:paraId="5E1FA0F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E6EA4ED"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BA14B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B919E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1E247F8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4 and 5</w:t>
            </w:r>
          </w:p>
        </w:tc>
      </w:tr>
      <w:tr w:rsidR="00146A2E" w:rsidRPr="00146A2E" w14:paraId="21926900" w14:textId="77777777" w:rsidTr="00230435">
        <w:trPr>
          <w:trHeight w:val="29"/>
        </w:trPr>
        <w:tc>
          <w:tcPr>
            <w:tcW w:w="2067" w:type="dxa"/>
            <w:tcBorders>
              <w:top w:val="nil"/>
              <w:left w:val="single" w:sz="4" w:space="0" w:color="auto"/>
              <w:bottom w:val="nil"/>
              <w:right w:val="single" w:sz="4" w:space="0" w:color="auto"/>
            </w:tcBorders>
            <w:vAlign w:val="center"/>
          </w:tcPr>
          <w:p w14:paraId="389658D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ADA0664"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341A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EC30C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4617FEAF"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8B203B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D2EE4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F0C0C5C"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42F4D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B7F0F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6EA4F0A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CCE2923" w14:textId="77777777" w:rsidTr="00230435">
        <w:trPr>
          <w:trHeight w:val="29"/>
        </w:trPr>
        <w:tc>
          <w:tcPr>
            <w:tcW w:w="2067" w:type="dxa"/>
            <w:tcBorders>
              <w:top w:val="nil"/>
              <w:left w:val="single" w:sz="4" w:space="0" w:color="auto"/>
              <w:bottom w:val="nil"/>
              <w:right w:val="single" w:sz="4" w:space="0" w:color="auto"/>
            </w:tcBorders>
            <w:vAlign w:val="center"/>
          </w:tcPr>
          <w:p w14:paraId="7045B92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CA_n41A-n66A-n71(2A)</w:t>
            </w:r>
          </w:p>
        </w:tc>
        <w:tc>
          <w:tcPr>
            <w:tcW w:w="1817" w:type="dxa"/>
            <w:tcBorders>
              <w:top w:val="nil"/>
              <w:left w:val="single" w:sz="4" w:space="0" w:color="auto"/>
              <w:bottom w:val="nil"/>
              <w:right w:val="single" w:sz="4" w:space="0" w:color="auto"/>
            </w:tcBorders>
            <w:vAlign w:val="center"/>
          </w:tcPr>
          <w:p w14:paraId="3DDE05E8"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9957A3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467E36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7308E707" w14:textId="77777777" w:rsidR="00146A2E" w:rsidRPr="00146A2E" w:rsidRDefault="00146A2E" w:rsidP="00146A2E">
            <w:pPr>
              <w:keepNext/>
              <w:keepLines/>
              <w:spacing w:after="0"/>
              <w:jc w:val="center"/>
              <w:rPr>
                <w:rFonts w:ascii="Arial" w:eastAsia="等线" w:hAnsi="Arial"/>
                <w:sz w:val="18"/>
                <w:lang w:val="en-US"/>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793FD3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366029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3B7F46D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0</w:t>
            </w:r>
          </w:p>
        </w:tc>
      </w:tr>
      <w:tr w:rsidR="00146A2E" w:rsidRPr="00146A2E" w14:paraId="650C7C03" w14:textId="77777777" w:rsidTr="00230435">
        <w:trPr>
          <w:trHeight w:val="29"/>
        </w:trPr>
        <w:tc>
          <w:tcPr>
            <w:tcW w:w="2067" w:type="dxa"/>
            <w:tcBorders>
              <w:top w:val="nil"/>
              <w:left w:val="single" w:sz="4" w:space="0" w:color="auto"/>
              <w:bottom w:val="nil"/>
              <w:right w:val="single" w:sz="4" w:space="0" w:color="auto"/>
            </w:tcBorders>
            <w:vAlign w:val="center"/>
          </w:tcPr>
          <w:p w14:paraId="2C0CD49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343A901"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B7352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7FC07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00759C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D306EAD" w14:textId="77777777" w:rsidTr="00230435">
        <w:trPr>
          <w:trHeight w:val="29"/>
        </w:trPr>
        <w:tc>
          <w:tcPr>
            <w:tcW w:w="2067" w:type="dxa"/>
            <w:tcBorders>
              <w:top w:val="nil"/>
              <w:left w:val="single" w:sz="4" w:space="0" w:color="auto"/>
              <w:bottom w:val="nil"/>
              <w:right w:val="single" w:sz="4" w:space="0" w:color="auto"/>
            </w:tcBorders>
            <w:vAlign w:val="center"/>
          </w:tcPr>
          <w:p w14:paraId="2AFE7301"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E8EC720"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7A07B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285EEE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772A4F48"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C2BA34E" w14:textId="77777777" w:rsidTr="00230435">
        <w:trPr>
          <w:trHeight w:val="29"/>
        </w:trPr>
        <w:tc>
          <w:tcPr>
            <w:tcW w:w="2067" w:type="dxa"/>
            <w:tcBorders>
              <w:top w:val="nil"/>
              <w:left w:val="single" w:sz="4" w:space="0" w:color="auto"/>
              <w:bottom w:val="nil"/>
              <w:right w:val="single" w:sz="4" w:space="0" w:color="auto"/>
            </w:tcBorders>
            <w:vAlign w:val="center"/>
          </w:tcPr>
          <w:p w14:paraId="36129D8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331B36A"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BC908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0216B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82D47E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4 and 5</w:t>
            </w:r>
          </w:p>
        </w:tc>
      </w:tr>
      <w:tr w:rsidR="00146A2E" w:rsidRPr="00146A2E" w14:paraId="1846B270" w14:textId="77777777" w:rsidTr="00230435">
        <w:trPr>
          <w:trHeight w:val="29"/>
        </w:trPr>
        <w:tc>
          <w:tcPr>
            <w:tcW w:w="2067" w:type="dxa"/>
            <w:tcBorders>
              <w:top w:val="nil"/>
              <w:left w:val="single" w:sz="4" w:space="0" w:color="auto"/>
              <w:bottom w:val="nil"/>
              <w:right w:val="single" w:sz="4" w:space="0" w:color="auto"/>
            </w:tcBorders>
            <w:vAlign w:val="center"/>
          </w:tcPr>
          <w:p w14:paraId="3124F16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14ED9CE"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06B3A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127561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D1EF91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7B6A7B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38265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422AAAB" w14:textId="77777777" w:rsidR="00146A2E" w:rsidRPr="00146A2E" w:rsidRDefault="00146A2E" w:rsidP="00146A2E">
            <w:pPr>
              <w:keepNext/>
              <w:keepLines/>
              <w:spacing w:after="0"/>
              <w:jc w:val="center"/>
              <w:rPr>
                <w:rFonts w:ascii="Arial" w:eastAsia="等线"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FA59A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F4D6AD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18080BB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FA099E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4C62A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CA_n41A-n66(2A)-n71A</w:t>
            </w:r>
          </w:p>
        </w:tc>
        <w:tc>
          <w:tcPr>
            <w:tcW w:w="1817" w:type="dxa"/>
            <w:tcBorders>
              <w:top w:val="single" w:sz="4" w:space="0" w:color="auto"/>
              <w:left w:val="single" w:sz="4" w:space="0" w:color="auto"/>
              <w:bottom w:val="nil"/>
              <w:right w:val="single" w:sz="4" w:space="0" w:color="auto"/>
            </w:tcBorders>
            <w:vAlign w:val="center"/>
          </w:tcPr>
          <w:p w14:paraId="5E719EB2"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47E2006F"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CA_n41A-n66A</w:t>
            </w:r>
            <w:r w:rsidRPr="00146A2E">
              <w:rPr>
                <w:rFonts w:ascii="Arial" w:hAnsi="Arial"/>
                <w:sz w:val="18"/>
                <w:vertAlign w:val="superscript"/>
                <w:lang w:val="en-US" w:eastAsia="zh-CN"/>
              </w:rPr>
              <w:t>7</w:t>
            </w:r>
          </w:p>
          <w:p w14:paraId="4437802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CA_n66A-n71A</w:t>
            </w:r>
          </w:p>
          <w:p w14:paraId="203B821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CA_n41A-n71A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5F9F80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1AE13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0E2229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0</w:t>
            </w:r>
          </w:p>
        </w:tc>
      </w:tr>
      <w:tr w:rsidR="00146A2E" w:rsidRPr="00146A2E" w14:paraId="0DEFFF68" w14:textId="77777777" w:rsidTr="00230435">
        <w:trPr>
          <w:trHeight w:val="29"/>
        </w:trPr>
        <w:tc>
          <w:tcPr>
            <w:tcW w:w="2067" w:type="dxa"/>
            <w:tcBorders>
              <w:top w:val="nil"/>
              <w:left w:val="single" w:sz="4" w:space="0" w:color="auto"/>
              <w:bottom w:val="nil"/>
              <w:right w:val="single" w:sz="4" w:space="0" w:color="auto"/>
            </w:tcBorders>
            <w:vAlign w:val="center"/>
          </w:tcPr>
          <w:p w14:paraId="5F3E278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E7F98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F9DA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4268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1B7A98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819228F" w14:textId="77777777" w:rsidTr="00230435">
        <w:trPr>
          <w:trHeight w:val="29"/>
        </w:trPr>
        <w:tc>
          <w:tcPr>
            <w:tcW w:w="2067" w:type="dxa"/>
            <w:tcBorders>
              <w:top w:val="nil"/>
              <w:left w:val="single" w:sz="4" w:space="0" w:color="auto"/>
              <w:bottom w:val="nil"/>
              <w:right w:val="single" w:sz="4" w:space="0" w:color="auto"/>
            </w:tcBorders>
            <w:vAlign w:val="center"/>
          </w:tcPr>
          <w:p w14:paraId="4B25FE5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B9A327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8F765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BBBE9C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3037E8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348C5A" w14:textId="77777777" w:rsidTr="00230435">
        <w:trPr>
          <w:trHeight w:val="29"/>
        </w:trPr>
        <w:tc>
          <w:tcPr>
            <w:tcW w:w="2067" w:type="dxa"/>
            <w:tcBorders>
              <w:top w:val="nil"/>
              <w:left w:val="single" w:sz="4" w:space="0" w:color="auto"/>
              <w:bottom w:val="nil"/>
              <w:right w:val="single" w:sz="4" w:space="0" w:color="auto"/>
            </w:tcBorders>
            <w:vAlign w:val="center"/>
          </w:tcPr>
          <w:p w14:paraId="074F9FE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4B6B74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A25F3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02B5F7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0AFAA2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2403665" w14:textId="77777777" w:rsidTr="00230435">
        <w:trPr>
          <w:trHeight w:val="29"/>
        </w:trPr>
        <w:tc>
          <w:tcPr>
            <w:tcW w:w="2067" w:type="dxa"/>
            <w:tcBorders>
              <w:top w:val="nil"/>
              <w:left w:val="single" w:sz="4" w:space="0" w:color="auto"/>
              <w:bottom w:val="nil"/>
              <w:right w:val="single" w:sz="4" w:space="0" w:color="auto"/>
            </w:tcBorders>
            <w:vAlign w:val="center"/>
          </w:tcPr>
          <w:p w14:paraId="16F9311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0DDE5E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C9838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C74C9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14D1734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A0BEB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73A51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39172D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EF9C3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C49ACD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178CEC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FE6E8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C1756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CA_n41A-n66(2A)-n71B</w:t>
            </w:r>
          </w:p>
        </w:tc>
        <w:tc>
          <w:tcPr>
            <w:tcW w:w="1817" w:type="dxa"/>
            <w:tcBorders>
              <w:top w:val="single" w:sz="4" w:space="0" w:color="auto"/>
              <w:left w:val="single" w:sz="4" w:space="0" w:color="auto"/>
              <w:bottom w:val="nil"/>
              <w:right w:val="single" w:sz="4" w:space="0" w:color="auto"/>
            </w:tcBorders>
            <w:vAlign w:val="center"/>
          </w:tcPr>
          <w:p w14:paraId="37C0F097"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CA_n41A-n66A</w:t>
            </w:r>
          </w:p>
          <w:p w14:paraId="7FDAAF56"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CA_n66A-n71A</w:t>
            </w:r>
          </w:p>
          <w:p w14:paraId="038578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3265A1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FF0DA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6BB70E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66FDC9CF" w14:textId="77777777" w:rsidTr="00230435">
        <w:trPr>
          <w:trHeight w:val="29"/>
        </w:trPr>
        <w:tc>
          <w:tcPr>
            <w:tcW w:w="2067" w:type="dxa"/>
            <w:tcBorders>
              <w:top w:val="nil"/>
              <w:left w:val="single" w:sz="4" w:space="0" w:color="auto"/>
              <w:bottom w:val="nil"/>
              <w:right w:val="single" w:sz="4" w:space="0" w:color="auto"/>
            </w:tcBorders>
            <w:vAlign w:val="center"/>
          </w:tcPr>
          <w:p w14:paraId="2861BD2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8A2470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8AAF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8C0AA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4280EC8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83FB00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33E5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F0522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FDE8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1BE04A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41C5B1B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FB0720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E5070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CA_n41A-n66(2A)-n71(2A)</w:t>
            </w:r>
          </w:p>
        </w:tc>
        <w:tc>
          <w:tcPr>
            <w:tcW w:w="1817" w:type="dxa"/>
            <w:tcBorders>
              <w:top w:val="single" w:sz="4" w:space="0" w:color="auto"/>
              <w:left w:val="single" w:sz="4" w:space="0" w:color="auto"/>
              <w:bottom w:val="nil"/>
              <w:right w:val="single" w:sz="4" w:space="0" w:color="auto"/>
            </w:tcBorders>
            <w:vAlign w:val="center"/>
          </w:tcPr>
          <w:p w14:paraId="0F092E6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CA_n41A-n66A</w:t>
            </w:r>
          </w:p>
          <w:p w14:paraId="6E4529DC"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CA_n66A-n71A</w:t>
            </w:r>
          </w:p>
          <w:p w14:paraId="6E63C8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等线" w:hAnsi="Arial"/>
                <w:sz w:val="18"/>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0521A9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766463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9A0FA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3EC7D55E" w14:textId="77777777" w:rsidTr="00230435">
        <w:trPr>
          <w:trHeight w:val="29"/>
        </w:trPr>
        <w:tc>
          <w:tcPr>
            <w:tcW w:w="2067" w:type="dxa"/>
            <w:tcBorders>
              <w:top w:val="nil"/>
              <w:left w:val="single" w:sz="4" w:space="0" w:color="auto"/>
              <w:bottom w:val="nil"/>
              <w:right w:val="single" w:sz="4" w:space="0" w:color="auto"/>
            </w:tcBorders>
            <w:vAlign w:val="center"/>
          </w:tcPr>
          <w:p w14:paraId="4F129C7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1809E7C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0DE05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6426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372C6FB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4AACC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514EF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14F2F1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CDC17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184031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4076814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63B85E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4D248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CA_n41(2A)-n66A-n71A</w:t>
            </w:r>
          </w:p>
        </w:tc>
        <w:tc>
          <w:tcPr>
            <w:tcW w:w="1817" w:type="dxa"/>
            <w:tcBorders>
              <w:top w:val="single" w:sz="4" w:space="0" w:color="auto"/>
              <w:left w:val="single" w:sz="4" w:space="0" w:color="auto"/>
              <w:bottom w:val="nil"/>
              <w:right w:val="single" w:sz="4" w:space="0" w:color="auto"/>
            </w:tcBorders>
            <w:vAlign w:val="center"/>
          </w:tcPr>
          <w:p w14:paraId="222A7474" w14:textId="77777777" w:rsidR="00146A2E" w:rsidRPr="00146A2E" w:rsidRDefault="00146A2E" w:rsidP="00146A2E">
            <w:pPr>
              <w:keepNext/>
              <w:keepLines/>
              <w:spacing w:after="0"/>
              <w:jc w:val="center"/>
              <w:rPr>
                <w:rFonts w:ascii="Arial" w:hAnsi="Arial"/>
                <w:sz w:val="18"/>
                <w:szCs w:val="18"/>
                <w:vertAlign w:val="superscript"/>
                <w:lang w:val="en-US" w:eastAsia="zh-CN"/>
              </w:rPr>
            </w:pPr>
            <w:r w:rsidRPr="00146A2E">
              <w:rPr>
                <w:rFonts w:ascii="Arial" w:hAnsi="Arial"/>
                <w:sz w:val="18"/>
                <w:szCs w:val="18"/>
                <w:lang w:val="en-US" w:eastAsia="zh-CN"/>
              </w:rPr>
              <w:t>n41</w:t>
            </w:r>
            <w:r w:rsidRPr="00146A2E">
              <w:rPr>
                <w:rFonts w:ascii="Arial" w:hAnsi="Arial"/>
                <w:sz w:val="18"/>
                <w:szCs w:val="18"/>
                <w:vertAlign w:val="superscript"/>
                <w:lang w:val="en-US" w:eastAsia="zh-CN"/>
              </w:rPr>
              <w:t>7,9</w:t>
            </w:r>
          </w:p>
          <w:p w14:paraId="51C23844"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22F57666"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3DCBFDE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5D8280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084C6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
          <w:p w14:paraId="60AE9F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51B1F84" w14:textId="77777777" w:rsidTr="00230435">
        <w:trPr>
          <w:trHeight w:val="29"/>
        </w:trPr>
        <w:tc>
          <w:tcPr>
            <w:tcW w:w="2067" w:type="dxa"/>
            <w:tcBorders>
              <w:top w:val="nil"/>
              <w:left w:val="single" w:sz="4" w:space="0" w:color="auto"/>
              <w:bottom w:val="nil"/>
              <w:right w:val="single" w:sz="4" w:space="0" w:color="auto"/>
            </w:tcBorders>
            <w:vAlign w:val="center"/>
          </w:tcPr>
          <w:p w14:paraId="548C80C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D34286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FE6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31A4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nil"/>
              <w:right w:val="single" w:sz="4" w:space="0" w:color="auto"/>
            </w:tcBorders>
            <w:vAlign w:val="center"/>
          </w:tcPr>
          <w:p w14:paraId="1381C97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539B7F" w14:textId="77777777" w:rsidTr="00230435">
        <w:trPr>
          <w:trHeight w:val="29"/>
        </w:trPr>
        <w:tc>
          <w:tcPr>
            <w:tcW w:w="2067" w:type="dxa"/>
            <w:tcBorders>
              <w:top w:val="nil"/>
              <w:left w:val="single" w:sz="4" w:space="0" w:color="auto"/>
              <w:bottom w:val="nil"/>
              <w:right w:val="single" w:sz="4" w:space="0" w:color="auto"/>
            </w:tcBorders>
            <w:vAlign w:val="center"/>
          </w:tcPr>
          <w:p w14:paraId="2C94EEC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898603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B012B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5CAF6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660A98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F0C4E3" w14:textId="77777777" w:rsidTr="00230435">
        <w:trPr>
          <w:trHeight w:val="29"/>
        </w:trPr>
        <w:tc>
          <w:tcPr>
            <w:tcW w:w="2067" w:type="dxa"/>
            <w:tcBorders>
              <w:top w:val="nil"/>
              <w:left w:val="single" w:sz="4" w:space="0" w:color="auto"/>
              <w:bottom w:val="nil"/>
              <w:right w:val="single" w:sz="4" w:space="0" w:color="auto"/>
            </w:tcBorders>
            <w:vAlign w:val="center"/>
          </w:tcPr>
          <w:p w14:paraId="1381249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C666DD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90533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D4CF0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4E1710E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004BFFEB" w14:textId="77777777" w:rsidTr="00230435">
        <w:trPr>
          <w:trHeight w:val="29"/>
        </w:trPr>
        <w:tc>
          <w:tcPr>
            <w:tcW w:w="2067" w:type="dxa"/>
            <w:tcBorders>
              <w:top w:val="nil"/>
              <w:left w:val="single" w:sz="4" w:space="0" w:color="auto"/>
              <w:bottom w:val="nil"/>
              <w:right w:val="single" w:sz="4" w:space="0" w:color="auto"/>
            </w:tcBorders>
            <w:vAlign w:val="center"/>
          </w:tcPr>
          <w:p w14:paraId="60BE172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78BE39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A7650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DAE4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47B111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4EA8AFA" w14:textId="77777777" w:rsidTr="00230435">
        <w:trPr>
          <w:trHeight w:val="29"/>
        </w:trPr>
        <w:tc>
          <w:tcPr>
            <w:tcW w:w="2067" w:type="dxa"/>
            <w:tcBorders>
              <w:top w:val="nil"/>
              <w:left w:val="single" w:sz="4" w:space="0" w:color="auto"/>
              <w:bottom w:val="nil"/>
              <w:right w:val="single" w:sz="4" w:space="0" w:color="auto"/>
            </w:tcBorders>
            <w:vAlign w:val="center"/>
          </w:tcPr>
          <w:p w14:paraId="7EA59C4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26A568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87049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AC8C7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3879E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4C351B" w14:textId="77777777" w:rsidTr="00230435">
        <w:trPr>
          <w:trHeight w:val="29"/>
        </w:trPr>
        <w:tc>
          <w:tcPr>
            <w:tcW w:w="2067" w:type="dxa"/>
            <w:tcBorders>
              <w:top w:val="nil"/>
              <w:left w:val="single" w:sz="4" w:space="0" w:color="auto"/>
              <w:bottom w:val="nil"/>
              <w:right w:val="single" w:sz="4" w:space="0" w:color="auto"/>
            </w:tcBorders>
            <w:vAlign w:val="center"/>
          </w:tcPr>
          <w:p w14:paraId="74E26E7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DB4964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F72E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CCB54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1453A0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8ED902F" w14:textId="77777777" w:rsidTr="00230435">
        <w:trPr>
          <w:trHeight w:val="29"/>
        </w:trPr>
        <w:tc>
          <w:tcPr>
            <w:tcW w:w="2067" w:type="dxa"/>
            <w:tcBorders>
              <w:top w:val="nil"/>
              <w:left w:val="single" w:sz="4" w:space="0" w:color="auto"/>
              <w:bottom w:val="nil"/>
              <w:right w:val="single" w:sz="4" w:space="0" w:color="auto"/>
            </w:tcBorders>
            <w:vAlign w:val="center"/>
          </w:tcPr>
          <w:p w14:paraId="719E30D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CC46E6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CBB4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FD8082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DBDE45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B2391A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CC125D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8D600A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E4B6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53FFB4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6297F87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933D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E974B6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CA_n41(2A)-n66A-n71B</w:t>
            </w:r>
          </w:p>
        </w:tc>
        <w:tc>
          <w:tcPr>
            <w:tcW w:w="1817" w:type="dxa"/>
            <w:tcBorders>
              <w:top w:val="single" w:sz="4" w:space="0" w:color="auto"/>
              <w:left w:val="single" w:sz="4" w:space="0" w:color="auto"/>
              <w:bottom w:val="nil"/>
              <w:right w:val="single" w:sz="4" w:space="0" w:color="auto"/>
            </w:tcBorders>
            <w:vAlign w:val="center"/>
          </w:tcPr>
          <w:p w14:paraId="2D35380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6DB3AE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2130A6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626470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242A2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1521E8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166931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246C7E1" w14:textId="77777777" w:rsidTr="00230435">
        <w:trPr>
          <w:trHeight w:val="29"/>
        </w:trPr>
        <w:tc>
          <w:tcPr>
            <w:tcW w:w="2067" w:type="dxa"/>
            <w:tcBorders>
              <w:top w:val="nil"/>
              <w:left w:val="single" w:sz="4" w:space="0" w:color="auto"/>
              <w:bottom w:val="nil"/>
              <w:right w:val="single" w:sz="4" w:space="0" w:color="auto"/>
            </w:tcBorders>
            <w:vAlign w:val="center"/>
          </w:tcPr>
          <w:p w14:paraId="17B64A8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756A05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53293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61E3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C4E48A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A6B5A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6EAA9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093A1B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AF33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E44AB8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3B75C8D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6E7289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69471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CA_n41(2A)-n66A-n71(2A)</w:t>
            </w:r>
          </w:p>
        </w:tc>
        <w:tc>
          <w:tcPr>
            <w:tcW w:w="1817" w:type="dxa"/>
            <w:tcBorders>
              <w:top w:val="single" w:sz="4" w:space="0" w:color="auto"/>
              <w:left w:val="single" w:sz="4" w:space="0" w:color="auto"/>
              <w:bottom w:val="nil"/>
              <w:right w:val="single" w:sz="4" w:space="0" w:color="auto"/>
            </w:tcBorders>
            <w:vAlign w:val="center"/>
          </w:tcPr>
          <w:p w14:paraId="07E4A2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692C11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5AB287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0DFAEC6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E4B08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819BA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3A3CBB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69B9829" w14:textId="77777777" w:rsidTr="00230435">
        <w:trPr>
          <w:trHeight w:val="29"/>
        </w:trPr>
        <w:tc>
          <w:tcPr>
            <w:tcW w:w="2067" w:type="dxa"/>
            <w:tcBorders>
              <w:top w:val="nil"/>
              <w:left w:val="single" w:sz="4" w:space="0" w:color="auto"/>
              <w:bottom w:val="nil"/>
              <w:right w:val="single" w:sz="4" w:space="0" w:color="auto"/>
            </w:tcBorders>
            <w:vAlign w:val="center"/>
          </w:tcPr>
          <w:p w14:paraId="2D0DDDA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7FC7E7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8BB92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4AC99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B235C6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444FF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2902B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5AB5B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FA425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7D0C08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6E77C81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901904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BD356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CA_n41(2A)-n66(2A)-n71A</w:t>
            </w:r>
          </w:p>
        </w:tc>
        <w:tc>
          <w:tcPr>
            <w:tcW w:w="1817" w:type="dxa"/>
            <w:tcBorders>
              <w:top w:val="single" w:sz="4" w:space="0" w:color="auto"/>
              <w:left w:val="single" w:sz="4" w:space="0" w:color="auto"/>
              <w:bottom w:val="nil"/>
              <w:right w:val="single" w:sz="4" w:space="0" w:color="auto"/>
            </w:tcBorders>
            <w:vAlign w:val="center"/>
          </w:tcPr>
          <w:p w14:paraId="34B6E6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67A9D8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79F55C8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r w:rsidRPr="00146A2E">
              <w:rPr>
                <w:rFonts w:ascii="Arial" w:hAnsi="Arial"/>
                <w:sz w:val="18"/>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4EBE7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923FE6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74E3FA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A5998CA" w14:textId="77777777" w:rsidTr="00230435">
        <w:trPr>
          <w:trHeight w:val="29"/>
        </w:trPr>
        <w:tc>
          <w:tcPr>
            <w:tcW w:w="2067" w:type="dxa"/>
            <w:tcBorders>
              <w:top w:val="nil"/>
              <w:left w:val="single" w:sz="4" w:space="0" w:color="auto"/>
              <w:bottom w:val="nil"/>
              <w:right w:val="single" w:sz="4" w:space="0" w:color="auto"/>
            </w:tcBorders>
            <w:vAlign w:val="center"/>
          </w:tcPr>
          <w:p w14:paraId="7C07C37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0E35CE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6F5F9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B2BF4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0860F311"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5983E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47270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6B1AA8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E825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D04055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0E4D80F9"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58480D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27397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CA_n41(2A)-n66(2A)-n71(2A)</w:t>
            </w:r>
          </w:p>
        </w:tc>
        <w:tc>
          <w:tcPr>
            <w:tcW w:w="1817" w:type="dxa"/>
            <w:tcBorders>
              <w:top w:val="single" w:sz="4" w:space="0" w:color="auto"/>
              <w:left w:val="single" w:sz="4" w:space="0" w:color="auto"/>
              <w:bottom w:val="nil"/>
              <w:right w:val="single" w:sz="4" w:space="0" w:color="auto"/>
            </w:tcBorders>
            <w:vAlign w:val="center"/>
          </w:tcPr>
          <w:p w14:paraId="0AD5968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3EFC874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8DE2DD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909D4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0CEE1A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AF545BC" w14:textId="77777777" w:rsidTr="00230435">
        <w:trPr>
          <w:trHeight w:val="29"/>
        </w:trPr>
        <w:tc>
          <w:tcPr>
            <w:tcW w:w="2067" w:type="dxa"/>
            <w:tcBorders>
              <w:top w:val="nil"/>
              <w:left w:val="single" w:sz="4" w:space="0" w:color="auto"/>
              <w:bottom w:val="nil"/>
              <w:right w:val="single" w:sz="4" w:space="0" w:color="auto"/>
            </w:tcBorders>
            <w:vAlign w:val="center"/>
          </w:tcPr>
          <w:p w14:paraId="674F196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08DB2A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0C43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920F1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A59328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FD43A5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80F01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387CEC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140D6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852AD8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6D761E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843413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CF81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CA_n41(2A)-n66(2A)-n71B</w:t>
            </w:r>
          </w:p>
        </w:tc>
        <w:tc>
          <w:tcPr>
            <w:tcW w:w="1817" w:type="dxa"/>
            <w:tcBorders>
              <w:top w:val="single" w:sz="4" w:space="0" w:color="auto"/>
              <w:left w:val="single" w:sz="4" w:space="0" w:color="auto"/>
              <w:bottom w:val="nil"/>
              <w:right w:val="single" w:sz="4" w:space="0" w:color="auto"/>
            </w:tcBorders>
            <w:vAlign w:val="center"/>
          </w:tcPr>
          <w:p w14:paraId="42AA36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16EFEC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D60F20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30C2C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78ADA29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F04085F" w14:textId="77777777" w:rsidTr="00230435">
        <w:trPr>
          <w:trHeight w:val="29"/>
        </w:trPr>
        <w:tc>
          <w:tcPr>
            <w:tcW w:w="2067" w:type="dxa"/>
            <w:tcBorders>
              <w:top w:val="nil"/>
              <w:left w:val="single" w:sz="4" w:space="0" w:color="auto"/>
              <w:bottom w:val="nil"/>
              <w:right w:val="single" w:sz="4" w:space="0" w:color="auto"/>
            </w:tcBorders>
            <w:vAlign w:val="center"/>
          </w:tcPr>
          <w:p w14:paraId="0729A40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386CAE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23E8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91A64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27A4F97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0661C0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C22E2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C7181E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9279A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351CE9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147039C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39A469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84D247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CA_n41(3A)-n66A-n71A</w:t>
            </w:r>
          </w:p>
        </w:tc>
        <w:tc>
          <w:tcPr>
            <w:tcW w:w="1817" w:type="dxa"/>
            <w:tcBorders>
              <w:top w:val="single" w:sz="4" w:space="0" w:color="auto"/>
              <w:left w:val="single" w:sz="4" w:space="0" w:color="auto"/>
              <w:bottom w:val="nil"/>
              <w:right w:val="single" w:sz="4" w:space="0" w:color="auto"/>
            </w:tcBorders>
            <w:vAlign w:val="center"/>
          </w:tcPr>
          <w:p w14:paraId="227D85E3"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44860A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655F73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r w:rsidRPr="00146A2E">
              <w:rPr>
                <w:rFonts w:ascii="Arial" w:hAnsi="Arial"/>
                <w:sz w:val="18"/>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9E7AA2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77725C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60F149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53754B2" w14:textId="77777777" w:rsidTr="00230435">
        <w:trPr>
          <w:trHeight w:val="29"/>
        </w:trPr>
        <w:tc>
          <w:tcPr>
            <w:tcW w:w="2067" w:type="dxa"/>
            <w:tcBorders>
              <w:top w:val="nil"/>
              <w:left w:val="single" w:sz="4" w:space="0" w:color="auto"/>
              <w:bottom w:val="nil"/>
              <w:right w:val="single" w:sz="4" w:space="0" w:color="auto"/>
            </w:tcBorders>
            <w:vAlign w:val="center"/>
          </w:tcPr>
          <w:p w14:paraId="7092FBF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1D8851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76F89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2C3B0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8E285E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7E4FDD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6B8F47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087AE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406D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AE1C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4C8B526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584D6C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6EA81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CA_n41(3A)-n66(2A)-n71A</w:t>
            </w:r>
          </w:p>
        </w:tc>
        <w:tc>
          <w:tcPr>
            <w:tcW w:w="1817" w:type="dxa"/>
            <w:tcBorders>
              <w:top w:val="single" w:sz="4" w:space="0" w:color="auto"/>
              <w:left w:val="single" w:sz="4" w:space="0" w:color="auto"/>
              <w:bottom w:val="nil"/>
              <w:right w:val="single" w:sz="4" w:space="0" w:color="auto"/>
            </w:tcBorders>
            <w:vAlign w:val="center"/>
          </w:tcPr>
          <w:p w14:paraId="2D7C18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0CD691E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1EA7FA0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D3081D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8F2DD8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5828EF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1FE72AB1" w14:textId="77777777" w:rsidTr="00230435">
        <w:trPr>
          <w:trHeight w:val="29"/>
        </w:trPr>
        <w:tc>
          <w:tcPr>
            <w:tcW w:w="2067" w:type="dxa"/>
            <w:tcBorders>
              <w:top w:val="nil"/>
              <w:left w:val="single" w:sz="4" w:space="0" w:color="auto"/>
              <w:bottom w:val="nil"/>
              <w:right w:val="single" w:sz="4" w:space="0" w:color="auto"/>
            </w:tcBorders>
            <w:vAlign w:val="center"/>
          </w:tcPr>
          <w:p w14:paraId="442F7BE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CB2672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2C092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67E9D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C81F02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7820F9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25D7B0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745944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5584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2BE137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0FD7B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039D8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39D7B7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CA_n41(3A)-n66A-n71B</w:t>
            </w:r>
          </w:p>
        </w:tc>
        <w:tc>
          <w:tcPr>
            <w:tcW w:w="1817" w:type="dxa"/>
            <w:tcBorders>
              <w:top w:val="single" w:sz="4" w:space="0" w:color="auto"/>
              <w:left w:val="single" w:sz="4" w:space="0" w:color="auto"/>
              <w:bottom w:val="nil"/>
              <w:right w:val="single" w:sz="4" w:space="0" w:color="auto"/>
            </w:tcBorders>
            <w:vAlign w:val="center"/>
          </w:tcPr>
          <w:p w14:paraId="2B9622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39BC30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03A7AF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30CB12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F535C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621D02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E3F02E5" w14:textId="77777777" w:rsidTr="00230435">
        <w:trPr>
          <w:trHeight w:val="29"/>
        </w:trPr>
        <w:tc>
          <w:tcPr>
            <w:tcW w:w="2067" w:type="dxa"/>
            <w:tcBorders>
              <w:top w:val="nil"/>
              <w:left w:val="single" w:sz="4" w:space="0" w:color="auto"/>
              <w:bottom w:val="nil"/>
              <w:right w:val="single" w:sz="4" w:space="0" w:color="auto"/>
            </w:tcBorders>
            <w:vAlign w:val="center"/>
          </w:tcPr>
          <w:p w14:paraId="3BBECAD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17948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CE8E7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33C405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797D7D5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2B4A70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25EE8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E03AFE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7F7B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ABBDC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769B666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21B42A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779A6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CA_n41(3A)-n66A-n71(2A)</w:t>
            </w:r>
          </w:p>
        </w:tc>
        <w:tc>
          <w:tcPr>
            <w:tcW w:w="1817" w:type="dxa"/>
            <w:tcBorders>
              <w:top w:val="single" w:sz="4" w:space="0" w:color="auto"/>
              <w:left w:val="single" w:sz="4" w:space="0" w:color="auto"/>
              <w:bottom w:val="nil"/>
              <w:right w:val="single" w:sz="4" w:space="0" w:color="auto"/>
            </w:tcBorders>
            <w:vAlign w:val="center"/>
          </w:tcPr>
          <w:p w14:paraId="01054F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43BE27D6"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CA_n41A-n66A</w:t>
            </w:r>
          </w:p>
          <w:p w14:paraId="710B118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0AD97E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EAA5E6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58F4603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803E646" w14:textId="77777777" w:rsidTr="00230435">
        <w:trPr>
          <w:trHeight w:val="29"/>
        </w:trPr>
        <w:tc>
          <w:tcPr>
            <w:tcW w:w="2067" w:type="dxa"/>
            <w:tcBorders>
              <w:top w:val="nil"/>
              <w:left w:val="single" w:sz="4" w:space="0" w:color="auto"/>
              <w:bottom w:val="nil"/>
              <w:right w:val="single" w:sz="4" w:space="0" w:color="auto"/>
            </w:tcBorders>
            <w:vAlign w:val="center"/>
          </w:tcPr>
          <w:p w14:paraId="5AD87DA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3E59FF2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9D98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ECE4E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3816A6A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DE166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8A5FF92"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34A4C5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5FB0A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609951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68AAA08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27D060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70ECE8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CA_n41C-n66A-n71A</w:t>
            </w:r>
          </w:p>
        </w:tc>
        <w:tc>
          <w:tcPr>
            <w:tcW w:w="1817" w:type="dxa"/>
            <w:tcBorders>
              <w:top w:val="single" w:sz="4" w:space="0" w:color="auto"/>
              <w:left w:val="single" w:sz="4" w:space="0" w:color="auto"/>
              <w:bottom w:val="nil"/>
              <w:right w:val="single" w:sz="4" w:space="0" w:color="auto"/>
            </w:tcBorders>
            <w:vAlign w:val="center"/>
          </w:tcPr>
          <w:p w14:paraId="5E14F737" w14:textId="77777777" w:rsidR="00146A2E" w:rsidRPr="00146A2E" w:rsidRDefault="00146A2E" w:rsidP="00146A2E">
            <w:pPr>
              <w:keepNext/>
              <w:keepLines/>
              <w:spacing w:after="0"/>
              <w:jc w:val="center"/>
              <w:rPr>
                <w:rFonts w:ascii="Arial" w:hAnsi="Arial"/>
                <w:sz w:val="18"/>
                <w:szCs w:val="18"/>
                <w:vertAlign w:val="superscript"/>
                <w:lang w:val="en-US" w:eastAsia="zh-CN"/>
              </w:rPr>
            </w:pPr>
            <w:r w:rsidRPr="00146A2E">
              <w:rPr>
                <w:rFonts w:ascii="Arial" w:hAnsi="Arial"/>
                <w:sz w:val="18"/>
                <w:szCs w:val="18"/>
                <w:lang w:val="en-US" w:eastAsia="zh-CN"/>
              </w:rPr>
              <w:t>n41</w:t>
            </w:r>
            <w:r w:rsidRPr="00146A2E">
              <w:rPr>
                <w:rFonts w:ascii="Arial" w:hAnsi="Arial"/>
                <w:sz w:val="18"/>
                <w:szCs w:val="18"/>
                <w:vertAlign w:val="superscript"/>
                <w:lang w:val="en-US" w:eastAsia="zh-CN"/>
              </w:rPr>
              <w:t>7,9</w:t>
            </w:r>
          </w:p>
          <w:p w14:paraId="655CD657"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3597ADE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16F68E9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CA_n41C</w:t>
            </w:r>
            <w:r w:rsidRPr="00146A2E">
              <w:rPr>
                <w:rFonts w:ascii="Arial" w:hAnsi="Arial"/>
                <w:sz w:val="18"/>
                <w:vertAlign w:val="superscript"/>
                <w:lang w:val="en-US"/>
              </w:rPr>
              <w:t>7</w:t>
            </w:r>
          </w:p>
          <w:p w14:paraId="0BCA233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4B6747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9FA20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CA_n41C_BCS0</w:t>
            </w:r>
          </w:p>
        </w:tc>
        <w:tc>
          <w:tcPr>
            <w:tcW w:w="1602" w:type="dxa"/>
            <w:tcBorders>
              <w:top w:val="single" w:sz="4" w:space="0" w:color="auto"/>
              <w:left w:val="single" w:sz="4" w:space="0" w:color="auto"/>
              <w:bottom w:val="nil"/>
              <w:right w:val="single" w:sz="4" w:space="0" w:color="auto"/>
            </w:tcBorders>
            <w:vAlign w:val="center"/>
          </w:tcPr>
          <w:p w14:paraId="751786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BF44342" w14:textId="77777777" w:rsidTr="00230435">
        <w:trPr>
          <w:trHeight w:val="29"/>
        </w:trPr>
        <w:tc>
          <w:tcPr>
            <w:tcW w:w="2067" w:type="dxa"/>
            <w:tcBorders>
              <w:top w:val="nil"/>
              <w:left w:val="single" w:sz="4" w:space="0" w:color="auto"/>
              <w:bottom w:val="nil"/>
              <w:right w:val="single" w:sz="4" w:space="0" w:color="auto"/>
            </w:tcBorders>
            <w:vAlign w:val="center"/>
          </w:tcPr>
          <w:p w14:paraId="315CBB12"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4D815F6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36DA2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E5BBFD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5, 10, 15, 20, 40</w:t>
            </w:r>
          </w:p>
        </w:tc>
        <w:tc>
          <w:tcPr>
            <w:tcW w:w="1602" w:type="dxa"/>
            <w:tcBorders>
              <w:top w:val="nil"/>
              <w:left w:val="single" w:sz="4" w:space="0" w:color="auto"/>
              <w:bottom w:val="nil"/>
              <w:right w:val="single" w:sz="4" w:space="0" w:color="auto"/>
            </w:tcBorders>
            <w:vAlign w:val="center"/>
          </w:tcPr>
          <w:p w14:paraId="70DA90D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DE24771" w14:textId="77777777" w:rsidTr="00230435">
        <w:trPr>
          <w:trHeight w:val="29"/>
        </w:trPr>
        <w:tc>
          <w:tcPr>
            <w:tcW w:w="2067" w:type="dxa"/>
            <w:tcBorders>
              <w:top w:val="nil"/>
              <w:left w:val="single" w:sz="4" w:space="0" w:color="auto"/>
              <w:bottom w:val="nil"/>
              <w:right w:val="single" w:sz="4" w:space="0" w:color="auto"/>
            </w:tcBorders>
            <w:vAlign w:val="center"/>
          </w:tcPr>
          <w:p w14:paraId="34C4EDDB" w14:textId="77777777" w:rsidR="00146A2E" w:rsidRPr="00146A2E" w:rsidRDefault="00146A2E" w:rsidP="00146A2E">
            <w:pPr>
              <w:keepNext/>
              <w:keepLines/>
              <w:spacing w:after="0"/>
              <w:jc w:val="center"/>
              <w:rPr>
                <w:rFonts w:ascii="Arial" w:hAnsi="Arial"/>
                <w:sz w:val="18"/>
                <w:szCs w:val="18"/>
                <w:lang w:val="en-US" w:eastAsia="zh-CN"/>
              </w:rPr>
            </w:pPr>
          </w:p>
        </w:tc>
        <w:tc>
          <w:tcPr>
            <w:tcW w:w="1817" w:type="dxa"/>
            <w:tcBorders>
              <w:top w:val="nil"/>
              <w:left w:val="single" w:sz="4" w:space="0" w:color="auto"/>
              <w:bottom w:val="nil"/>
              <w:right w:val="single" w:sz="4" w:space="0" w:color="auto"/>
            </w:tcBorders>
            <w:vAlign w:val="center"/>
          </w:tcPr>
          <w:p w14:paraId="01E5AAD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D81AD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78A02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48503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447AF9" w14:textId="77777777" w:rsidTr="00230435">
        <w:trPr>
          <w:trHeight w:val="29"/>
        </w:trPr>
        <w:tc>
          <w:tcPr>
            <w:tcW w:w="2067" w:type="dxa"/>
            <w:tcBorders>
              <w:top w:val="nil"/>
              <w:left w:val="single" w:sz="4" w:space="0" w:color="auto"/>
              <w:bottom w:val="nil"/>
              <w:right w:val="single" w:sz="4" w:space="0" w:color="auto"/>
            </w:tcBorders>
            <w:vAlign w:val="center"/>
          </w:tcPr>
          <w:p w14:paraId="0CDB8CC6"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DB44FC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5B34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D9B7BC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CA_n41C_BCS1</w:t>
            </w:r>
          </w:p>
        </w:tc>
        <w:tc>
          <w:tcPr>
            <w:tcW w:w="1602" w:type="dxa"/>
            <w:tcBorders>
              <w:top w:val="nil"/>
              <w:left w:val="single" w:sz="4" w:space="0" w:color="auto"/>
              <w:bottom w:val="nil"/>
              <w:right w:val="single" w:sz="4" w:space="0" w:color="auto"/>
            </w:tcBorders>
            <w:vAlign w:val="center"/>
          </w:tcPr>
          <w:p w14:paraId="50E8DBC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1</w:t>
            </w:r>
          </w:p>
        </w:tc>
      </w:tr>
      <w:tr w:rsidR="00146A2E" w:rsidRPr="00146A2E" w14:paraId="2441F22A" w14:textId="77777777" w:rsidTr="00230435">
        <w:trPr>
          <w:trHeight w:val="29"/>
        </w:trPr>
        <w:tc>
          <w:tcPr>
            <w:tcW w:w="2067" w:type="dxa"/>
            <w:tcBorders>
              <w:top w:val="nil"/>
              <w:left w:val="single" w:sz="4" w:space="0" w:color="auto"/>
              <w:bottom w:val="nil"/>
              <w:right w:val="single" w:sz="4" w:space="0" w:color="auto"/>
            </w:tcBorders>
            <w:vAlign w:val="center"/>
          </w:tcPr>
          <w:p w14:paraId="2E2E6AD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45C57F6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B5E00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06009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F6657C5"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3661F10" w14:textId="77777777" w:rsidTr="00230435">
        <w:trPr>
          <w:trHeight w:val="29"/>
        </w:trPr>
        <w:tc>
          <w:tcPr>
            <w:tcW w:w="2067" w:type="dxa"/>
            <w:tcBorders>
              <w:top w:val="nil"/>
              <w:left w:val="single" w:sz="4" w:space="0" w:color="auto"/>
              <w:bottom w:val="nil"/>
              <w:right w:val="single" w:sz="4" w:space="0" w:color="auto"/>
            </w:tcBorders>
            <w:vAlign w:val="center"/>
          </w:tcPr>
          <w:p w14:paraId="10F407A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CD7708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05E95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DD50B2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11A2764"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67052D0" w14:textId="77777777" w:rsidTr="00230435">
        <w:trPr>
          <w:trHeight w:val="29"/>
        </w:trPr>
        <w:tc>
          <w:tcPr>
            <w:tcW w:w="2067" w:type="dxa"/>
            <w:tcBorders>
              <w:top w:val="nil"/>
              <w:left w:val="single" w:sz="4" w:space="0" w:color="auto"/>
              <w:bottom w:val="nil"/>
              <w:right w:val="single" w:sz="4" w:space="0" w:color="auto"/>
            </w:tcBorders>
            <w:vAlign w:val="center"/>
          </w:tcPr>
          <w:p w14:paraId="3FC28CB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59C410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76DA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8A33C0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3942E5A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4 and 5</w:t>
            </w:r>
          </w:p>
        </w:tc>
      </w:tr>
      <w:tr w:rsidR="00146A2E" w:rsidRPr="00146A2E" w14:paraId="009D7EE4" w14:textId="77777777" w:rsidTr="00230435">
        <w:trPr>
          <w:trHeight w:val="29"/>
        </w:trPr>
        <w:tc>
          <w:tcPr>
            <w:tcW w:w="2067" w:type="dxa"/>
            <w:tcBorders>
              <w:top w:val="nil"/>
              <w:left w:val="single" w:sz="4" w:space="0" w:color="auto"/>
              <w:bottom w:val="nil"/>
              <w:right w:val="single" w:sz="4" w:space="0" w:color="auto"/>
            </w:tcBorders>
            <w:vAlign w:val="center"/>
          </w:tcPr>
          <w:p w14:paraId="2E25E30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E83923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8CCF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F1D5C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4A45D5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86603A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519B1B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C39ED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B23A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C69B18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0DCC79B6"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E06B6A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CA6CA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CA_n41C-n66A-n71B</w:t>
            </w:r>
          </w:p>
        </w:tc>
        <w:tc>
          <w:tcPr>
            <w:tcW w:w="1817" w:type="dxa"/>
            <w:tcBorders>
              <w:top w:val="single" w:sz="4" w:space="0" w:color="auto"/>
              <w:left w:val="single" w:sz="4" w:space="0" w:color="auto"/>
              <w:bottom w:val="nil"/>
              <w:right w:val="single" w:sz="4" w:space="0" w:color="auto"/>
            </w:tcBorders>
            <w:vAlign w:val="center"/>
          </w:tcPr>
          <w:p w14:paraId="25B5559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38A08D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0260F13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5C13A28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p w14:paraId="784EE81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629A88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733CAB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68F4AFB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4 and 5</w:t>
            </w:r>
          </w:p>
        </w:tc>
      </w:tr>
      <w:tr w:rsidR="00146A2E" w:rsidRPr="00146A2E" w14:paraId="48032985" w14:textId="77777777" w:rsidTr="00230435">
        <w:trPr>
          <w:trHeight w:val="29"/>
        </w:trPr>
        <w:tc>
          <w:tcPr>
            <w:tcW w:w="2067" w:type="dxa"/>
            <w:tcBorders>
              <w:top w:val="nil"/>
              <w:left w:val="single" w:sz="4" w:space="0" w:color="auto"/>
              <w:bottom w:val="nil"/>
              <w:right w:val="single" w:sz="4" w:space="0" w:color="auto"/>
            </w:tcBorders>
            <w:vAlign w:val="center"/>
          </w:tcPr>
          <w:p w14:paraId="329A326F"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08D994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3E01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BFE0A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81A678C"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3E6830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5CADF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A8B47C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4D961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7834F9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7392056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305685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3CB2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18"/>
                <w:lang w:val="en-US" w:eastAsia="zh-CN"/>
              </w:rPr>
              <w:t>CA_n41C-n66A-n71(2A)</w:t>
            </w:r>
          </w:p>
        </w:tc>
        <w:tc>
          <w:tcPr>
            <w:tcW w:w="1817" w:type="dxa"/>
            <w:tcBorders>
              <w:top w:val="single" w:sz="4" w:space="0" w:color="auto"/>
              <w:left w:val="single" w:sz="4" w:space="0" w:color="auto"/>
              <w:bottom w:val="nil"/>
              <w:right w:val="single" w:sz="4" w:space="0" w:color="auto"/>
            </w:tcBorders>
            <w:vAlign w:val="center"/>
          </w:tcPr>
          <w:p w14:paraId="1CA907B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1B99B44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72A4BA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3498F2A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p w14:paraId="6AA2D39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39CA55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7FF8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675E2D8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eastAsia="zh-CN"/>
              </w:rPr>
              <w:t>4 and 5</w:t>
            </w:r>
          </w:p>
        </w:tc>
      </w:tr>
      <w:tr w:rsidR="00146A2E" w:rsidRPr="00146A2E" w14:paraId="1B0FB7C2" w14:textId="77777777" w:rsidTr="00230435">
        <w:trPr>
          <w:trHeight w:val="29"/>
        </w:trPr>
        <w:tc>
          <w:tcPr>
            <w:tcW w:w="2067" w:type="dxa"/>
            <w:tcBorders>
              <w:top w:val="nil"/>
              <w:left w:val="single" w:sz="4" w:space="0" w:color="auto"/>
              <w:bottom w:val="nil"/>
              <w:right w:val="single" w:sz="4" w:space="0" w:color="auto"/>
            </w:tcBorders>
            <w:vAlign w:val="center"/>
          </w:tcPr>
          <w:p w14:paraId="21809258"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C7B116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57C20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9BAB0E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6A21503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3F78747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095C8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32F72B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50E83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0E96AF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35BA19B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1317AB5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B18D8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CA_n41C-n66(2A)-n71A</w:t>
            </w:r>
          </w:p>
        </w:tc>
        <w:tc>
          <w:tcPr>
            <w:tcW w:w="1817" w:type="dxa"/>
            <w:tcBorders>
              <w:top w:val="single" w:sz="4" w:space="0" w:color="auto"/>
              <w:left w:val="single" w:sz="4" w:space="0" w:color="auto"/>
              <w:bottom w:val="nil"/>
              <w:right w:val="single" w:sz="4" w:space="0" w:color="auto"/>
            </w:tcBorders>
            <w:vAlign w:val="center"/>
          </w:tcPr>
          <w:p w14:paraId="534661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4E08D37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43A5DAC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p>
          <w:p w14:paraId="4CC67D2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p w14:paraId="75BCF7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D6AD10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5E2BBF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565196E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4 and 5</w:t>
            </w:r>
          </w:p>
        </w:tc>
      </w:tr>
      <w:tr w:rsidR="00146A2E" w:rsidRPr="00146A2E" w14:paraId="67EF5E83" w14:textId="77777777" w:rsidTr="00230435">
        <w:trPr>
          <w:trHeight w:val="29"/>
        </w:trPr>
        <w:tc>
          <w:tcPr>
            <w:tcW w:w="2067" w:type="dxa"/>
            <w:tcBorders>
              <w:top w:val="nil"/>
              <w:left w:val="single" w:sz="4" w:space="0" w:color="auto"/>
              <w:bottom w:val="nil"/>
              <w:right w:val="single" w:sz="4" w:space="0" w:color="auto"/>
            </w:tcBorders>
            <w:vAlign w:val="center"/>
          </w:tcPr>
          <w:p w14:paraId="0E13CBC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287DF94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D0B3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88A6F2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1D733E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DEF117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09C4F1"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D54D5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0492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671D2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7B3206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384106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7EF53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lastRenderedPageBreak/>
              <w:t>CA_n41C-n66(2A)-n71(2A)</w:t>
            </w:r>
          </w:p>
        </w:tc>
        <w:tc>
          <w:tcPr>
            <w:tcW w:w="1817" w:type="dxa"/>
            <w:tcBorders>
              <w:top w:val="single" w:sz="4" w:space="0" w:color="auto"/>
              <w:left w:val="single" w:sz="4" w:space="0" w:color="auto"/>
              <w:bottom w:val="nil"/>
              <w:right w:val="single" w:sz="4" w:space="0" w:color="auto"/>
            </w:tcBorders>
            <w:vAlign w:val="center"/>
          </w:tcPr>
          <w:p w14:paraId="6C918AF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268D96C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20DE10C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p w14:paraId="023797B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9C4EC8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2B2B9B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1D8C1EB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4 and 5</w:t>
            </w:r>
          </w:p>
        </w:tc>
      </w:tr>
      <w:tr w:rsidR="00146A2E" w:rsidRPr="00146A2E" w14:paraId="59E47896" w14:textId="77777777" w:rsidTr="00230435">
        <w:trPr>
          <w:trHeight w:val="29"/>
        </w:trPr>
        <w:tc>
          <w:tcPr>
            <w:tcW w:w="2067" w:type="dxa"/>
            <w:tcBorders>
              <w:top w:val="nil"/>
              <w:left w:val="single" w:sz="4" w:space="0" w:color="auto"/>
              <w:bottom w:val="nil"/>
              <w:right w:val="single" w:sz="4" w:space="0" w:color="auto"/>
            </w:tcBorders>
            <w:vAlign w:val="center"/>
          </w:tcPr>
          <w:p w14:paraId="1C7624C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B6E76B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CDCED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85893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56ECEA47"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53D508E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F307AE"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27A7B5A"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DAD6B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96B9B4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30309BC8"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E2A1BC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C4013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CA_n41C-n66(2A)-n71B</w:t>
            </w:r>
          </w:p>
        </w:tc>
        <w:tc>
          <w:tcPr>
            <w:tcW w:w="1817" w:type="dxa"/>
            <w:tcBorders>
              <w:top w:val="single" w:sz="4" w:space="0" w:color="auto"/>
              <w:left w:val="single" w:sz="4" w:space="0" w:color="auto"/>
              <w:bottom w:val="nil"/>
              <w:right w:val="single" w:sz="4" w:space="0" w:color="auto"/>
            </w:tcBorders>
            <w:vAlign w:val="center"/>
          </w:tcPr>
          <w:p w14:paraId="306FF07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516858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2B1ACF5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p w14:paraId="3E91824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F3F4AF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2C8F0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4A788F9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4 and 5</w:t>
            </w:r>
          </w:p>
        </w:tc>
      </w:tr>
      <w:tr w:rsidR="00146A2E" w:rsidRPr="00146A2E" w14:paraId="02189319" w14:textId="77777777" w:rsidTr="00230435">
        <w:trPr>
          <w:trHeight w:val="29"/>
        </w:trPr>
        <w:tc>
          <w:tcPr>
            <w:tcW w:w="2067" w:type="dxa"/>
            <w:tcBorders>
              <w:top w:val="nil"/>
              <w:left w:val="single" w:sz="4" w:space="0" w:color="auto"/>
              <w:bottom w:val="nil"/>
              <w:right w:val="single" w:sz="4" w:space="0" w:color="auto"/>
            </w:tcBorders>
            <w:vAlign w:val="center"/>
          </w:tcPr>
          <w:p w14:paraId="00778AE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0518F7A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E1371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0BD4B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20EB689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198ADB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3CFCD9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60E295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53D9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3D12F3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4B0DF5B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2598628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4E55A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CA_n41(A-C)-n66A-n71A</w:t>
            </w:r>
          </w:p>
        </w:tc>
        <w:tc>
          <w:tcPr>
            <w:tcW w:w="1817" w:type="dxa"/>
            <w:tcBorders>
              <w:top w:val="single" w:sz="4" w:space="0" w:color="auto"/>
              <w:left w:val="single" w:sz="4" w:space="0" w:color="auto"/>
              <w:bottom w:val="nil"/>
              <w:right w:val="single" w:sz="4" w:space="0" w:color="auto"/>
            </w:tcBorders>
            <w:vAlign w:val="center"/>
          </w:tcPr>
          <w:p w14:paraId="1D3986DF"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42F7D5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p w14:paraId="38BCF9F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44CDC9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r w:rsidRPr="00146A2E">
              <w:rPr>
                <w:rFonts w:ascii="Arial" w:hAnsi="Arial"/>
                <w:sz w:val="18"/>
                <w:vertAlign w:val="superscript"/>
                <w:lang w:val="en-US" w:eastAsia="zh-CN"/>
              </w:rPr>
              <w:t>7</w:t>
            </w:r>
            <w:r w:rsidRPr="00146A2E">
              <w:rPr>
                <w:rFonts w:ascii="Arial" w:hAnsi="Arial"/>
                <w:sz w:val="18"/>
                <w:lang w:val="en-US" w:eastAsia="zh-CN"/>
              </w:rPr>
              <w:b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5AD89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8AF9E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27A2A4C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4 and 5</w:t>
            </w:r>
          </w:p>
        </w:tc>
      </w:tr>
      <w:tr w:rsidR="00146A2E" w:rsidRPr="00146A2E" w14:paraId="11F1DC5B" w14:textId="77777777" w:rsidTr="00230435">
        <w:trPr>
          <w:trHeight w:val="29"/>
        </w:trPr>
        <w:tc>
          <w:tcPr>
            <w:tcW w:w="2067" w:type="dxa"/>
            <w:tcBorders>
              <w:top w:val="nil"/>
              <w:left w:val="single" w:sz="4" w:space="0" w:color="auto"/>
              <w:bottom w:val="nil"/>
              <w:right w:val="single" w:sz="4" w:space="0" w:color="auto"/>
            </w:tcBorders>
            <w:vAlign w:val="center"/>
          </w:tcPr>
          <w:p w14:paraId="62088EA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D55DD6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1AD95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107EE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2E1226A"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901D5A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9F4A1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7EABD6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702EB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1BC313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BB7E611"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0760B0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66EE38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CA_n41(A-C)-n66A-n71(2A)</w:t>
            </w:r>
          </w:p>
        </w:tc>
        <w:tc>
          <w:tcPr>
            <w:tcW w:w="1817" w:type="dxa"/>
            <w:tcBorders>
              <w:top w:val="single" w:sz="4" w:space="0" w:color="auto"/>
              <w:left w:val="single" w:sz="4" w:space="0" w:color="auto"/>
              <w:bottom w:val="nil"/>
              <w:right w:val="single" w:sz="4" w:space="0" w:color="auto"/>
            </w:tcBorders>
            <w:vAlign w:val="center"/>
          </w:tcPr>
          <w:p w14:paraId="771A925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516E1D6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086BD36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p w14:paraId="2B9A43C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5827F57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0001EC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6FA9CEF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4 and 5</w:t>
            </w:r>
          </w:p>
        </w:tc>
      </w:tr>
      <w:tr w:rsidR="00146A2E" w:rsidRPr="00146A2E" w14:paraId="6EBFF554" w14:textId="77777777" w:rsidTr="00230435">
        <w:trPr>
          <w:trHeight w:val="29"/>
        </w:trPr>
        <w:tc>
          <w:tcPr>
            <w:tcW w:w="2067" w:type="dxa"/>
            <w:tcBorders>
              <w:top w:val="nil"/>
              <w:left w:val="single" w:sz="4" w:space="0" w:color="auto"/>
              <w:bottom w:val="nil"/>
              <w:right w:val="single" w:sz="4" w:space="0" w:color="auto"/>
            </w:tcBorders>
            <w:vAlign w:val="center"/>
          </w:tcPr>
          <w:p w14:paraId="2B9142F0"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EC1CAA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883DD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BA0E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0DDF9A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10BE2C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337A0C"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DDF2C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B897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F994BC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46FD5DFF"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0E0A1AB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0075E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CA_n41(A-C)-n66(2A)-n71A</w:t>
            </w:r>
          </w:p>
        </w:tc>
        <w:tc>
          <w:tcPr>
            <w:tcW w:w="1817" w:type="dxa"/>
            <w:tcBorders>
              <w:top w:val="single" w:sz="4" w:space="0" w:color="auto"/>
              <w:left w:val="single" w:sz="4" w:space="0" w:color="auto"/>
              <w:bottom w:val="nil"/>
              <w:right w:val="single" w:sz="4" w:space="0" w:color="auto"/>
            </w:tcBorders>
            <w:vAlign w:val="center"/>
          </w:tcPr>
          <w:p w14:paraId="75D2AA1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2DD4AF9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CA_n41A-n66A</w:t>
            </w:r>
          </w:p>
          <w:p w14:paraId="53610F58"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CA_n66A-n71A</w:t>
            </w:r>
          </w:p>
          <w:p w14:paraId="4D96747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1FFFD13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0A748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10259D2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4 and 5</w:t>
            </w:r>
          </w:p>
        </w:tc>
      </w:tr>
      <w:tr w:rsidR="00146A2E" w:rsidRPr="00146A2E" w14:paraId="0ABFCAF4" w14:textId="77777777" w:rsidTr="00230435">
        <w:trPr>
          <w:trHeight w:val="29"/>
        </w:trPr>
        <w:tc>
          <w:tcPr>
            <w:tcW w:w="2067" w:type="dxa"/>
            <w:tcBorders>
              <w:top w:val="nil"/>
              <w:left w:val="single" w:sz="4" w:space="0" w:color="auto"/>
              <w:bottom w:val="nil"/>
              <w:right w:val="single" w:sz="4" w:space="0" w:color="auto"/>
            </w:tcBorders>
            <w:vAlign w:val="center"/>
          </w:tcPr>
          <w:p w14:paraId="34B08207"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279175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8050E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AD472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6D8E64D9"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7255506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AD99854"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8B5B65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2204B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A1B049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98D0714"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629FC04B" w14:textId="77777777" w:rsidTr="00230435">
        <w:trPr>
          <w:trHeight w:val="29"/>
        </w:trPr>
        <w:tc>
          <w:tcPr>
            <w:tcW w:w="2067" w:type="dxa"/>
            <w:tcBorders>
              <w:top w:val="nil"/>
              <w:left w:val="single" w:sz="4" w:space="0" w:color="auto"/>
              <w:bottom w:val="nil"/>
              <w:right w:val="single" w:sz="4" w:space="0" w:color="auto"/>
            </w:tcBorders>
            <w:vAlign w:val="center"/>
          </w:tcPr>
          <w:p w14:paraId="4DFA337E"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CA_n41A-n66A-n77A</w:t>
            </w:r>
          </w:p>
        </w:tc>
        <w:tc>
          <w:tcPr>
            <w:tcW w:w="1817" w:type="dxa"/>
            <w:tcBorders>
              <w:top w:val="nil"/>
              <w:left w:val="single" w:sz="4" w:space="0" w:color="auto"/>
              <w:bottom w:val="nil"/>
              <w:right w:val="single" w:sz="4" w:space="0" w:color="auto"/>
            </w:tcBorders>
            <w:vAlign w:val="center"/>
          </w:tcPr>
          <w:p w14:paraId="12964BE8"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2AEAC2AC"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n77</w:t>
            </w:r>
            <w:r w:rsidRPr="00146A2E">
              <w:rPr>
                <w:rFonts w:ascii="Arial" w:hAnsi="Arial"/>
                <w:sz w:val="18"/>
                <w:vertAlign w:val="superscript"/>
                <w:lang w:val="en-US"/>
              </w:rPr>
              <w:t>7,9</w:t>
            </w:r>
          </w:p>
          <w:p w14:paraId="0B3B0D9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CA_n41A-n66A</w:t>
            </w:r>
            <w:r w:rsidRPr="00146A2E">
              <w:rPr>
                <w:rFonts w:ascii="Arial" w:hAnsi="Arial"/>
                <w:sz w:val="18"/>
                <w:vertAlign w:val="superscript"/>
                <w:lang w:val="en-US"/>
              </w:rPr>
              <w:t>7</w:t>
            </w:r>
          </w:p>
          <w:p w14:paraId="738509C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r w:rsidRPr="00146A2E">
              <w:rPr>
                <w:rFonts w:ascii="Arial" w:hAnsi="Arial"/>
                <w:sz w:val="18"/>
                <w:vertAlign w:val="superscript"/>
                <w:lang w:val="en-US"/>
              </w:rPr>
              <w:t>7</w:t>
            </w:r>
          </w:p>
          <w:p w14:paraId="51D62DA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CA_n66A-n77A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0A154D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8400C9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C3043A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7B25DE32" w14:textId="77777777" w:rsidTr="00230435">
        <w:trPr>
          <w:trHeight w:val="29"/>
        </w:trPr>
        <w:tc>
          <w:tcPr>
            <w:tcW w:w="2067" w:type="dxa"/>
            <w:tcBorders>
              <w:top w:val="nil"/>
              <w:left w:val="single" w:sz="4" w:space="0" w:color="auto"/>
              <w:bottom w:val="nil"/>
              <w:right w:val="single" w:sz="4" w:space="0" w:color="auto"/>
            </w:tcBorders>
            <w:vAlign w:val="center"/>
          </w:tcPr>
          <w:p w14:paraId="25A0F5A8"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2AFD03E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8B6E8A"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1C71C2"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D45003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E97EC8D" w14:textId="77777777" w:rsidTr="00230435">
        <w:trPr>
          <w:trHeight w:val="29"/>
        </w:trPr>
        <w:tc>
          <w:tcPr>
            <w:tcW w:w="2067" w:type="dxa"/>
            <w:tcBorders>
              <w:top w:val="nil"/>
              <w:left w:val="single" w:sz="4" w:space="0" w:color="auto"/>
              <w:bottom w:val="nil"/>
              <w:right w:val="single" w:sz="4" w:space="0" w:color="auto"/>
            </w:tcBorders>
            <w:vAlign w:val="center"/>
          </w:tcPr>
          <w:p w14:paraId="76CA2869"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447D34E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63B6B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65962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23DF975"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846FBA1" w14:textId="77777777" w:rsidTr="00230435">
        <w:trPr>
          <w:trHeight w:val="29"/>
        </w:trPr>
        <w:tc>
          <w:tcPr>
            <w:tcW w:w="2067" w:type="dxa"/>
            <w:tcBorders>
              <w:top w:val="nil"/>
              <w:left w:val="single" w:sz="4" w:space="0" w:color="auto"/>
              <w:bottom w:val="nil"/>
              <w:right w:val="single" w:sz="4" w:space="0" w:color="auto"/>
            </w:tcBorders>
            <w:vAlign w:val="center"/>
          </w:tcPr>
          <w:p w14:paraId="155A980B"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4F87A80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45D9B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BD9AF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40EEE7F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1</w:t>
            </w:r>
          </w:p>
        </w:tc>
      </w:tr>
      <w:tr w:rsidR="00146A2E" w:rsidRPr="00146A2E" w14:paraId="1BA03779" w14:textId="77777777" w:rsidTr="00230435">
        <w:trPr>
          <w:trHeight w:val="29"/>
        </w:trPr>
        <w:tc>
          <w:tcPr>
            <w:tcW w:w="2067" w:type="dxa"/>
            <w:tcBorders>
              <w:top w:val="nil"/>
              <w:left w:val="single" w:sz="4" w:space="0" w:color="auto"/>
              <w:bottom w:val="nil"/>
              <w:right w:val="single" w:sz="4" w:space="0" w:color="auto"/>
            </w:tcBorders>
            <w:vAlign w:val="center"/>
          </w:tcPr>
          <w:p w14:paraId="463008BC"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3BCBE57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2E156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F7620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F78E2C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0232BAF" w14:textId="77777777" w:rsidTr="00230435">
        <w:trPr>
          <w:trHeight w:val="29"/>
        </w:trPr>
        <w:tc>
          <w:tcPr>
            <w:tcW w:w="2067" w:type="dxa"/>
            <w:tcBorders>
              <w:top w:val="nil"/>
              <w:left w:val="single" w:sz="4" w:space="0" w:color="auto"/>
              <w:bottom w:val="nil"/>
              <w:right w:val="single" w:sz="4" w:space="0" w:color="auto"/>
            </w:tcBorders>
            <w:vAlign w:val="center"/>
          </w:tcPr>
          <w:p w14:paraId="6C7CCE42"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0B01A7C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8D284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4ECFC3"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5852682"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0ED9077" w14:textId="77777777" w:rsidTr="00230435">
        <w:trPr>
          <w:trHeight w:val="29"/>
        </w:trPr>
        <w:tc>
          <w:tcPr>
            <w:tcW w:w="2067" w:type="dxa"/>
            <w:tcBorders>
              <w:top w:val="nil"/>
              <w:left w:val="single" w:sz="4" w:space="0" w:color="auto"/>
              <w:bottom w:val="nil"/>
              <w:right w:val="single" w:sz="4" w:space="0" w:color="auto"/>
            </w:tcBorders>
            <w:vAlign w:val="center"/>
          </w:tcPr>
          <w:p w14:paraId="004FA5FB"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0A9F33A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8D3A4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D00946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1A49812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65ABB227" w14:textId="77777777" w:rsidTr="00230435">
        <w:trPr>
          <w:trHeight w:val="29"/>
        </w:trPr>
        <w:tc>
          <w:tcPr>
            <w:tcW w:w="2067" w:type="dxa"/>
            <w:tcBorders>
              <w:top w:val="nil"/>
              <w:left w:val="single" w:sz="4" w:space="0" w:color="auto"/>
              <w:bottom w:val="nil"/>
              <w:right w:val="single" w:sz="4" w:space="0" w:color="auto"/>
            </w:tcBorders>
            <w:vAlign w:val="center"/>
          </w:tcPr>
          <w:p w14:paraId="04CBD50A"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1AB88FC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700F5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09853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3347D46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EC73F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DE7A5B"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2008B60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3BCA2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C779C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096F2C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FE899FC" w14:textId="77777777" w:rsidTr="00230435">
        <w:trPr>
          <w:trHeight w:val="29"/>
        </w:trPr>
        <w:tc>
          <w:tcPr>
            <w:tcW w:w="2067" w:type="dxa"/>
            <w:tcBorders>
              <w:top w:val="nil"/>
              <w:left w:val="single" w:sz="4" w:space="0" w:color="auto"/>
              <w:bottom w:val="nil"/>
              <w:right w:val="single" w:sz="4" w:space="0" w:color="auto"/>
            </w:tcBorders>
            <w:vAlign w:val="center"/>
          </w:tcPr>
          <w:p w14:paraId="1F29A300"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CA_n41A-n66A-n77(2A)</w:t>
            </w:r>
          </w:p>
        </w:tc>
        <w:tc>
          <w:tcPr>
            <w:tcW w:w="1817" w:type="dxa"/>
            <w:tcBorders>
              <w:top w:val="nil"/>
              <w:left w:val="single" w:sz="4" w:space="0" w:color="auto"/>
              <w:bottom w:val="nil"/>
              <w:right w:val="single" w:sz="4" w:space="0" w:color="auto"/>
            </w:tcBorders>
            <w:vAlign w:val="center"/>
          </w:tcPr>
          <w:p w14:paraId="1B5EE96E"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232DDDC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7,9</w:t>
            </w:r>
          </w:p>
          <w:p w14:paraId="31A2EE3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r w:rsidRPr="00146A2E">
              <w:rPr>
                <w:rFonts w:ascii="Arial" w:hAnsi="Arial"/>
                <w:sz w:val="18"/>
                <w:vertAlign w:val="superscript"/>
                <w:lang w:val="en-US"/>
              </w:rPr>
              <w:t>7</w:t>
            </w:r>
          </w:p>
          <w:p w14:paraId="5298BD25"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CA_n41A-n66A</w:t>
            </w:r>
            <w:r w:rsidRPr="00146A2E">
              <w:rPr>
                <w:rFonts w:ascii="Arial" w:hAnsi="Arial"/>
                <w:sz w:val="18"/>
                <w:vertAlign w:val="superscript"/>
                <w:lang w:val="en-US"/>
              </w:rPr>
              <w:t>7</w:t>
            </w:r>
          </w:p>
          <w:p w14:paraId="489D0B2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BC0F74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4DA8BF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0F399A7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1A7CB7E5" w14:textId="77777777" w:rsidTr="00230435">
        <w:trPr>
          <w:trHeight w:val="29"/>
        </w:trPr>
        <w:tc>
          <w:tcPr>
            <w:tcW w:w="2067" w:type="dxa"/>
            <w:tcBorders>
              <w:top w:val="nil"/>
              <w:left w:val="single" w:sz="4" w:space="0" w:color="auto"/>
              <w:bottom w:val="nil"/>
              <w:right w:val="single" w:sz="4" w:space="0" w:color="auto"/>
            </w:tcBorders>
            <w:vAlign w:val="center"/>
          </w:tcPr>
          <w:p w14:paraId="09681398"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78C466C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A8328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A7CC5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C57419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27F8C2DC" w14:textId="77777777" w:rsidTr="00230435">
        <w:trPr>
          <w:trHeight w:val="29"/>
        </w:trPr>
        <w:tc>
          <w:tcPr>
            <w:tcW w:w="2067" w:type="dxa"/>
            <w:tcBorders>
              <w:top w:val="nil"/>
              <w:left w:val="single" w:sz="4" w:space="0" w:color="auto"/>
              <w:bottom w:val="nil"/>
              <w:right w:val="single" w:sz="4" w:space="0" w:color="auto"/>
            </w:tcBorders>
            <w:vAlign w:val="center"/>
          </w:tcPr>
          <w:p w14:paraId="3DA784D6"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5E9FEBD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28939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B2EFEF"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6AB62C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33B5DE" w14:textId="77777777" w:rsidTr="00230435">
        <w:trPr>
          <w:trHeight w:val="29"/>
        </w:trPr>
        <w:tc>
          <w:tcPr>
            <w:tcW w:w="2067" w:type="dxa"/>
            <w:tcBorders>
              <w:top w:val="nil"/>
              <w:left w:val="single" w:sz="4" w:space="0" w:color="auto"/>
              <w:bottom w:val="nil"/>
              <w:right w:val="single" w:sz="4" w:space="0" w:color="auto"/>
            </w:tcBorders>
            <w:vAlign w:val="center"/>
          </w:tcPr>
          <w:p w14:paraId="0D583AAE"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0CCFE70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DDB0E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9D8A02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4685CD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EA80D17" w14:textId="77777777" w:rsidTr="00230435">
        <w:trPr>
          <w:trHeight w:val="29"/>
        </w:trPr>
        <w:tc>
          <w:tcPr>
            <w:tcW w:w="2067" w:type="dxa"/>
            <w:tcBorders>
              <w:top w:val="nil"/>
              <w:left w:val="single" w:sz="4" w:space="0" w:color="auto"/>
              <w:bottom w:val="nil"/>
              <w:right w:val="single" w:sz="4" w:space="0" w:color="auto"/>
            </w:tcBorders>
            <w:vAlign w:val="center"/>
          </w:tcPr>
          <w:p w14:paraId="58D4BB12"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74198EE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8D482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E15FE9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CD411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3829D0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0AF096"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1EBCA467"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FBCB3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AF3DD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8E3500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361ECE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4CEBFA7"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lastRenderedPageBreak/>
              <w:t>CA_n41A-n66(2A)-n77A</w:t>
            </w:r>
          </w:p>
        </w:tc>
        <w:tc>
          <w:tcPr>
            <w:tcW w:w="1817" w:type="dxa"/>
            <w:tcBorders>
              <w:top w:val="single" w:sz="4" w:space="0" w:color="auto"/>
              <w:left w:val="single" w:sz="4" w:space="0" w:color="auto"/>
              <w:bottom w:val="nil"/>
              <w:right w:val="single" w:sz="4" w:space="0" w:color="auto"/>
            </w:tcBorders>
            <w:vAlign w:val="center"/>
          </w:tcPr>
          <w:p w14:paraId="1A9B46A8"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51F25E77"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n77</w:t>
            </w:r>
            <w:r w:rsidRPr="00146A2E">
              <w:rPr>
                <w:rFonts w:ascii="Arial" w:hAnsi="Arial"/>
                <w:sz w:val="18"/>
                <w:vertAlign w:val="superscript"/>
                <w:lang w:val="en-US"/>
              </w:rPr>
              <w:t>7,9</w:t>
            </w:r>
          </w:p>
          <w:p w14:paraId="5A1EE75A"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CA_n41A-n66A</w:t>
            </w:r>
            <w:r w:rsidRPr="00146A2E">
              <w:rPr>
                <w:rFonts w:ascii="Arial" w:hAnsi="Arial"/>
                <w:sz w:val="18"/>
                <w:vertAlign w:val="superscript"/>
                <w:lang w:val="es-US" w:eastAsia="zh-CN"/>
              </w:rPr>
              <w:t>7</w:t>
            </w:r>
          </w:p>
          <w:p w14:paraId="6E9E45A7"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CA_n41A-n77A</w:t>
            </w:r>
          </w:p>
          <w:p w14:paraId="48E30F54" w14:textId="77777777" w:rsidR="00146A2E" w:rsidRPr="00146A2E" w:rsidRDefault="00146A2E" w:rsidP="00146A2E">
            <w:pPr>
              <w:keepNext/>
              <w:keepLines/>
              <w:spacing w:after="0"/>
              <w:jc w:val="center"/>
              <w:rPr>
                <w:rFonts w:ascii="Arial" w:hAnsi="Arial"/>
                <w:sz w:val="18"/>
                <w:vertAlign w:val="superscript"/>
                <w:lang w:val="es-US" w:eastAsia="zh-CN"/>
              </w:rPr>
            </w:pPr>
            <w:r w:rsidRPr="00146A2E">
              <w:rPr>
                <w:rFonts w:ascii="Arial" w:hAnsi="Arial"/>
                <w:sz w:val="18"/>
                <w:lang w:val="es-US" w:eastAsia="zh-CN"/>
              </w:rPr>
              <w:t>CA_n66A-n77A</w:t>
            </w:r>
            <w:r w:rsidRPr="00146A2E">
              <w:rPr>
                <w:rFonts w:ascii="Arial" w:hAnsi="Arial"/>
                <w:sz w:val="18"/>
                <w:vertAlign w:val="superscript"/>
                <w:lang w:val="es-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9CFE68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7CAA64C"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445A9DB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5D6EC14" w14:textId="77777777" w:rsidTr="00230435">
        <w:trPr>
          <w:trHeight w:val="29"/>
        </w:trPr>
        <w:tc>
          <w:tcPr>
            <w:tcW w:w="2067" w:type="dxa"/>
            <w:tcBorders>
              <w:top w:val="nil"/>
              <w:left w:val="single" w:sz="4" w:space="0" w:color="auto"/>
              <w:bottom w:val="nil"/>
              <w:right w:val="single" w:sz="4" w:space="0" w:color="auto"/>
            </w:tcBorders>
            <w:vAlign w:val="center"/>
          </w:tcPr>
          <w:p w14:paraId="3EC9DE7D"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61693E5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88B29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3947A5"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07E3C2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FDC39BE" w14:textId="77777777" w:rsidTr="00230435">
        <w:trPr>
          <w:trHeight w:val="29"/>
        </w:trPr>
        <w:tc>
          <w:tcPr>
            <w:tcW w:w="2067" w:type="dxa"/>
            <w:tcBorders>
              <w:top w:val="nil"/>
              <w:left w:val="single" w:sz="4" w:space="0" w:color="auto"/>
              <w:bottom w:val="nil"/>
              <w:right w:val="single" w:sz="4" w:space="0" w:color="auto"/>
            </w:tcBorders>
            <w:vAlign w:val="center"/>
          </w:tcPr>
          <w:p w14:paraId="712B866B"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2DD097D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5D7BA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B5D9521"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02ED63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44E2F98" w14:textId="77777777" w:rsidTr="00230435">
        <w:trPr>
          <w:trHeight w:val="29"/>
        </w:trPr>
        <w:tc>
          <w:tcPr>
            <w:tcW w:w="2067" w:type="dxa"/>
            <w:tcBorders>
              <w:top w:val="nil"/>
              <w:left w:val="single" w:sz="4" w:space="0" w:color="auto"/>
              <w:bottom w:val="nil"/>
              <w:right w:val="single" w:sz="4" w:space="0" w:color="auto"/>
            </w:tcBorders>
            <w:vAlign w:val="center"/>
          </w:tcPr>
          <w:p w14:paraId="6EA01858"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0ED2DE9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B1C24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77414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1A10746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BD59492" w14:textId="77777777" w:rsidTr="00230435">
        <w:trPr>
          <w:trHeight w:val="29"/>
        </w:trPr>
        <w:tc>
          <w:tcPr>
            <w:tcW w:w="2067" w:type="dxa"/>
            <w:tcBorders>
              <w:top w:val="nil"/>
              <w:left w:val="single" w:sz="4" w:space="0" w:color="auto"/>
              <w:bottom w:val="nil"/>
              <w:right w:val="single" w:sz="4" w:space="0" w:color="auto"/>
            </w:tcBorders>
            <w:vAlign w:val="center"/>
          </w:tcPr>
          <w:p w14:paraId="46849915"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67F1A3A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21170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7CAEE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64E7B1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A3F83A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BB1961B"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76D8676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03628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E706B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4FA87F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BC1A43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1AB2F01"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szCs w:val="18"/>
                <w:lang w:val="en-US"/>
              </w:rPr>
              <w:t>CA_n41A-n66(2A)-n77(2A)</w:t>
            </w:r>
          </w:p>
        </w:tc>
        <w:tc>
          <w:tcPr>
            <w:tcW w:w="1817" w:type="dxa"/>
            <w:tcBorders>
              <w:top w:val="single" w:sz="4" w:space="0" w:color="auto"/>
              <w:left w:val="single" w:sz="4" w:space="0" w:color="auto"/>
              <w:bottom w:val="nil"/>
              <w:right w:val="single" w:sz="4" w:space="0" w:color="auto"/>
            </w:tcBorders>
            <w:vAlign w:val="center"/>
          </w:tcPr>
          <w:p w14:paraId="2F372B2E"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72805A2D"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11061B7"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CA_n41A-n66A</w:t>
            </w:r>
            <w:r w:rsidRPr="00146A2E">
              <w:rPr>
                <w:rFonts w:ascii="Arial" w:hAnsi="Arial"/>
                <w:sz w:val="18"/>
                <w:vertAlign w:val="superscript"/>
                <w:lang w:val="en-US" w:eastAsia="zh-CN"/>
              </w:rPr>
              <w:t>7</w:t>
            </w:r>
          </w:p>
          <w:p w14:paraId="2C817C94" w14:textId="77777777" w:rsidR="00146A2E" w:rsidRPr="00146A2E" w:rsidRDefault="00146A2E" w:rsidP="00146A2E">
            <w:pPr>
              <w:keepNext/>
              <w:keepLines/>
              <w:spacing w:after="0"/>
              <w:jc w:val="center"/>
              <w:rPr>
                <w:rFonts w:ascii="Arial" w:hAnsi="Arial"/>
                <w:sz w:val="18"/>
                <w:lang w:val="es-US" w:eastAsia="zh-CN"/>
              </w:rPr>
            </w:pPr>
            <w:r w:rsidRPr="00146A2E">
              <w:rPr>
                <w:rFonts w:ascii="Arial" w:hAnsi="Arial"/>
                <w:sz w:val="18"/>
                <w:lang w:val="es-US" w:eastAsia="zh-CN"/>
              </w:rPr>
              <w:t>CA_n41A-n77A</w:t>
            </w:r>
            <w:r w:rsidRPr="00146A2E">
              <w:rPr>
                <w:rFonts w:ascii="Arial" w:hAnsi="Arial"/>
                <w:sz w:val="18"/>
                <w:vertAlign w:val="superscript"/>
                <w:lang w:val="en-US" w:eastAsia="zh-CN"/>
              </w:rPr>
              <w:t>7</w:t>
            </w:r>
          </w:p>
          <w:p w14:paraId="7E94FE1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s-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4E4F81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0EAA07"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009DAB4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6595684" w14:textId="77777777" w:rsidTr="00230435">
        <w:trPr>
          <w:trHeight w:val="29"/>
        </w:trPr>
        <w:tc>
          <w:tcPr>
            <w:tcW w:w="2067" w:type="dxa"/>
            <w:tcBorders>
              <w:top w:val="nil"/>
              <w:left w:val="single" w:sz="4" w:space="0" w:color="auto"/>
              <w:bottom w:val="nil"/>
              <w:right w:val="single" w:sz="4" w:space="0" w:color="auto"/>
            </w:tcBorders>
            <w:vAlign w:val="center"/>
          </w:tcPr>
          <w:p w14:paraId="0EC63D8F"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663458E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42D05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B3E4A5A"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1FB74E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9B9BAAC" w14:textId="77777777" w:rsidTr="00230435">
        <w:trPr>
          <w:trHeight w:val="29"/>
        </w:trPr>
        <w:tc>
          <w:tcPr>
            <w:tcW w:w="2067" w:type="dxa"/>
            <w:tcBorders>
              <w:top w:val="nil"/>
              <w:left w:val="single" w:sz="4" w:space="0" w:color="auto"/>
              <w:bottom w:val="nil"/>
              <w:right w:val="single" w:sz="4" w:space="0" w:color="auto"/>
            </w:tcBorders>
            <w:vAlign w:val="center"/>
          </w:tcPr>
          <w:p w14:paraId="3C58E4D0"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394ED7C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B7D8F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0A3026"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9E60E27"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1594F3" w14:textId="77777777" w:rsidTr="00230435">
        <w:trPr>
          <w:trHeight w:val="29"/>
        </w:trPr>
        <w:tc>
          <w:tcPr>
            <w:tcW w:w="2067" w:type="dxa"/>
            <w:tcBorders>
              <w:top w:val="nil"/>
              <w:left w:val="single" w:sz="4" w:space="0" w:color="auto"/>
              <w:bottom w:val="nil"/>
              <w:right w:val="single" w:sz="4" w:space="0" w:color="auto"/>
            </w:tcBorders>
            <w:vAlign w:val="center"/>
          </w:tcPr>
          <w:p w14:paraId="053B1D6C"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47E46FE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A5EF8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5E3A6A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397D11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0290308" w14:textId="77777777" w:rsidTr="00230435">
        <w:trPr>
          <w:trHeight w:val="29"/>
        </w:trPr>
        <w:tc>
          <w:tcPr>
            <w:tcW w:w="2067" w:type="dxa"/>
            <w:tcBorders>
              <w:top w:val="nil"/>
              <w:left w:val="single" w:sz="4" w:space="0" w:color="auto"/>
              <w:bottom w:val="nil"/>
              <w:right w:val="single" w:sz="4" w:space="0" w:color="auto"/>
            </w:tcBorders>
            <w:vAlign w:val="center"/>
          </w:tcPr>
          <w:p w14:paraId="6CFFF741"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32BD75A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58011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02F367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1E48210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CD5D7A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6627CA"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7A11611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C5F6F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9F11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169A46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B00FA8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2BF8E71" w14:textId="77777777" w:rsidR="00146A2E" w:rsidRPr="00146A2E" w:rsidRDefault="00146A2E" w:rsidP="00146A2E">
            <w:pPr>
              <w:keepNext/>
              <w:keepLines/>
              <w:spacing w:after="0"/>
              <w:jc w:val="center"/>
              <w:rPr>
                <w:rFonts w:ascii="Arial" w:hAnsi="Arial"/>
                <w:sz w:val="18"/>
                <w:szCs w:val="18"/>
                <w:lang w:val="en-US"/>
              </w:rPr>
            </w:pPr>
            <w:r w:rsidRPr="00146A2E">
              <w:rPr>
                <w:rFonts w:ascii="Arial" w:hAnsi="Arial"/>
                <w:sz w:val="18"/>
                <w:lang w:val="en-US"/>
              </w:rPr>
              <w:t>CA_n41(2A)-n66A-n77A</w:t>
            </w:r>
          </w:p>
        </w:tc>
        <w:tc>
          <w:tcPr>
            <w:tcW w:w="1817" w:type="dxa"/>
            <w:tcBorders>
              <w:top w:val="single" w:sz="4" w:space="0" w:color="auto"/>
              <w:left w:val="single" w:sz="4" w:space="0" w:color="auto"/>
              <w:bottom w:val="nil"/>
              <w:right w:val="single" w:sz="4" w:space="0" w:color="auto"/>
            </w:tcBorders>
            <w:vAlign w:val="center"/>
          </w:tcPr>
          <w:p w14:paraId="49C869C1"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288DEFC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r w:rsidRPr="00146A2E">
              <w:rPr>
                <w:rFonts w:ascii="Arial" w:hAnsi="Arial"/>
                <w:sz w:val="18"/>
                <w:vertAlign w:val="superscript"/>
                <w:lang w:val="en-US"/>
              </w:rPr>
              <w:t>7,9</w:t>
            </w:r>
          </w:p>
          <w:p w14:paraId="68335C0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CA_n41A-n66A</w:t>
            </w:r>
            <w:r w:rsidRPr="00146A2E">
              <w:rPr>
                <w:rFonts w:ascii="Arial" w:hAnsi="Arial"/>
                <w:sz w:val="18"/>
                <w:vertAlign w:val="superscript"/>
                <w:lang w:val="en-US"/>
              </w:rPr>
              <w:t>7</w:t>
            </w:r>
          </w:p>
          <w:p w14:paraId="155EA37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r w:rsidRPr="00146A2E">
              <w:rPr>
                <w:rFonts w:ascii="Arial" w:hAnsi="Arial"/>
                <w:sz w:val="18"/>
                <w:vertAlign w:val="superscript"/>
                <w:lang w:val="en-US"/>
              </w:rPr>
              <w:t>7</w:t>
            </w:r>
          </w:p>
          <w:p w14:paraId="6AB17F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CA_n66A-n77A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66F238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0B262E8"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
          <w:p w14:paraId="368943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cs="Arial"/>
                <w:sz w:val="18"/>
                <w:szCs w:val="18"/>
                <w:lang w:val="en-US" w:eastAsia="zh-CN"/>
              </w:rPr>
              <w:t>0</w:t>
            </w:r>
          </w:p>
        </w:tc>
      </w:tr>
      <w:tr w:rsidR="00146A2E" w:rsidRPr="00146A2E" w14:paraId="0C4E72F3" w14:textId="77777777" w:rsidTr="00230435">
        <w:trPr>
          <w:trHeight w:val="29"/>
        </w:trPr>
        <w:tc>
          <w:tcPr>
            <w:tcW w:w="2067" w:type="dxa"/>
            <w:tcBorders>
              <w:top w:val="nil"/>
              <w:left w:val="single" w:sz="4" w:space="0" w:color="auto"/>
              <w:bottom w:val="nil"/>
              <w:right w:val="single" w:sz="4" w:space="0" w:color="auto"/>
            </w:tcBorders>
            <w:vAlign w:val="center"/>
          </w:tcPr>
          <w:p w14:paraId="7F96DAEF"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595A0C3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94857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2D0B8A9"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C491F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18E442" w14:textId="77777777" w:rsidTr="00230435">
        <w:trPr>
          <w:trHeight w:val="29"/>
        </w:trPr>
        <w:tc>
          <w:tcPr>
            <w:tcW w:w="2067" w:type="dxa"/>
            <w:tcBorders>
              <w:top w:val="nil"/>
              <w:left w:val="single" w:sz="4" w:space="0" w:color="auto"/>
              <w:bottom w:val="nil"/>
              <w:right w:val="single" w:sz="4" w:space="0" w:color="auto"/>
            </w:tcBorders>
            <w:vAlign w:val="center"/>
          </w:tcPr>
          <w:p w14:paraId="389C8E7F" w14:textId="77777777" w:rsidR="00146A2E" w:rsidRPr="00146A2E" w:rsidRDefault="00146A2E" w:rsidP="00146A2E">
            <w:pPr>
              <w:keepNext/>
              <w:keepLines/>
              <w:spacing w:after="0"/>
              <w:jc w:val="center"/>
              <w:rPr>
                <w:rFonts w:ascii="Arial" w:hAnsi="Arial"/>
                <w:sz w:val="18"/>
                <w:szCs w:val="18"/>
                <w:lang w:val="en-US"/>
              </w:rPr>
            </w:pPr>
          </w:p>
        </w:tc>
        <w:tc>
          <w:tcPr>
            <w:tcW w:w="1817" w:type="dxa"/>
            <w:tcBorders>
              <w:top w:val="nil"/>
              <w:left w:val="single" w:sz="4" w:space="0" w:color="auto"/>
              <w:bottom w:val="nil"/>
              <w:right w:val="single" w:sz="4" w:space="0" w:color="auto"/>
            </w:tcBorders>
            <w:vAlign w:val="center"/>
          </w:tcPr>
          <w:p w14:paraId="69137D25"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4DA9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431DC9E" w14:textId="77777777" w:rsidR="00146A2E" w:rsidRPr="00146A2E" w:rsidRDefault="00146A2E" w:rsidP="00146A2E">
            <w:pPr>
              <w:keepNext/>
              <w:keepLines/>
              <w:spacing w:after="0"/>
              <w:jc w:val="center"/>
              <w:rPr>
                <w:rFonts w:ascii="Calibri" w:hAnsi="Calibri"/>
                <w:sz w:val="21"/>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E9817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BFC5D69" w14:textId="77777777" w:rsidTr="00230435">
        <w:trPr>
          <w:trHeight w:val="29"/>
        </w:trPr>
        <w:tc>
          <w:tcPr>
            <w:tcW w:w="2067" w:type="dxa"/>
            <w:tcBorders>
              <w:top w:val="nil"/>
              <w:left w:val="single" w:sz="4" w:space="0" w:color="auto"/>
              <w:bottom w:val="nil"/>
              <w:right w:val="single" w:sz="4" w:space="0" w:color="auto"/>
            </w:tcBorders>
            <w:vAlign w:val="center"/>
          </w:tcPr>
          <w:p w14:paraId="79F9A7F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9AEAA64"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CBA68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BC1628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74EE1083"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3F610555" w14:textId="77777777" w:rsidTr="00230435">
        <w:trPr>
          <w:trHeight w:val="29"/>
        </w:trPr>
        <w:tc>
          <w:tcPr>
            <w:tcW w:w="2067" w:type="dxa"/>
            <w:tcBorders>
              <w:top w:val="nil"/>
              <w:left w:val="single" w:sz="4" w:space="0" w:color="auto"/>
              <w:bottom w:val="nil"/>
              <w:right w:val="single" w:sz="4" w:space="0" w:color="auto"/>
            </w:tcBorders>
            <w:vAlign w:val="center"/>
          </w:tcPr>
          <w:p w14:paraId="4B986DA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1B421F2"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871F2C"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8C3C82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39E272F5"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69AC1C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16700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FD4E129"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CEBE36"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63C8B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11765E0"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2CAF6C5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DFFA5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CA_n41(2A)-n66(2A)-n77A</w:t>
            </w:r>
          </w:p>
        </w:tc>
        <w:tc>
          <w:tcPr>
            <w:tcW w:w="1817" w:type="dxa"/>
            <w:tcBorders>
              <w:top w:val="single" w:sz="4" w:space="0" w:color="auto"/>
              <w:left w:val="single" w:sz="4" w:space="0" w:color="auto"/>
              <w:bottom w:val="nil"/>
              <w:right w:val="single" w:sz="4" w:space="0" w:color="auto"/>
            </w:tcBorders>
            <w:vAlign w:val="center"/>
          </w:tcPr>
          <w:p w14:paraId="4D9471F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52E4E2B4"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31D9E24B"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CA_n41A-n66A</w:t>
            </w:r>
            <w:r w:rsidRPr="00146A2E">
              <w:rPr>
                <w:rFonts w:ascii="Arial" w:hAnsi="Arial"/>
                <w:sz w:val="18"/>
                <w:vertAlign w:val="superscript"/>
                <w:lang w:val="en-US" w:eastAsia="zh-CN"/>
              </w:rPr>
              <w:t>7</w:t>
            </w:r>
          </w:p>
          <w:p w14:paraId="0ECB14FE"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CA_n41A-n77A</w:t>
            </w:r>
            <w:r w:rsidRPr="00146A2E">
              <w:rPr>
                <w:rFonts w:ascii="Arial" w:hAnsi="Arial"/>
                <w:sz w:val="18"/>
                <w:vertAlign w:val="superscript"/>
                <w:lang w:val="en-US" w:eastAsia="zh-CN"/>
              </w:rPr>
              <w:t>7</w:t>
            </w:r>
          </w:p>
          <w:p w14:paraId="1FF0FB2A"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AE03825"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6D6E4F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7D1BC05B"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2C37FC7B" w14:textId="77777777" w:rsidTr="00230435">
        <w:trPr>
          <w:trHeight w:val="29"/>
        </w:trPr>
        <w:tc>
          <w:tcPr>
            <w:tcW w:w="2067" w:type="dxa"/>
            <w:tcBorders>
              <w:top w:val="nil"/>
              <w:left w:val="single" w:sz="4" w:space="0" w:color="auto"/>
              <w:bottom w:val="nil"/>
              <w:right w:val="single" w:sz="4" w:space="0" w:color="auto"/>
            </w:tcBorders>
            <w:vAlign w:val="center"/>
          </w:tcPr>
          <w:p w14:paraId="60DBA35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517003F"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716C72"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5A190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B7FADB6"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23A9AF6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ADDBA9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74C571A"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B639EB"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D8AC1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E4DA46D"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1C181D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FBBF3E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22"/>
                <w:lang w:val="en-US"/>
              </w:rPr>
              <w:t>CA_n41(2A)-n66A-n77(2A)</w:t>
            </w:r>
          </w:p>
        </w:tc>
        <w:tc>
          <w:tcPr>
            <w:tcW w:w="1817" w:type="dxa"/>
            <w:tcBorders>
              <w:top w:val="single" w:sz="4" w:space="0" w:color="auto"/>
              <w:left w:val="single" w:sz="4" w:space="0" w:color="auto"/>
              <w:bottom w:val="nil"/>
              <w:right w:val="single" w:sz="4" w:space="0" w:color="auto"/>
            </w:tcBorders>
            <w:vAlign w:val="center"/>
          </w:tcPr>
          <w:p w14:paraId="28883F0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22"/>
                <w:lang w:val="en-US"/>
              </w:rPr>
              <w:t>CA_n41A-n66A</w:t>
            </w:r>
          </w:p>
          <w:p w14:paraId="0DE5E6A7"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CA_n41A-n77A</w:t>
            </w:r>
          </w:p>
          <w:p w14:paraId="47CE4D9D"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0845BAC"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0BDB4F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08D36B21"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3D04385E" w14:textId="77777777" w:rsidTr="00230435">
        <w:trPr>
          <w:trHeight w:val="29"/>
        </w:trPr>
        <w:tc>
          <w:tcPr>
            <w:tcW w:w="2067" w:type="dxa"/>
            <w:tcBorders>
              <w:top w:val="nil"/>
              <w:left w:val="single" w:sz="4" w:space="0" w:color="auto"/>
              <w:bottom w:val="nil"/>
              <w:right w:val="single" w:sz="4" w:space="0" w:color="auto"/>
            </w:tcBorders>
            <w:vAlign w:val="center"/>
          </w:tcPr>
          <w:p w14:paraId="679F0AE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B732B48"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50510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408A1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6FFC3B8"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1CE97D1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F355C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32E6EC9"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5CF766"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8BF0D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37A3AB25"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55EE075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709C3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CA_n41(3A)-n66A-n77A</w:t>
            </w:r>
          </w:p>
        </w:tc>
        <w:tc>
          <w:tcPr>
            <w:tcW w:w="1817" w:type="dxa"/>
            <w:tcBorders>
              <w:top w:val="single" w:sz="4" w:space="0" w:color="auto"/>
              <w:left w:val="single" w:sz="4" w:space="0" w:color="auto"/>
              <w:bottom w:val="nil"/>
              <w:right w:val="single" w:sz="4" w:space="0" w:color="auto"/>
            </w:tcBorders>
            <w:vAlign w:val="center"/>
          </w:tcPr>
          <w:p w14:paraId="2F26DBE7"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CA_n41A-n66A</w:t>
            </w:r>
          </w:p>
          <w:p w14:paraId="00CEFD8C"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CA_n41A-n77A</w:t>
            </w:r>
          </w:p>
          <w:p w14:paraId="1FE1820F"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294734A5"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BB6FF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50C2A2D8"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2AD12CCA" w14:textId="77777777" w:rsidTr="00230435">
        <w:trPr>
          <w:trHeight w:val="29"/>
        </w:trPr>
        <w:tc>
          <w:tcPr>
            <w:tcW w:w="2067" w:type="dxa"/>
            <w:tcBorders>
              <w:top w:val="nil"/>
              <w:left w:val="single" w:sz="4" w:space="0" w:color="auto"/>
              <w:bottom w:val="nil"/>
              <w:right w:val="single" w:sz="4" w:space="0" w:color="auto"/>
            </w:tcBorders>
            <w:vAlign w:val="center"/>
          </w:tcPr>
          <w:p w14:paraId="279C155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9EC16DB"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359E62"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09F2B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5B20E08"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492319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5AFF9B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B0C4530"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C71C80"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9D411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8D6694B"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1929E524" w14:textId="77777777" w:rsidTr="00230435">
        <w:trPr>
          <w:trHeight w:val="29"/>
        </w:trPr>
        <w:tc>
          <w:tcPr>
            <w:tcW w:w="2067" w:type="dxa"/>
            <w:tcBorders>
              <w:top w:val="nil"/>
              <w:left w:val="single" w:sz="4" w:space="0" w:color="auto"/>
              <w:bottom w:val="nil"/>
              <w:right w:val="single" w:sz="4" w:space="0" w:color="auto"/>
            </w:tcBorders>
            <w:vAlign w:val="center"/>
          </w:tcPr>
          <w:p w14:paraId="27857BC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22"/>
                <w:lang w:val="en-US"/>
              </w:rPr>
              <w:t>CA_n41C-n66A-n77A</w:t>
            </w:r>
          </w:p>
        </w:tc>
        <w:tc>
          <w:tcPr>
            <w:tcW w:w="1817" w:type="dxa"/>
            <w:tcBorders>
              <w:top w:val="nil"/>
              <w:left w:val="single" w:sz="4" w:space="0" w:color="auto"/>
              <w:bottom w:val="nil"/>
              <w:right w:val="single" w:sz="4" w:space="0" w:color="auto"/>
            </w:tcBorders>
            <w:vAlign w:val="center"/>
          </w:tcPr>
          <w:p w14:paraId="46EA0F9B"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1C657B63"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lang w:val="en-US"/>
              </w:rPr>
              <w:t>n77</w:t>
            </w:r>
            <w:r w:rsidRPr="00146A2E">
              <w:rPr>
                <w:rFonts w:ascii="Arial" w:hAnsi="Arial"/>
                <w:sz w:val="18"/>
                <w:vertAlign w:val="superscript"/>
                <w:lang w:val="en-US"/>
              </w:rPr>
              <w:t>7,9</w:t>
            </w:r>
          </w:p>
          <w:p w14:paraId="7C3B42C7"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CA_n41A-n66A</w:t>
            </w:r>
            <w:r w:rsidRPr="00146A2E">
              <w:rPr>
                <w:rFonts w:ascii="Arial" w:hAnsi="Arial"/>
                <w:sz w:val="18"/>
                <w:vertAlign w:val="superscript"/>
                <w:lang w:val="en-US"/>
              </w:rPr>
              <w:t>7</w:t>
            </w:r>
          </w:p>
          <w:p w14:paraId="087DC6E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CA_n41A-n77A</w:t>
            </w:r>
            <w:r w:rsidRPr="00146A2E">
              <w:rPr>
                <w:rFonts w:ascii="Arial" w:hAnsi="Arial"/>
                <w:sz w:val="18"/>
                <w:vertAlign w:val="superscript"/>
                <w:lang w:val="en-US"/>
              </w:rPr>
              <w:t>7</w:t>
            </w:r>
          </w:p>
          <w:p w14:paraId="5C435F8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22"/>
                <w:lang w:val="en-US"/>
              </w:rPr>
              <w:t>CA_n41C</w:t>
            </w:r>
            <w:r w:rsidRPr="00146A2E">
              <w:rPr>
                <w:rFonts w:ascii="Arial" w:hAnsi="Arial"/>
                <w:sz w:val="18"/>
                <w:vertAlign w:val="superscript"/>
                <w:lang w:val="en-US"/>
              </w:rPr>
              <w:t>7</w:t>
            </w:r>
          </w:p>
          <w:p w14:paraId="1FB3D9C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CA_n66A-n77A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1B6F2D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29042B4" w14:textId="77777777" w:rsidR="00146A2E" w:rsidRPr="00146A2E" w:rsidRDefault="00146A2E" w:rsidP="00146A2E">
            <w:pPr>
              <w:keepNext/>
              <w:keepLines/>
              <w:spacing w:after="0"/>
              <w:jc w:val="center"/>
              <w:rPr>
                <w:rFonts w:ascii="Calibri" w:hAnsi="Calibri"/>
                <w:sz w:val="21"/>
                <w:szCs w:val="22"/>
                <w:lang w:val="en-US" w:eastAsia="zh-CN"/>
              </w:rPr>
            </w:pPr>
            <w:r w:rsidRPr="00146A2E">
              <w:rPr>
                <w:rFonts w:ascii="Arial" w:hAnsi="Arial"/>
                <w:sz w:val="18"/>
                <w:lang w:val="en-US" w:eastAsia="zh-CN" w:bidi="ar"/>
              </w:rPr>
              <w:t>CA_n41C_BCS0</w:t>
            </w:r>
          </w:p>
        </w:tc>
        <w:tc>
          <w:tcPr>
            <w:tcW w:w="1602" w:type="dxa"/>
            <w:tcBorders>
              <w:top w:val="nil"/>
              <w:left w:val="single" w:sz="4" w:space="0" w:color="auto"/>
              <w:bottom w:val="nil"/>
              <w:right w:val="single" w:sz="4" w:space="0" w:color="auto"/>
            </w:tcBorders>
            <w:vAlign w:val="center"/>
          </w:tcPr>
          <w:p w14:paraId="235BF099"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cs="Arial"/>
                <w:sz w:val="18"/>
                <w:lang w:val="en-US" w:eastAsia="zh-CN"/>
              </w:rPr>
              <w:t>0</w:t>
            </w:r>
          </w:p>
        </w:tc>
      </w:tr>
      <w:tr w:rsidR="00146A2E" w:rsidRPr="00146A2E" w14:paraId="08951C50" w14:textId="77777777" w:rsidTr="00230435">
        <w:trPr>
          <w:trHeight w:val="29"/>
        </w:trPr>
        <w:tc>
          <w:tcPr>
            <w:tcW w:w="2067" w:type="dxa"/>
            <w:tcBorders>
              <w:top w:val="nil"/>
              <w:left w:val="single" w:sz="4" w:space="0" w:color="auto"/>
              <w:bottom w:val="nil"/>
              <w:right w:val="single" w:sz="4" w:space="0" w:color="auto"/>
            </w:tcBorders>
            <w:vAlign w:val="center"/>
          </w:tcPr>
          <w:p w14:paraId="77485B7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DE99F5A"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92FF4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595BB6" w14:textId="77777777" w:rsidR="00146A2E" w:rsidRPr="00146A2E" w:rsidRDefault="00146A2E" w:rsidP="00146A2E">
            <w:pPr>
              <w:keepNext/>
              <w:keepLines/>
              <w:spacing w:after="0"/>
              <w:jc w:val="center"/>
              <w:rPr>
                <w:rFonts w:ascii="Calibri" w:hAnsi="Calibri"/>
                <w:sz w:val="21"/>
                <w:szCs w:val="22"/>
                <w:lang w:val="en-US" w:eastAsia="zh-CN"/>
              </w:rPr>
            </w:pPr>
            <w:r w:rsidRPr="00146A2E">
              <w:rPr>
                <w:rFonts w:ascii="Arial"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F1FF8B4"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1EEC436" w14:textId="77777777" w:rsidTr="00230435">
        <w:trPr>
          <w:trHeight w:val="29"/>
        </w:trPr>
        <w:tc>
          <w:tcPr>
            <w:tcW w:w="2067" w:type="dxa"/>
            <w:tcBorders>
              <w:top w:val="nil"/>
              <w:left w:val="single" w:sz="4" w:space="0" w:color="auto"/>
              <w:bottom w:val="nil"/>
              <w:right w:val="single" w:sz="4" w:space="0" w:color="auto"/>
            </w:tcBorders>
            <w:vAlign w:val="center"/>
          </w:tcPr>
          <w:p w14:paraId="5B6BE1C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4C1A2C0"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8D8B9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830487E" w14:textId="77777777" w:rsidR="00146A2E" w:rsidRPr="00146A2E" w:rsidRDefault="00146A2E" w:rsidP="00146A2E">
            <w:pPr>
              <w:keepNext/>
              <w:keepLines/>
              <w:spacing w:after="0"/>
              <w:jc w:val="center"/>
              <w:rPr>
                <w:rFonts w:ascii="Calibri" w:hAnsi="Calibri"/>
                <w:sz w:val="21"/>
                <w:szCs w:val="22"/>
                <w:lang w:val="en-US" w:eastAsia="zh-CN"/>
              </w:rPr>
            </w:pPr>
            <w:r w:rsidRPr="00146A2E">
              <w:rPr>
                <w:rFonts w:ascii="Arial"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F59C531"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C23F4D2" w14:textId="77777777" w:rsidTr="00230435">
        <w:trPr>
          <w:trHeight w:val="29"/>
        </w:trPr>
        <w:tc>
          <w:tcPr>
            <w:tcW w:w="2067" w:type="dxa"/>
            <w:tcBorders>
              <w:top w:val="nil"/>
              <w:left w:val="single" w:sz="4" w:space="0" w:color="auto"/>
              <w:bottom w:val="nil"/>
              <w:right w:val="single" w:sz="4" w:space="0" w:color="auto"/>
            </w:tcBorders>
            <w:vAlign w:val="center"/>
          </w:tcPr>
          <w:p w14:paraId="6FEA3C8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821236C"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589D0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8C271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7FC4CE1C"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40AA771F" w14:textId="77777777" w:rsidTr="00230435">
        <w:trPr>
          <w:trHeight w:val="29"/>
        </w:trPr>
        <w:tc>
          <w:tcPr>
            <w:tcW w:w="2067" w:type="dxa"/>
            <w:tcBorders>
              <w:top w:val="nil"/>
              <w:left w:val="single" w:sz="4" w:space="0" w:color="auto"/>
              <w:bottom w:val="nil"/>
              <w:right w:val="single" w:sz="4" w:space="0" w:color="auto"/>
            </w:tcBorders>
            <w:vAlign w:val="center"/>
          </w:tcPr>
          <w:p w14:paraId="4A73DE7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A29CA87"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4B7456"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BAD22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4F1DAE09"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3D8D2C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6A8B0A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08E1969"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71BF1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4BBB4A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500D934D"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5EEFCF6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01A118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CA_n41C-n66(2A)-n77A</w:t>
            </w:r>
          </w:p>
        </w:tc>
        <w:tc>
          <w:tcPr>
            <w:tcW w:w="1817" w:type="dxa"/>
            <w:tcBorders>
              <w:top w:val="single" w:sz="4" w:space="0" w:color="auto"/>
              <w:left w:val="single" w:sz="4" w:space="0" w:color="auto"/>
              <w:bottom w:val="nil"/>
              <w:right w:val="single" w:sz="4" w:space="0" w:color="auto"/>
            </w:tcBorders>
            <w:vAlign w:val="center"/>
          </w:tcPr>
          <w:p w14:paraId="231F3299"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7EE4E727"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2E84BFA0"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CA_n41A-n66A</w:t>
            </w:r>
            <w:r w:rsidRPr="00146A2E">
              <w:rPr>
                <w:rFonts w:ascii="Arial" w:hAnsi="Arial"/>
                <w:sz w:val="18"/>
                <w:vertAlign w:val="superscript"/>
                <w:lang w:val="en-US" w:eastAsia="zh-CN"/>
              </w:rPr>
              <w:t>7</w:t>
            </w:r>
          </w:p>
          <w:p w14:paraId="35B82BBA"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CA_n41A-n77A</w:t>
            </w:r>
            <w:r w:rsidRPr="00146A2E">
              <w:rPr>
                <w:rFonts w:ascii="Arial" w:hAnsi="Arial"/>
                <w:sz w:val="18"/>
                <w:vertAlign w:val="superscript"/>
                <w:lang w:val="en-US" w:eastAsia="zh-CN"/>
              </w:rPr>
              <w:t>7</w:t>
            </w:r>
          </w:p>
          <w:p w14:paraId="757246CC"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CA_n41C</w:t>
            </w:r>
            <w:r w:rsidRPr="00146A2E">
              <w:rPr>
                <w:rFonts w:ascii="Arial" w:hAnsi="Arial"/>
                <w:sz w:val="18"/>
                <w:vertAlign w:val="superscript"/>
                <w:lang w:val="en-US" w:eastAsia="zh-CN"/>
              </w:rPr>
              <w:t>7</w:t>
            </w:r>
          </w:p>
          <w:p w14:paraId="3C130435"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CA_n66A-n77A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0954816"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9FB3DD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76817198"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03843C73" w14:textId="77777777" w:rsidTr="00230435">
        <w:trPr>
          <w:trHeight w:val="29"/>
        </w:trPr>
        <w:tc>
          <w:tcPr>
            <w:tcW w:w="2067" w:type="dxa"/>
            <w:tcBorders>
              <w:top w:val="nil"/>
              <w:left w:val="single" w:sz="4" w:space="0" w:color="auto"/>
              <w:bottom w:val="nil"/>
              <w:right w:val="single" w:sz="4" w:space="0" w:color="auto"/>
            </w:tcBorders>
            <w:vAlign w:val="center"/>
          </w:tcPr>
          <w:p w14:paraId="30F46D9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C1C5AFF"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DBC420"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7FFD12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C076A42"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92E7BE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30FAC6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B5657E5"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76A990"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53BAB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82EDF03"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7E6491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754275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szCs w:val="22"/>
                <w:lang w:val="en-US"/>
              </w:rPr>
              <w:t>CA_n41C-n66A-n77(2A)</w:t>
            </w:r>
          </w:p>
        </w:tc>
        <w:tc>
          <w:tcPr>
            <w:tcW w:w="1817" w:type="dxa"/>
            <w:tcBorders>
              <w:top w:val="single" w:sz="4" w:space="0" w:color="auto"/>
              <w:left w:val="single" w:sz="4" w:space="0" w:color="auto"/>
              <w:bottom w:val="nil"/>
              <w:right w:val="single" w:sz="4" w:space="0" w:color="auto"/>
            </w:tcBorders>
            <w:vAlign w:val="center"/>
          </w:tcPr>
          <w:p w14:paraId="0276B11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CA_n41A-n66A</w:t>
            </w:r>
          </w:p>
          <w:p w14:paraId="1E758452"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CA_n41A-n77A</w:t>
            </w:r>
          </w:p>
          <w:p w14:paraId="1D620F04"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CA_n41C</w:t>
            </w:r>
          </w:p>
          <w:p w14:paraId="55E6D309"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133ADE28"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4696ED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6BCECEF4"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5B59F333" w14:textId="77777777" w:rsidTr="00230435">
        <w:trPr>
          <w:trHeight w:val="29"/>
        </w:trPr>
        <w:tc>
          <w:tcPr>
            <w:tcW w:w="2067" w:type="dxa"/>
            <w:tcBorders>
              <w:top w:val="nil"/>
              <w:left w:val="single" w:sz="4" w:space="0" w:color="auto"/>
              <w:bottom w:val="nil"/>
              <w:right w:val="single" w:sz="4" w:space="0" w:color="auto"/>
            </w:tcBorders>
            <w:vAlign w:val="center"/>
          </w:tcPr>
          <w:p w14:paraId="588F11A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3A44DB2"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4550F9"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4039D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9F8080F"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8DE2B6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D3DDD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EF36E87"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E42BE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75F8B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7D45C1B"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2FC286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3520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CA_n41(A-C)-n66A-n77A</w:t>
            </w:r>
          </w:p>
        </w:tc>
        <w:tc>
          <w:tcPr>
            <w:tcW w:w="1817" w:type="dxa"/>
            <w:tcBorders>
              <w:top w:val="single" w:sz="4" w:space="0" w:color="auto"/>
              <w:left w:val="single" w:sz="4" w:space="0" w:color="auto"/>
              <w:bottom w:val="nil"/>
              <w:right w:val="single" w:sz="4" w:space="0" w:color="auto"/>
            </w:tcBorders>
            <w:vAlign w:val="center"/>
          </w:tcPr>
          <w:p w14:paraId="573D41F8"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CA_n41A-n66A</w:t>
            </w:r>
          </w:p>
          <w:p w14:paraId="6418BC81"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CA_n41A-n77A</w:t>
            </w:r>
          </w:p>
          <w:p w14:paraId="240492E8"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CA_n41C</w:t>
            </w:r>
          </w:p>
          <w:p w14:paraId="5E84934A"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1F1362E3"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5C5729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42CAA3D6"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764704D7" w14:textId="77777777" w:rsidTr="00230435">
        <w:trPr>
          <w:trHeight w:val="29"/>
        </w:trPr>
        <w:tc>
          <w:tcPr>
            <w:tcW w:w="2067" w:type="dxa"/>
            <w:tcBorders>
              <w:top w:val="nil"/>
              <w:left w:val="single" w:sz="4" w:space="0" w:color="auto"/>
              <w:bottom w:val="nil"/>
              <w:right w:val="single" w:sz="4" w:space="0" w:color="auto"/>
            </w:tcBorders>
            <w:vAlign w:val="center"/>
          </w:tcPr>
          <w:p w14:paraId="4EA7B5B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2F2F856"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2DC054"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381C2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F9BC7A6"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12A51AC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91AEA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8E54082"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E8BC42"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8ADB5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E0E38C7"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6D29212F" w14:textId="77777777" w:rsidTr="00230435">
        <w:trPr>
          <w:trHeight w:val="29"/>
        </w:trPr>
        <w:tc>
          <w:tcPr>
            <w:tcW w:w="2067" w:type="dxa"/>
            <w:tcBorders>
              <w:top w:val="nil"/>
              <w:left w:val="single" w:sz="4" w:space="0" w:color="auto"/>
              <w:bottom w:val="nil"/>
              <w:right w:val="single" w:sz="4" w:space="0" w:color="auto"/>
            </w:tcBorders>
            <w:vAlign w:val="center"/>
          </w:tcPr>
          <w:p w14:paraId="630076F7" w14:textId="77777777" w:rsidR="00146A2E" w:rsidRPr="00146A2E" w:rsidRDefault="00146A2E" w:rsidP="00146A2E">
            <w:pPr>
              <w:keepNext/>
              <w:keepLines/>
              <w:spacing w:after="0"/>
              <w:jc w:val="center"/>
              <w:rPr>
                <w:rFonts w:ascii="Arial" w:eastAsia="宋体" w:hAnsi="Arial"/>
                <w:kern w:val="2"/>
                <w:sz w:val="18"/>
                <w:szCs w:val="18"/>
                <w:lang w:val="en-US"/>
              </w:rPr>
            </w:pPr>
            <w:r w:rsidRPr="00146A2E">
              <w:rPr>
                <w:rFonts w:ascii="Arial" w:eastAsia="宋体" w:hAnsi="Arial"/>
                <w:kern w:val="2"/>
                <w:sz w:val="18"/>
                <w:szCs w:val="18"/>
                <w:lang w:val="en-US"/>
              </w:rPr>
              <w:t>CA_n41A-n66A-n78A</w:t>
            </w:r>
          </w:p>
        </w:tc>
        <w:tc>
          <w:tcPr>
            <w:tcW w:w="1817" w:type="dxa"/>
            <w:tcBorders>
              <w:top w:val="nil"/>
              <w:left w:val="single" w:sz="4" w:space="0" w:color="auto"/>
              <w:bottom w:val="nil"/>
              <w:right w:val="single" w:sz="4" w:space="0" w:color="auto"/>
            </w:tcBorders>
            <w:vAlign w:val="center"/>
          </w:tcPr>
          <w:p w14:paraId="23E0D08D"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CA_n41A-n66A</w:t>
            </w:r>
          </w:p>
          <w:p w14:paraId="02AD7D81"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CA_n41A-n78A</w:t>
            </w:r>
          </w:p>
          <w:p w14:paraId="54B46DE4" w14:textId="77777777" w:rsidR="00146A2E" w:rsidRPr="00146A2E" w:rsidRDefault="00146A2E" w:rsidP="00146A2E">
            <w:pPr>
              <w:keepNext/>
              <w:keepLines/>
              <w:spacing w:after="0"/>
              <w:jc w:val="center"/>
              <w:rPr>
                <w:rFonts w:ascii="Arial" w:eastAsia="宋体" w:hAnsi="Arial"/>
                <w:kern w:val="2"/>
                <w:sz w:val="18"/>
                <w:szCs w:val="18"/>
                <w:lang w:val="en-US"/>
              </w:rPr>
            </w:pPr>
            <w:r w:rsidRPr="00146A2E">
              <w:rPr>
                <w:rFonts w:ascii="Arial" w:eastAsia="宋体" w:hAnsi="Arial"/>
                <w:kern w:val="2"/>
                <w:sz w:val="18"/>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8E8AE3B" w14:textId="77777777" w:rsidR="00146A2E" w:rsidRPr="00146A2E" w:rsidRDefault="00146A2E" w:rsidP="00146A2E">
            <w:pPr>
              <w:keepNext/>
              <w:keepLines/>
              <w:spacing w:after="0"/>
              <w:jc w:val="center"/>
              <w:rPr>
                <w:rFonts w:ascii="Arial" w:eastAsia="宋体" w:hAnsi="Arial"/>
                <w:kern w:val="2"/>
                <w:sz w:val="18"/>
                <w:szCs w:val="18"/>
                <w:lang w:val="en-US"/>
              </w:rPr>
            </w:pPr>
            <w:r w:rsidRPr="00146A2E">
              <w:rPr>
                <w:rFonts w:ascii="Arial" w:eastAsia="宋体" w:hAnsi="Arial"/>
                <w:kern w:val="2"/>
                <w:sz w:val="18"/>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170D538"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60B0794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0</w:t>
            </w:r>
          </w:p>
        </w:tc>
      </w:tr>
      <w:tr w:rsidR="00146A2E" w:rsidRPr="00146A2E" w14:paraId="502EEEDB" w14:textId="77777777" w:rsidTr="00230435">
        <w:trPr>
          <w:trHeight w:val="29"/>
        </w:trPr>
        <w:tc>
          <w:tcPr>
            <w:tcW w:w="2067" w:type="dxa"/>
            <w:tcBorders>
              <w:top w:val="nil"/>
              <w:left w:val="single" w:sz="4" w:space="0" w:color="auto"/>
              <w:bottom w:val="nil"/>
              <w:right w:val="single" w:sz="4" w:space="0" w:color="auto"/>
            </w:tcBorders>
            <w:vAlign w:val="center"/>
          </w:tcPr>
          <w:p w14:paraId="5DEAFA90" w14:textId="77777777" w:rsidR="00146A2E" w:rsidRPr="00146A2E" w:rsidRDefault="00146A2E" w:rsidP="00146A2E">
            <w:pPr>
              <w:keepNext/>
              <w:keepLines/>
              <w:spacing w:after="0"/>
              <w:jc w:val="center"/>
              <w:rPr>
                <w:rFonts w:ascii="Arial" w:eastAsia="宋体" w:hAnsi="Arial"/>
                <w:kern w:val="2"/>
                <w:sz w:val="18"/>
                <w:szCs w:val="18"/>
                <w:lang w:val="en-US"/>
              </w:rPr>
            </w:pPr>
          </w:p>
        </w:tc>
        <w:tc>
          <w:tcPr>
            <w:tcW w:w="1817" w:type="dxa"/>
            <w:tcBorders>
              <w:top w:val="nil"/>
              <w:left w:val="single" w:sz="4" w:space="0" w:color="auto"/>
              <w:bottom w:val="nil"/>
              <w:right w:val="single" w:sz="4" w:space="0" w:color="auto"/>
            </w:tcBorders>
            <w:vAlign w:val="center"/>
          </w:tcPr>
          <w:p w14:paraId="1A9B5522" w14:textId="77777777" w:rsidR="00146A2E" w:rsidRPr="00146A2E" w:rsidRDefault="00146A2E" w:rsidP="00146A2E">
            <w:pPr>
              <w:keepNext/>
              <w:keepLines/>
              <w:spacing w:after="0"/>
              <w:jc w:val="center"/>
              <w:rPr>
                <w:rFonts w:ascii="Arial" w:eastAsia="宋体" w:hAnsi="Arial"/>
                <w:kern w:val="2"/>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1DC5A1" w14:textId="77777777" w:rsidR="00146A2E" w:rsidRPr="00146A2E" w:rsidRDefault="00146A2E" w:rsidP="00146A2E">
            <w:pPr>
              <w:keepNext/>
              <w:keepLines/>
              <w:spacing w:after="0"/>
              <w:jc w:val="center"/>
              <w:rPr>
                <w:rFonts w:ascii="Arial" w:eastAsia="宋体" w:hAnsi="Arial"/>
                <w:kern w:val="2"/>
                <w:sz w:val="18"/>
                <w:szCs w:val="18"/>
                <w:lang w:val="en-US"/>
              </w:rPr>
            </w:pPr>
            <w:r w:rsidRPr="00146A2E">
              <w:rPr>
                <w:rFonts w:ascii="Arial" w:eastAsia="宋体" w:hAnsi="Arial"/>
                <w:kern w:val="2"/>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3387E2"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4F0AD2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333A6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38E2AFD" w14:textId="77777777" w:rsidR="00146A2E" w:rsidRPr="00146A2E" w:rsidRDefault="00146A2E" w:rsidP="00146A2E">
            <w:pPr>
              <w:keepNext/>
              <w:keepLines/>
              <w:spacing w:after="0"/>
              <w:jc w:val="center"/>
              <w:rPr>
                <w:rFonts w:ascii="Arial" w:eastAsia="宋体" w:hAnsi="Arial"/>
                <w:kern w:val="2"/>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7014072C" w14:textId="77777777" w:rsidR="00146A2E" w:rsidRPr="00146A2E" w:rsidRDefault="00146A2E" w:rsidP="00146A2E">
            <w:pPr>
              <w:keepNext/>
              <w:keepLines/>
              <w:spacing w:after="0"/>
              <w:jc w:val="center"/>
              <w:rPr>
                <w:rFonts w:ascii="Arial" w:eastAsia="宋体" w:hAnsi="Arial"/>
                <w:kern w:val="2"/>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6405F7" w14:textId="77777777" w:rsidR="00146A2E" w:rsidRPr="00146A2E" w:rsidRDefault="00146A2E" w:rsidP="00146A2E">
            <w:pPr>
              <w:keepNext/>
              <w:keepLines/>
              <w:spacing w:after="0"/>
              <w:jc w:val="center"/>
              <w:rPr>
                <w:rFonts w:ascii="Arial" w:eastAsia="宋体" w:hAnsi="Arial"/>
                <w:kern w:val="2"/>
                <w:sz w:val="18"/>
                <w:szCs w:val="18"/>
                <w:lang w:val="en-US"/>
              </w:rPr>
            </w:pPr>
            <w:r w:rsidRPr="00146A2E">
              <w:rPr>
                <w:rFonts w:ascii="Arial" w:eastAsia="宋体" w:hAnsi="Arial"/>
                <w:kern w:val="2"/>
                <w:sz w:val="18"/>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745AC9F"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6FC2C1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665708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F818F2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kern w:val="2"/>
                <w:sz w:val="18"/>
                <w:szCs w:val="22"/>
                <w:lang w:val="en-US" w:eastAsia="zh-CN"/>
              </w:rPr>
              <w:t>CA_n41A-n66A-n78(2A)</w:t>
            </w:r>
          </w:p>
        </w:tc>
        <w:tc>
          <w:tcPr>
            <w:tcW w:w="1817" w:type="dxa"/>
            <w:tcBorders>
              <w:top w:val="single" w:sz="4" w:space="0" w:color="auto"/>
              <w:left w:val="single" w:sz="4" w:space="0" w:color="auto"/>
              <w:bottom w:val="nil"/>
              <w:right w:val="single" w:sz="4" w:space="0" w:color="auto"/>
            </w:tcBorders>
            <w:vAlign w:val="center"/>
          </w:tcPr>
          <w:p w14:paraId="085EB24E"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CA_n41A-n66A</w:t>
            </w:r>
          </w:p>
          <w:p w14:paraId="33EAFE9A"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CA_n41A-n78A</w:t>
            </w:r>
          </w:p>
          <w:p w14:paraId="5936307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0EEEFD6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17B6781"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763E7D9A"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cs="Arial"/>
                <w:kern w:val="2"/>
                <w:sz w:val="18"/>
                <w:szCs w:val="18"/>
                <w:lang w:val="en-US" w:eastAsia="zh-CN"/>
              </w:rPr>
              <w:t>0</w:t>
            </w:r>
          </w:p>
        </w:tc>
      </w:tr>
      <w:tr w:rsidR="00146A2E" w:rsidRPr="00146A2E" w14:paraId="6E758994" w14:textId="77777777" w:rsidTr="00230435">
        <w:trPr>
          <w:trHeight w:val="29"/>
        </w:trPr>
        <w:tc>
          <w:tcPr>
            <w:tcW w:w="2067" w:type="dxa"/>
            <w:tcBorders>
              <w:top w:val="nil"/>
              <w:left w:val="single" w:sz="4" w:space="0" w:color="auto"/>
              <w:bottom w:val="nil"/>
              <w:right w:val="single" w:sz="4" w:space="0" w:color="auto"/>
            </w:tcBorders>
            <w:vAlign w:val="center"/>
          </w:tcPr>
          <w:p w14:paraId="0C9C0DD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9CAEC0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CDD85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F0FE28"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7533719"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0DEAA4F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E2BE84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579D84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6A433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DA1ED73"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81F2566"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460813D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DC7EC6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kern w:val="2"/>
                <w:sz w:val="18"/>
                <w:szCs w:val="22"/>
                <w:lang w:val="en-US" w:eastAsia="zh-CN"/>
              </w:rPr>
              <w:t>CA_n41A-n66(2A)-n78A</w:t>
            </w:r>
          </w:p>
        </w:tc>
        <w:tc>
          <w:tcPr>
            <w:tcW w:w="1817" w:type="dxa"/>
            <w:tcBorders>
              <w:top w:val="single" w:sz="4" w:space="0" w:color="auto"/>
              <w:left w:val="single" w:sz="4" w:space="0" w:color="auto"/>
              <w:bottom w:val="nil"/>
              <w:right w:val="single" w:sz="4" w:space="0" w:color="auto"/>
            </w:tcBorders>
            <w:vAlign w:val="center"/>
          </w:tcPr>
          <w:p w14:paraId="79C40BBE"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CA_n41A-n66A</w:t>
            </w:r>
          </w:p>
          <w:p w14:paraId="71037560"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CA_n41A-n78A</w:t>
            </w:r>
          </w:p>
          <w:p w14:paraId="2CBADFB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1825EC8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1EF46CB"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537B8E1F"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kern w:val="2"/>
                <w:sz w:val="18"/>
                <w:szCs w:val="22"/>
                <w:lang w:val="en-US" w:eastAsia="zh-CN"/>
              </w:rPr>
              <w:t>0</w:t>
            </w:r>
          </w:p>
        </w:tc>
      </w:tr>
      <w:tr w:rsidR="00146A2E" w:rsidRPr="00146A2E" w14:paraId="6885B16F" w14:textId="77777777" w:rsidTr="00230435">
        <w:trPr>
          <w:trHeight w:val="29"/>
        </w:trPr>
        <w:tc>
          <w:tcPr>
            <w:tcW w:w="2067" w:type="dxa"/>
            <w:tcBorders>
              <w:top w:val="nil"/>
              <w:left w:val="single" w:sz="4" w:space="0" w:color="auto"/>
              <w:bottom w:val="nil"/>
              <w:right w:val="single" w:sz="4" w:space="0" w:color="auto"/>
            </w:tcBorders>
            <w:vAlign w:val="center"/>
          </w:tcPr>
          <w:p w14:paraId="3EED915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AECC07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9F9E1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80DFE7"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381A6AF3"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385EE6C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F4E24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C99169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05124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9BCD38"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51CAE7F"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3394077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C7187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eastAsia="zh-CN"/>
              </w:rPr>
              <w:t>CA_n41A-n66(2A)-n78(2A)</w:t>
            </w:r>
          </w:p>
        </w:tc>
        <w:tc>
          <w:tcPr>
            <w:tcW w:w="1817" w:type="dxa"/>
            <w:tcBorders>
              <w:top w:val="single" w:sz="4" w:space="0" w:color="auto"/>
              <w:left w:val="single" w:sz="4" w:space="0" w:color="auto"/>
              <w:bottom w:val="nil"/>
              <w:right w:val="single" w:sz="4" w:space="0" w:color="auto"/>
            </w:tcBorders>
            <w:vAlign w:val="center"/>
          </w:tcPr>
          <w:p w14:paraId="10023000"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CA_n41A-n66A</w:t>
            </w:r>
          </w:p>
          <w:p w14:paraId="3EF82E44"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CA_n41A-n78A</w:t>
            </w:r>
          </w:p>
          <w:p w14:paraId="5213BE5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5A7B09E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385A2F"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35E88070"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kern w:val="2"/>
                <w:sz w:val="18"/>
                <w:szCs w:val="22"/>
                <w:lang w:val="en-US" w:eastAsia="zh-CN"/>
              </w:rPr>
              <w:t>0</w:t>
            </w:r>
          </w:p>
        </w:tc>
      </w:tr>
      <w:tr w:rsidR="00146A2E" w:rsidRPr="00146A2E" w14:paraId="05381FAD" w14:textId="77777777" w:rsidTr="00230435">
        <w:trPr>
          <w:trHeight w:val="29"/>
        </w:trPr>
        <w:tc>
          <w:tcPr>
            <w:tcW w:w="2067" w:type="dxa"/>
            <w:tcBorders>
              <w:top w:val="nil"/>
              <w:left w:val="single" w:sz="4" w:space="0" w:color="auto"/>
              <w:bottom w:val="nil"/>
              <w:right w:val="single" w:sz="4" w:space="0" w:color="auto"/>
            </w:tcBorders>
            <w:vAlign w:val="center"/>
          </w:tcPr>
          <w:p w14:paraId="50EFB56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70F015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B3470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B91BB5"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D68B6C3"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24DCC62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23D23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A45564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0D00F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EB15FD"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7B77A55"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2028F5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4AB882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sz w:val="18"/>
                <w:lang w:eastAsia="zh-CN"/>
              </w:rPr>
              <w:t>CA_n41A-n66A-n85A</w:t>
            </w:r>
          </w:p>
        </w:tc>
        <w:tc>
          <w:tcPr>
            <w:tcW w:w="1817" w:type="dxa"/>
            <w:tcBorders>
              <w:top w:val="single" w:sz="4" w:space="0" w:color="auto"/>
              <w:left w:val="single" w:sz="4" w:space="0" w:color="auto"/>
              <w:bottom w:val="nil"/>
              <w:right w:val="single" w:sz="4" w:space="0" w:color="auto"/>
            </w:tcBorders>
            <w:vAlign w:val="center"/>
          </w:tcPr>
          <w:p w14:paraId="03926DC0"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w:t>
            </w:r>
            <w:r w:rsidRPr="00146A2E">
              <w:rPr>
                <w:rFonts w:ascii="Arial" w:hAnsi="Arial"/>
                <w:sz w:val="18"/>
                <w:lang w:eastAsia="zh-CN"/>
              </w:rPr>
              <w:t>66</w:t>
            </w:r>
            <w:r w:rsidRPr="00146A2E">
              <w:rPr>
                <w:rFonts w:ascii="Arial" w:hAnsi="Arial"/>
                <w:sz w:val="18"/>
                <w:lang w:val="sv-SE"/>
              </w:rPr>
              <w:t>A</w:t>
            </w:r>
          </w:p>
          <w:p w14:paraId="238919B8"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5DAC7FC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n66</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3DB00B7B"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hint="eastAsia"/>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5B53B0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
          <w:p w14:paraId="34A5A6F3"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sz w:val="18"/>
                <w:lang w:eastAsia="zh-CN"/>
              </w:rPr>
              <w:t>4 and 5</w:t>
            </w:r>
          </w:p>
        </w:tc>
      </w:tr>
      <w:tr w:rsidR="00146A2E" w:rsidRPr="00146A2E" w14:paraId="4C61E776" w14:textId="77777777" w:rsidTr="00230435">
        <w:trPr>
          <w:trHeight w:val="29"/>
        </w:trPr>
        <w:tc>
          <w:tcPr>
            <w:tcW w:w="2067" w:type="dxa"/>
            <w:tcBorders>
              <w:top w:val="nil"/>
              <w:left w:val="single" w:sz="4" w:space="0" w:color="auto"/>
              <w:bottom w:val="nil"/>
              <w:right w:val="single" w:sz="4" w:space="0" w:color="auto"/>
            </w:tcBorders>
            <w:vAlign w:val="center"/>
          </w:tcPr>
          <w:p w14:paraId="4741FF5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9EE1E7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13EEAF"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hint="eastAsia"/>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B88A8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8"/>
              </w:rPr>
              <w:t xml:space="preserve">n66 channel bandwidths in Table 5.3.5-1 </w:t>
            </w:r>
          </w:p>
        </w:tc>
        <w:tc>
          <w:tcPr>
            <w:tcW w:w="1602" w:type="dxa"/>
            <w:tcBorders>
              <w:top w:val="nil"/>
              <w:left w:val="single" w:sz="4" w:space="0" w:color="auto"/>
              <w:bottom w:val="nil"/>
              <w:right w:val="single" w:sz="4" w:space="0" w:color="auto"/>
            </w:tcBorders>
            <w:vAlign w:val="center"/>
          </w:tcPr>
          <w:p w14:paraId="24A7973E"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2956172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2F96DB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5F2C2C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26EFBD"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79C7D5E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02664AF4"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111EF526" w14:textId="77777777" w:rsidTr="00230435">
        <w:trPr>
          <w:trHeight w:val="29"/>
        </w:trPr>
        <w:tc>
          <w:tcPr>
            <w:tcW w:w="2067" w:type="dxa"/>
            <w:tcBorders>
              <w:top w:val="single" w:sz="4" w:space="0" w:color="auto"/>
              <w:left w:val="single" w:sz="4" w:space="0" w:color="auto"/>
              <w:bottom w:val="nil"/>
              <w:right w:val="single" w:sz="4" w:space="0" w:color="auto"/>
            </w:tcBorders>
          </w:tcPr>
          <w:p w14:paraId="66C2387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olor w:val="000000"/>
                <w:sz w:val="18"/>
                <w:lang w:eastAsia="zh-CN"/>
              </w:rPr>
              <w:t>CA_n41A-n70A-n78A</w:t>
            </w:r>
          </w:p>
        </w:tc>
        <w:tc>
          <w:tcPr>
            <w:tcW w:w="1817" w:type="dxa"/>
            <w:tcBorders>
              <w:top w:val="single" w:sz="4" w:space="0" w:color="auto"/>
              <w:left w:val="single" w:sz="4" w:space="0" w:color="auto"/>
              <w:bottom w:val="nil"/>
              <w:right w:val="single" w:sz="4" w:space="0" w:color="auto"/>
            </w:tcBorders>
          </w:tcPr>
          <w:p w14:paraId="43FBFD4D" w14:textId="77777777" w:rsidR="00146A2E" w:rsidRPr="00146A2E" w:rsidRDefault="00146A2E" w:rsidP="00146A2E">
            <w:pPr>
              <w:keepNext/>
              <w:keepLines/>
              <w:spacing w:after="0"/>
              <w:jc w:val="center"/>
              <w:rPr>
                <w:rFonts w:ascii="Arial" w:eastAsia="宋体" w:hAnsi="Arial"/>
                <w:color w:val="000000"/>
                <w:kern w:val="2"/>
                <w:sz w:val="18"/>
                <w:szCs w:val="22"/>
                <w:lang w:val="en-US" w:eastAsia="zh-CN"/>
              </w:rPr>
            </w:pPr>
            <w:r w:rsidRPr="00146A2E">
              <w:rPr>
                <w:rFonts w:ascii="Arial" w:eastAsia="宋体" w:hAnsi="Arial"/>
                <w:color w:val="000000"/>
                <w:kern w:val="2"/>
                <w:sz w:val="18"/>
                <w:szCs w:val="22"/>
                <w:lang w:val="en-US" w:eastAsia="zh-CN"/>
              </w:rPr>
              <w:t>CA_n41A-n70A</w:t>
            </w:r>
          </w:p>
          <w:p w14:paraId="353139EE" w14:textId="77777777" w:rsidR="00146A2E" w:rsidRPr="00146A2E" w:rsidRDefault="00146A2E" w:rsidP="00146A2E">
            <w:pPr>
              <w:keepNext/>
              <w:keepLines/>
              <w:spacing w:after="0"/>
              <w:jc w:val="center"/>
              <w:rPr>
                <w:rFonts w:ascii="Arial" w:eastAsia="宋体" w:hAnsi="Arial"/>
                <w:color w:val="000000"/>
                <w:kern w:val="2"/>
                <w:sz w:val="18"/>
                <w:szCs w:val="22"/>
                <w:lang w:val="en-US" w:eastAsia="zh-CN"/>
              </w:rPr>
            </w:pPr>
            <w:r w:rsidRPr="00146A2E">
              <w:rPr>
                <w:rFonts w:ascii="Arial" w:eastAsia="宋体" w:hAnsi="Arial"/>
                <w:color w:val="000000"/>
                <w:kern w:val="2"/>
                <w:sz w:val="18"/>
                <w:szCs w:val="22"/>
                <w:lang w:val="en-US" w:eastAsia="zh-CN"/>
              </w:rPr>
              <w:t>CA_n41A-n78A</w:t>
            </w:r>
          </w:p>
          <w:p w14:paraId="3C8839D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olor w:val="000000"/>
                <w:kern w:val="2"/>
                <w:sz w:val="18"/>
                <w:szCs w:val="22"/>
                <w:lang w:val="en-US" w:eastAsia="zh-CN"/>
              </w:rPr>
              <w:t>CA_n70A-n78A</w:t>
            </w:r>
          </w:p>
        </w:tc>
        <w:tc>
          <w:tcPr>
            <w:tcW w:w="825" w:type="dxa"/>
            <w:tcBorders>
              <w:top w:val="single" w:sz="4" w:space="0" w:color="auto"/>
              <w:left w:val="single" w:sz="4" w:space="0" w:color="auto"/>
              <w:bottom w:val="single" w:sz="4" w:space="0" w:color="auto"/>
              <w:right w:val="single" w:sz="4" w:space="0" w:color="auto"/>
            </w:tcBorders>
          </w:tcPr>
          <w:p w14:paraId="511F2FB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774891"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5F27B386"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kern w:val="2"/>
                <w:sz w:val="18"/>
                <w:szCs w:val="22"/>
                <w:lang w:val="en-US" w:eastAsia="zh-CN"/>
              </w:rPr>
              <w:t>0</w:t>
            </w:r>
          </w:p>
        </w:tc>
      </w:tr>
      <w:tr w:rsidR="00146A2E" w:rsidRPr="00146A2E" w14:paraId="22065177" w14:textId="77777777" w:rsidTr="00230435">
        <w:trPr>
          <w:trHeight w:val="29"/>
        </w:trPr>
        <w:tc>
          <w:tcPr>
            <w:tcW w:w="2067" w:type="dxa"/>
            <w:tcBorders>
              <w:top w:val="nil"/>
              <w:left w:val="single" w:sz="4" w:space="0" w:color="auto"/>
              <w:bottom w:val="nil"/>
              <w:right w:val="single" w:sz="4" w:space="0" w:color="auto"/>
            </w:tcBorders>
          </w:tcPr>
          <w:p w14:paraId="6BAF61A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tcPr>
          <w:p w14:paraId="424171D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tcPr>
          <w:p w14:paraId="63B95E2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95F0E6F"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hint="eastAsia"/>
                <w:sz w:val="18"/>
                <w:lang w:val="en-US" w:eastAsia="zh-CN" w:bidi="ar"/>
              </w:rPr>
              <w:t xml:space="preserve">5, </w:t>
            </w:r>
            <w:r w:rsidRPr="00146A2E">
              <w:rPr>
                <w:rFonts w:ascii="Arial" w:eastAsia="宋体" w:hAnsi="Arial"/>
                <w:sz w:val="18"/>
                <w:lang w:val="en-US" w:eastAsia="zh-CN" w:bidi="ar"/>
              </w:rPr>
              <w:t xml:space="preserve">10, 15, 20, </w:t>
            </w:r>
            <w:r w:rsidRPr="00146A2E">
              <w:rPr>
                <w:rFonts w:ascii="Arial" w:eastAsia="宋体" w:hAnsi="Arial" w:hint="eastAsia"/>
                <w:sz w:val="18"/>
                <w:lang w:val="en-US" w:eastAsia="zh-CN" w:bidi="ar"/>
              </w:rPr>
              <w:t>25</w:t>
            </w:r>
          </w:p>
        </w:tc>
        <w:tc>
          <w:tcPr>
            <w:tcW w:w="1602" w:type="dxa"/>
            <w:tcBorders>
              <w:top w:val="nil"/>
              <w:left w:val="single" w:sz="4" w:space="0" w:color="auto"/>
              <w:bottom w:val="nil"/>
              <w:right w:val="single" w:sz="4" w:space="0" w:color="auto"/>
            </w:tcBorders>
            <w:vAlign w:val="center"/>
          </w:tcPr>
          <w:p w14:paraId="2EB99E9A"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6E6E4215" w14:textId="77777777" w:rsidTr="00230435">
        <w:trPr>
          <w:trHeight w:val="29"/>
        </w:trPr>
        <w:tc>
          <w:tcPr>
            <w:tcW w:w="2067" w:type="dxa"/>
            <w:tcBorders>
              <w:top w:val="nil"/>
              <w:left w:val="single" w:sz="4" w:space="0" w:color="auto"/>
              <w:bottom w:val="single" w:sz="4" w:space="0" w:color="auto"/>
              <w:right w:val="single" w:sz="4" w:space="0" w:color="auto"/>
            </w:tcBorders>
          </w:tcPr>
          <w:p w14:paraId="676FFBB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tcPr>
          <w:p w14:paraId="4E17E81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tcPr>
          <w:p w14:paraId="062F303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5A805B" w14:textId="77777777" w:rsidR="00146A2E" w:rsidRPr="00146A2E" w:rsidRDefault="00146A2E" w:rsidP="00146A2E">
            <w:pPr>
              <w:keepNext/>
              <w:keepLines/>
              <w:spacing w:after="0"/>
              <w:jc w:val="center"/>
              <w:rPr>
                <w:rFonts w:ascii="Calibri" w:eastAsia="宋体" w:hAnsi="Calibri"/>
                <w:kern w:val="2"/>
                <w:sz w:val="21"/>
                <w:lang w:val="en-US" w:eastAsia="zh-CN"/>
              </w:rPr>
            </w:pPr>
            <w:r w:rsidRPr="00146A2E">
              <w:rPr>
                <w:rFonts w:ascii="Arial" w:eastAsia="宋体" w:hAnsi="Arial"/>
                <w:sz w:val="18"/>
                <w:lang w:val="en-US" w:eastAsia="zh-CN" w:bidi="ar"/>
              </w:rPr>
              <w:t>10, 15, 20,</w:t>
            </w:r>
            <w:r w:rsidRPr="00146A2E">
              <w:rPr>
                <w:rFonts w:ascii="Arial" w:eastAsia="宋体" w:hAnsi="Arial" w:hint="eastAsia"/>
                <w:sz w:val="18"/>
                <w:lang w:val="en-US" w:eastAsia="zh-CN" w:bidi="ar"/>
              </w:rPr>
              <w:t xml:space="preserve"> 25,</w:t>
            </w:r>
            <w:r w:rsidRPr="00146A2E">
              <w:rPr>
                <w:rFonts w:ascii="Arial" w:eastAsia="宋体" w:hAnsi="Arial"/>
                <w:sz w:val="18"/>
                <w:lang w:val="en-US" w:eastAsia="zh-CN" w:bidi="ar"/>
              </w:rPr>
              <w:t xml:space="preserve"> 30, 40, 50, 60, 70, 80, 90, 100</w:t>
            </w:r>
          </w:p>
        </w:tc>
        <w:tc>
          <w:tcPr>
            <w:tcW w:w="1602" w:type="dxa"/>
            <w:tcBorders>
              <w:top w:val="nil"/>
              <w:left w:val="single" w:sz="4" w:space="0" w:color="auto"/>
              <w:bottom w:val="single" w:sz="4" w:space="0" w:color="auto"/>
              <w:right w:val="single" w:sz="4" w:space="0" w:color="auto"/>
            </w:tcBorders>
            <w:vAlign w:val="center"/>
          </w:tcPr>
          <w:p w14:paraId="39FB07FD"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235AAA1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EA2348"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lang w:val="en-US"/>
              </w:rPr>
              <w:lastRenderedPageBreak/>
              <w:t>CA_n41A-n71A-n77A</w:t>
            </w:r>
          </w:p>
        </w:tc>
        <w:tc>
          <w:tcPr>
            <w:tcW w:w="1817" w:type="dxa"/>
            <w:tcBorders>
              <w:top w:val="single" w:sz="4" w:space="0" w:color="auto"/>
              <w:left w:val="single" w:sz="4" w:space="0" w:color="auto"/>
              <w:bottom w:val="nil"/>
              <w:right w:val="single" w:sz="4" w:space="0" w:color="auto"/>
            </w:tcBorders>
            <w:vAlign w:val="center"/>
          </w:tcPr>
          <w:p w14:paraId="2F583A2E"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n41</w:t>
            </w:r>
            <w:r w:rsidRPr="00146A2E">
              <w:rPr>
                <w:rFonts w:ascii="Arial" w:eastAsia="宋体" w:hAnsi="Arial"/>
                <w:sz w:val="18"/>
                <w:vertAlign w:val="superscript"/>
                <w:lang w:val="en-US"/>
              </w:rPr>
              <w:t>7,9</w:t>
            </w:r>
          </w:p>
          <w:p w14:paraId="66BCB2F4"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n77</w:t>
            </w:r>
            <w:r w:rsidRPr="00146A2E">
              <w:rPr>
                <w:rFonts w:ascii="Arial" w:eastAsia="宋体" w:hAnsi="Arial"/>
                <w:sz w:val="18"/>
                <w:vertAlign w:val="superscript"/>
                <w:lang w:val="en-US"/>
              </w:rPr>
              <w:t>7,9</w:t>
            </w:r>
          </w:p>
          <w:p w14:paraId="702A15FA"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CA_n41A-n71A</w:t>
            </w:r>
            <w:r w:rsidRPr="00146A2E">
              <w:rPr>
                <w:rFonts w:ascii="Arial" w:eastAsia="宋体" w:hAnsi="Arial"/>
                <w:sz w:val="18"/>
                <w:vertAlign w:val="superscript"/>
                <w:lang w:val="en-US"/>
              </w:rPr>
              <w:t>7</w:t>
            </w:r>
          </w:p>
          <w:p w14:paraId="199A01C6"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CA_n41A-n77A</w:t>
            </w:r>
            <w:r w:rsidRPr="00146A2E">
              <w:rPr>
                <w:rFonts w:ascii="Arial" w:eastAsia="宋体" w:hAnsi="Arial"/>
                <w:sz w:val="18"/>
                <w:vertAlign w:val="superscript"/>
                <w:lang w:val="en-US"/>
              </w:rPr>
              <w:t>7</w:t>
            </w:r>
          </w:p>
          <w:p w14:paraId="4442B66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rPr>
              <w:t>CA_n71A-n77A</w:t>
            </w:r>
            <w:r w:rsidRPr="00146A2E">
              <w:rPr>
                <w:rFonts w:ascii="Arial" w:eastAsia="宋体"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E5CBDCC"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EA2B47"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708B196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0</w:t>
            </w:r>
          </w:p>
        </w:tc>
      </w:tr>
      <w:tr w:rsidR="00146A2E" w:rsidRPr="00146A2E" w14:paraId="72F3BBE8" w14:textId="77777777" w:rsidTr="00230435">
        <w:trPr>
          <w:trHeight w:val="29"/>
        </w:trPr>
        <w:tc>
          <w:tcPr>
            <w:tcW w:w="2067" w:type="dxa"/>
            <w:tcBorders>
              <w:top w:val="nil"/>
              <w:left w:val="single" w:sz="4" w:space="0" w:color="auto"/>
              <w:bottom w:val="nil"/>
              <w:right w:val="single" w:sz="4" w:space="0" w:color="auto"/>
            </w:tcBorders>
            <w:vAlign w:val="center"/>
          </w:tcPr>
          <w:p w14:paraId="683BD8D8"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5AFAC1EA"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EE19F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67823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02FB04C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9BD92F7" w14:textId="77777777" w:rsidTr="00230435">
        <w:trPr>
          <w:trHeight w:val="29"/>
        </w:trPr>
        <w:tc>
          <w:tcPr>
            <w:tcW w:w="2067" w:type="dxa"/>
            <w:tcBorders>
              <w:top w:val="nil"/>
              <w:left w:val="single" w:sz="4" w:space="0" w:color="auto"/>
              <w:bottom w:val="nil"/>
              <w:right w:val="single" w:sz="4" w:space="0" w:color="auto"/>
            </w:tcBorders>
            <w:vAlign w:val="center"/>
          </w:tcPr>
          <w:p w14:paraId="0B7C9D29"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46A5EB43"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3F3A1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A53D09"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823353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B7EAC7C" w14:textId="77777777" w:rsidTr="00230435">
        <w:trPr>
          <w:trHeight w:val="29"/>
        </w:trPr>
        <w:tc>
          <w:tcPr>
            <w:tcW w:w="2067" w:type="dxa"/>
            <w:tcBorders>
              <w:top w:val="nil"/>
              <w:left w:val="single" w:sz="4" w:space="0" w:color="auto"/>
              <w:bottom w:val="nil"/>
              <w:right w:val="single" w:sz="4" w:space="0" w:color="auto"/>
            </w:tcBorders>
            <w:vAlign w:val="center"/>
          </w:tcPr>
          <w:p w14:paraId="38BBDD9B"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1A314EEA"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AD250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73267C"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059836E5"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kern w:val="2"/>
                <w:sz w:val="18"/>
                <w:szCs w:val="22"/>
                <w:lang w:val="en-US" w:eastAsia="zh-CN"/>
              </w:rPr>
              <w:t>1</w:t>
            </w:r>
          </w:p>
        </w:tc>
      </w:tr>
      <w:tr w:rsidR="00146A2E" w:rsidRPr="00146A2E" w14:paraId="21D12F2E" w14:textId="77777777" w:rsidTr="00230435">
        <w:trPr>
          <w:trHeight w:val="29"/>
        </w:trPr>
        <w:tc>
          <w:tcPr>
            <w:tcW w:w="2067" w:type="dxa"/>
            <w:tcBorders>
              <w:top w:val="nil"/>
              <w:left w:val="single" w:sz="4" w:space="0" w:color="auto"/>
              <w:bottom w:val="nil"/>
              <w:right w:val="single" w:sz="4" w:space="0" w:color="auto"/>
            </w:tcBorders>
            <w:vAlign w:val="center"/>
          </w:tcPr>
          <w:p w14:paraId="05ABDADB"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2CF7B3D0"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BA0B8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D581EA4"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789C5E0E"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6C91FF8F" w14:textId="77777777" w:rsidTr="00230435">
        <w:trPr>
          <w:trHeight w:val="29"/>
        </w:trPr>
        <w:tc>
          <w:tcPr>
            <w:tcW w:w="2067" w:type="dxa"/>
            <w:tcBorders>
              <w:top w:val="nil"/>
              <w:left w:val="single" w:sz="4" w:space="0" w:color="auto"/>
              <w:bottom w:val="nil"/>
              <w:right w:val="single" w:sz="4" w:space="0" w:color="auto"/>
            </w:tcBorders>
            <w:vAlign w:val="center"/>
          </w:tcPr>
          <w:p w14:paraId="710BC75B"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6BEBF17B"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9BEC9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9D09F98"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3876748"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660E0F54" w14:textId="77777777" w:rsidTr="00230435">
        <w:trPr>
          <w:trHeight w:val="29"/>
        </w:trPr>
        <w:tc>
          <w:tcPr>
            <w:tcW w:w="2067" w:type="dxa"/>
            <w:tcBorders>
              <w:top w:val="nil"/>
              <w:left w:val="single" w:sz="4" w:space="0" w:color="auto"/>
              <w:bottom w:val="nil"/>
              <w:right w:val="single" w:sz="4" w:space="0" w:color="auto"/>
            </w:tcBorders>
            <w:vAlign w:val="center"/>
          </w:tcPr>
          <w:p w14:paraId="3805F8F3"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582C609C"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8334D0"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98DD7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19F445A"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sz w:val="18"/>
                <w:szCs w:val="22"/>
                <w:lang w:val="en-US" w:eastAsia="zh-CN"/>
              </w:rPr>
              <w:t>4 and 5</w:t>
            </w:r>
          </w:p>
        </w:tc>
      </w:tr>
      <w:tr w:rsidR="00146A2E" w:rsidRPr="00146A2E" w14:paraId="761E6982" w14:textId="77777777" w:rsidTr="00230435">
        <w:trPr>
          <w:trHeight w:val="29"/>
        </w:trPr>
        <w:tc>
          <w:tcPr>
            <w:tcW w:w="2067" w:type="dxa"/>
            <w:tcBorders>
              <w:top w:val="nil"/>
              <w:left w:val="single" w:sz="4" w:space="0" w:color="auto"/>
              <w:bottom w:val="nil"/>
              <w:right w:val="single" w:sz="4" w:space="0" w:color="auto"/>
            </w:tcBorders>
            <w:vAlign w:val="center"/>
          </w:tcPr>
          <w:p w14:paraId="446EF32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F737071"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AD854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DDDDF2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3C70BDA" w14:textId="77777777" w:rsidR="00146A2E" w:rsidRPr="00146A2E" w:rsidRDefault="00146A2E" w:rsidP="00146A2E">
            <w:pPr>
              <w:keepNext/>
              <w:keepLines/>
              <w:spacing w:after="0"/>
              <w:jc w:val="center"/>
              <w:rPr>
                <w:rFonts w:ascii="Arial" w:hAnsi="Arial" w:cs="Arial"/>
                <w:sz w:val="18"/>
                <w:lang w:val="en-US" w:eastAsia="zh-CN"/>
              </w:rPr>
            </w:pPr>
          </w:p>
        </w:tc>
      </w:tr>
      <w:tr w:rsidR="00146A2E" w:rsidRPr="00146A2E" w14:paraId="1210867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7C28CBA"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D9D6FA5"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D0F000"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93E86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A484876" w14:textId="77777777" w:rsidR="00146A2E" w:rsidRPr="00146A2E" w:rsidRDefault="00146A2E" w:rsidP="00146A2E">
            <w:pPr>
              <w:keepNext/>
              <w:keepLines/>
              <w:spacing w:after="0"/>
              <w:jc w:val="center"/>
              <w:rPr>
                <w:rFonts w:ascii="Arial" w:hAnsi="Arial" w:cs="Arial"/>
                <w:sz w:val="18"/>
                <w:lang w:val="en-US" w:eastAsia="zh-CN"/>
              </w:rPr>
            </w:pPr>
          </w:p>
        </w:tc>
      </w:tr>
      <w:tr w:rsidR="00146A2E" w:rsidRPr="00146A2E" w14:paraId="0E925C7C" w14:textId="77777777" w:rsidTr="00230435">
        <w:trPr>
          <w:trHeight w:val="29"/>
        </w:trPr>
        <w:tc>
          <w:tcPr>
            <w:tcW w:w="2067" w:type="dxa"/>
            <w:tcBorders>
              <w:top w:val="nil"/>
              <w:left w:val="single" w:sz="4" w:space="0" w:color="auto"/>
              <w:bottom w:val="nil"/>
              <w:right w:val="single" w:sz="4" w:space="0" w:color="auto"/>
            </w:tcBorders>
            <w:vAlign w:val="center"/>
          </w:tcPr>
          <w:p w14:paraId="1F02AA5E"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lang w:val="en-US"/>
              </w:rPr>
              <w:t>CA_n41A-n71B-n77A</w:t>
            </w:r>
          </w:p>
        </w:tc>
        <w:tc>
          <w:tcPr>
            <w:tcW w:w="1817" w:type="dxa"/>
            <w:tcBorders>
              <w:top w:val="nil"/>
              <w:left w:val="single" w:sz="4" w:space="0" w:color="auto"/>
              <w:bottom w:val="nil"/>
              <w:right w:val="single" w:sz="4" w:space="0" w:color="auto"/>
            </w:tcBorders>
            <w:vAlign w:val="center"/>
          </w:tcPr>
          <w:p w14:paraId="444EA1A7"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179C64C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lang w:val="en-US"/>
              </w:rPr>
              <w:t>n77</w:t>
            </w:r>
            <w:r w:rsidRPr="00146A2E">
              <w:rPr>
                <w:rFonts w:ascii="Arial" w:hAnsi="Arial"/>
                <w:sz w:val="18"/>
                <w:vertAlign w:val="superscript"/>
                <w:lang w:val="en-US"/>
              </w:rPr>
              <w:t>7,9</w:t>
            </w:r>
          </w:p>
          <w:p w14:paraId="65D2E95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CA_n41A-n71A</w:t>
            </w:r>
            <w:r w:rsidRPr="00146A2E">
              <w:rPr>
                <w:rFonts w:ascii="Arial" w:eastAsia="宋体" w:hAnsi="Arial"/>
                <w:sz w:val="18"/>
                <w:vertAlign w:val="superscript"/>
                <w:lang w:val="en-US"/>
              </w:rPr>
              <w:t>7</w:t>
            </w:r>
          </w:p>
          <w:p w14:paraId="674F115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CA_n41A-n77A</w:t>
            </w:r>
            <w:r w:rsidRPr="00146A2E">
              <w:rPr>
                <w:rFonts w:ascii="Arial" w:eastAsia="宋体" w:hAnsi="Arial"/>
                <w:sz w:val="18"/>
                <w:vertAlign w:val="superscript"/>
                <w:lang w:val="en-US"/>
              </w:rPr>
              <w:t>7</w:t>
            </w:r>
          </w:p>
          <w:p w14:paraId="5F5902C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宋体" w:hAnsi="Arial"/>
                <w:sz w:val="18"/>
                <w:lang w:val="en-US"/>
              </w:rPr>
              <w:t>CA_n71A-n77A</w:t>
            </w:r>
            <w:r w:rsidRPr="00146A2E">
              <w:rPr>
                <w:rFonts w:ascii="Arial" w:eastAsia="宋体"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4CD8E9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CE55849"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557898FF"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cs="Arial"/>
                <w:kern w:val="2"/>
                <w:sz w:val="18"/>
                <w:szCs w:val="18"/>
                <w:lang w:val="en-US" w:eastAsia="zh-CN"/>
              </w:rPr>
              <w:t>0</w:t>
            </w:r>
          </w:p>
        </w:tc>
      </w:tr>
      <w:tr w:rsidR="00146A2E" w:rsidRPr="00146A2E" w14:paraId="3105A567" w14:textId="77777777" w:rsidTr="00230435">
        <w:trPr>
          <w:trHeight w:val="29"/>
        </w:trPr>
        <w:tc>
          <w:tcPr>
            <w:tcW w:w="2067" w:type="dxa"/>
            <w:tcBorders>
              <w:top w:val="nil"/>
              <w:left w:val="single" w:sz="4" w:space="0" w:color="auto"/>
              <w:bottom w:val="nil"/>
              <w:right w:val="single" w:sz="4" w:space="0" w:color="auto"/>
            </w:tcBorders>
            <w:vAlign w:val="center"/>
          </w:tcPr>
          <w:p w14:paraId="1FF2BF77"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3EA7F778"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CD9C1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6EB2FD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CA_n71B_BCS2</w:t>
            </w:r>
          </w:p>
        </w:tc>
        <w:tc>
          <w:tcPr>
            <w:tcW w:w="1602" w:type="dxa"/>
            <w:tcBorders>
              <w:top w:val="nil"/>
              <w:left w:val="single" w:sz="4" w:space="0" w:color="auto"/>
              <w:bottom w:val="nil"/>
              <w:right w:val="single" w:sz="4" w:space="0" w:color="auto"/>
            </w:tcBorders>
            <w:vAlign w:val="center"/>
          </w:tcPr>
          <w:p w14:paraId="07966DF9"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5355D0A" w14:textId="77777777" w:rsidTr="00230435">
        <w:trPr>
          <w:trHeight w:val="29"/>
        </w:trPr>
        <w:tc>
          <w:tcPr>
            <w:tcW w:w="2067" w:type="dxa"/>
            <w:tcBorders>
              <w:top w:val="nil"/>
              <w:left w:val="single" w:sz="4" w:space="0" w:color="auto"/>
              <w:bottom w:val="nil"/>
              <w:right w:val="single" w:sz="4" w:space="0" w:color="auto"/>
            </w:tcBorders>
            <w:vAlign w:val="center"/>
          </w:tcPr>
          <w:p w14:paraId="40A71FE2"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667EF52B"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906B2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6CA784"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634AB2"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6A96F4F3" w14:textId="77777777" w:rsidTr="00230435">
        <w:trPr>
          <w:trHeight w:val="29"/>
        </w:trPr>
        <w:tc>
          <w:tcPr>
            <w:tcW w:w="2067" w:type="dxa"/>
            <w:tcBorders>
              <w:top w:val="nil"/>
              <w:left w:val="single" w:sz="4" w:space="0" w:color="auto"/>
              <w:bottom w:val="nil"/>
              <w:right w:val="single" w:sz="4" w:space="0" w:color="auto"/>
            </w:tcBorders>
            <w:vAlign w:val="center"/>
          </w:tcPr>
          <w:p w14:paraId="7B3F2252"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40148DE3"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941F18"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79CF8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C1C73E4"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kern w:val="2"/>
                <w:sz w:val="18"/>
                <w:szCs w:val="22"/>
                <w:lang w:val="en-US" w:eastAsia="zh-CN"/>
              </w:rPr>
              <w:t>4 and 5</w:t>
            </w:r>
          </w:p>
        </w:tc>
      </w:tr>
      <w:tr w:rsidR="00146A2E" w:rsidRPr="00146A2E" w14:paraId="169B60C2" w14:textId="77777777" w:rsidTr="00230435">
        <w:trPr>
          <w:trHeight w:val="29"/>
        </w:trPr>
        <w:tc>
          <w:tcPr>
            <w:tcW w:w="2067" w:type="dxa"/>
            <w:tcBorders>
              <w:top w:val="nil"/>
              <w:left w:val="single" w:sz="4" w:space="0" w:color="auto"/>
              <w:bottom w:val="nil"/>
              <w:right w:val="single" w:sz="4" w:space="0" w:color="auto"/>
            </w:tcBorders>
            <w:vAlign w:val="center"/>
          </w:tcPr>
          <w:p w14:paraId="3C4009AF"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7FC05EA1"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FB4173"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F0A8F1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CA_n71B BCS 4 and 5</w:t>
            </w:r>
          </w:p>
        </w:tc>
        <w:tc>
          <w:tcPr>
            <w:tcW w:w="1602" w:type="dxa"/>
            <w:tcBorders>
              <w:top w:val="nil"/>
              <w:left w:val="single" w:sz="4" w:space="0" w:color="auto"/>
              <w:bottom w:val="nil"/>
              <w:right w:val="single" w:sz="4" w:space="0" w:color="auto"/>
            </w:tcBorders>
            <w:vAlign w:val="center"/>
          </w:tcPr>
          <w:p w14:paraId="0320A660"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C493F5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DBA893"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42DF05CA"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EDEFED"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1A0CE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96D9711"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61D7B32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110CAF9"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lang w:val="en-US"/>
              </w:rPr>
              <w:t>CA_n41A-n71B-n77(2A)</w:t>
            </w:r>
          </w:p>
        </w:tc>
        <w:tc>
          <w:tcPr>
            <w:tcW w:w="1817" w:type="dxa"/>
            <w:tcBorders>
              <w:top w:val="single" w:sz="4" w:space="0" w:color="auto"/>
              <w:left w:val="single" w:sz="4" w:space="0" w:color="auto"/>
              <w:bottom w:val="nil"/>
              <w:right w:val="single" w:sz="4" w:space="0" w:color="auto"/>
            </w:tcBorders>
            <w:vAlign w:val="center"/>
          </w:tcPr>
          <w:p w14:paraId="7C47736B"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5C23BC38"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61F8886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CA_n41A-n71A</w:t>
            </w:r>
            <w:r w:rsidRPr="00146A2E">
              <w:rPr>
                <w:rFonts w:ascii="Arial" w:hAnsi="Arial"/>
                <w:sz w:val="18"/>
                <w:vertAlign w:val="superscript"/>
                <w:lang w:val="en-US" w:eastAsia="zh-CN"/>
              </w:rPr>
              <w:t>7</w:t>
            </w:r>
          </w:p>
          <w:p w14:paraId="169501DA"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CA_n41A-n77A</w:t>
            </w:r>
            <w:r w:rsidRPr="00146A2E">
              <w:rPr>
                <w:rFonts w:ascii="Arial" w:hAnsi="Arial"/>
                <w:sz w:val="18"/>
                <w:vertAlign w:val="superscript"/>
                <w:lang w:val="en-US" w:eastAsia="zh-CN"/>
              </w:rPr>
              <w:t>7</w:t>
            </w:r>
          </w:p>
          <w:p w14:paraId="6D74D166"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59221A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221D73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74A20C3"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kern w:val="2"/>
                <w:sz w:val="18"/>
                <w:szCs w:val="22"/>
                <w:lang w:val="en-US" w:eastAsia="zh-CN"/>
              </w:rPr>
              <w:t>4 and 5</w:t>
            </w:r>
          </w:p>
        </w:tc>
      </w:tr>
      <w:tr w:rsidR="00146A2E" w:rsidRPr="00146A2E" w14:paraId="59F35C2A" w14:textId="77777777" w:rsidTr="00230435">
        <w:trPr>
          <w:trHeight w:val="29"/>
        </w:trPr>
        <w:tc>
          <w:tcPr>
            <w:tcW w:w="2067" w:type="dxa"/>
            <w:tcBorders>
              <w:top w:val="nil"/>
              <w:left w:val="single" w:sz="4" w:space="0" w:color="auto"/>
              <w:bottom w:val="nil"/>
              <w:right w:val="single" w:sz="4" w:space="0" w:color="auto"/>
            </w:tcBorders>
            <w:vAlign w:val="center"/>
          </w:tcPr>
          <w:p w14:paraId="2AFFCE1C"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3292C8D6"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2F8A3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ED63CF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CA_n71B_BCS 4 and 5</w:t>
            </w:r>
          </w:p>
        </w:tc>
        <w:tc>
          <w:tcPr>
            <w:tcW w:w="1602" w:type="dxa"/>
            <w:tcBorders>
              <w:top w:val="nil"/>
              <w:left w:val="single" w:sz="4" w:space="0" w:color="auto"/>
              <w:bottom w:val="nil"/>
              <w:right w:val="single" w:sz="4" w:space="0" w:color="auto"/>
            </w:tcBorders>
            <w:vAlign w:val="center"/>
          </w:tcPr>
          <w:p w14:paraId="2BEDB988"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6ACE050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239537"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single" w:sz="4" w:space="0" w:color="auto"/>
              <w:right w:val="single" w:sz="4" w:space="0" w:color="auto"/>
            </w:tcBorders>
            <w:vAlign w:val="center"/>
          </w:tcPr>
          <w:p w14:paraId="382056A4"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A8AE7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3AD43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
          <w:p w14:paraId="68ED1867"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1D3B5B82" w14:textId="77777777" w:rsidTr="00230435">
        <w:trPr>
          <w:trHeight w:val="29"/>
        </w:trPr>
        <w:tc>
          <w:tcPr>
            <w:tcW w:w="2067" w:type="dxa"/>
            <w:tcBorders>
              <w:top w:val="nil"/>
              <w:left w:val="single" w:sz="4" w:space="0" w:color="auto"/>
              <w:bottom w:val="nil"/>
              <w:right w:val="single" w:sz="4" w:space="0" w:color="auto"/>
            </w:tcBorders>
            <w:vAlign w:val="center"/>
          </w:tcPr>
          <w:p w14:paraId="7CA2CC2E"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lang w:val="en-US"/>
              </w:rPr>
              <w:t>CA_n41A-n71(2A)-n77A</w:t>
            </w:r>
          </w:p>
        </w:tc>
        <w:tc>
          <w:tcPr>
            <w:tcW w:w="1817" w:type="dxa"/>
            <w:tcBorders>
              <w:top w:val="nil"/>
              <w:left w:val="single" w:sz="4" w:space="0" w:color="auto"/>
              <w:bottom w:val="nil"/>
              <w:right w:val="single" w:sz="4" w:space="0" w:color="auto"/>
            </w:tcBorders>
            <w:vAlign w:val="center"/>
          </w:tcPr>
          <w:p w14:paraId="0C7FF23B"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n41</w:t>
            </w:r>
            <w:r w:rsidRPr="00146A2E">
              <w:rPr>
                <w:rFonts w:ascii="Arial" w:eastAsia="宋体" w:hAnsi="Arial"/>
                <w:sz w:val="18"/>
                <w:vertAlign w:val="superscript"/>
                <w:lang w:val="en-US"/>
              </w:rPr>
              <w:t>7,9</w:t>
            </w:r>
          </w:p>
          <w:p w14:paraId="237C7C1B"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n77</w:t>
            </w:r>
            <w:r w:rsidRPr="00146A2E">
              <w:rPr>
                <w:rFonts w:ascii="Arial" w:eastAsia="宋体" w:hAnsi="Arial"/>
                <w:sz w:val="18"/>
                <w:vertAlign w:val="superscript"/>
                <w:lang w:val="en-US"/>
              </w:rPr>
              <w:t>7,9</w:t>
            </w:r>
          </w:p>
          <w:p w14:paraId="79B1D3E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CA_n41A-n71A</w:t>
            </w:r>
            <w:r w:rsidRPr="00146A2E">
              <w:rPr>
                <w:rFonts w:ascii="Arial" w:hAnsi="Arial"/>
                <w:sz w:val="18"/>
                <w:vertAlign w:val="superscript"/>
                <w:lang w:val="en-US"/>
              </w:rPr>
              <w:t>7</w:t>
            </w:r>
          </w:p>
          <w:p w14:paraId="361B125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CA_n41A-n77A</w:t>
            </w:r>
            <w:r w:rsidRPr="00146A2E">
              <w:rPr>
                <w:rFonts w:ascii="Arial" w:hAnsi="Arial"/>
                <w:sz w:val="18"/>
                <w:vertAlign w:val="superscript"/>
                <w:lang w:val="en-US"/>
              </w:rPr>
              <w:t>7</w:t>
            </w:r>
          </w:p>
          <w:p w14:paraId="479A9FB1"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宋体" w:hAnsi="Arial"/>
                <w:sz w:val="18"/>
                <w:lang w:val="en-US"/>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1ED233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16CCD9F"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56192207"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eastAsia="宋体" w:hAnsi="Arial" w:cs="Arial"/>
                <w:kern w:val="2"/>
                <w:sz w:val="18"/>
                <w:szCs w:val="18"/>
                <w:lang w:val="en-US" w:eastAsia="zh-CN"/>
              </w:rPr>
              <w:t>0</w:t>
            </w:r>
          </w:p>
        </w:tc>
      </w:tr>
      <w:tr w:rsidR="00146A2E" w:rsidRPr="00146A2E" w14:paraId="412DA9BB" w14:textId="77777777" w:rsidTr="00230435">
        <w:trPr>
          <w:trHeight w:val="29"/>
        </w:trPr>
        <w:tc>
          <w:tcPr>
            <w:tcW w:w="2067" w:type="dxa"/>
            <w:tcBorders>
              <w:top w:val="nil"/>
              <w:left w:val="single" w:sz="4" w:space="0" w:color="auto"/>
              <w:bottom w:val="nil"/>
              <w:right w:val="single" w:sz="4" w:space="0" w:color="auto"/>
            </w:tcBorders>
            <w:vAlign w:val="center"/>
          </w:tcPr>
          <w:p w14:paraId="09325276"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6A92303D"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5176E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14BD849"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CA_n71(2A)_BCS0</w:t>
            </w:r>
          </w:p>
        </w:tc>
        <w:tc>
          <w:tcPr>
            <w:tcW w:w="1602" w:type="dxa"/>
            <w:tcBorders>
              <w:top w:val="nil"/>
              <w:left w:val="single" w:sz="4" w:space="0" w:color="auto"/>
              <w:bottom w:val="nil"/>
              <w:right w:val="single" w:sz="4" w:space="0" w:color="auto"/>
            </w:tcBorders>
            <w:vAlign w:val="center"/>
          </w:tcPr>
          <w:p w14:paraId="75B523DC"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135D274" w14:textId="77777777" w:rsidTr="00230435">
        <w:trPr>
          <w:trHeight w:val="29"/>
        </w:trPr>
        <w:tc>
          <w:tcPr>
            <w:tcW w:w="2067" w:type="dxa"/>
            <w:tcBorders>
              <w:top w:val="nil"/>
              <w:left w:val="single" w:sz="4" w:space="0" w:color="auto"/>
              <w:bottom w:val="nil"/>
              <w:right w:val="single" w:sz="4" w:space="0" w:color="auto"/>
            </w:tcBorders>
            <w:vAlign w:val="center"/>
          </w:tcPr>
          <w:p w14:paraId="0FD539B0"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0212C4BF"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12828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25E57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2E0B2BE"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527C7267" w14:textId="77777777" w:rsidTr="00230435">
        <w:trPr>
          <w:trHeight w:val="29"/>
        </w:trPr>
        <w:tc>
          <w:tcPr>
            <w:tcW w:w="2067" w:type="dxa"/>
            <w:tcBorders>
              <w:top w:val="nil"/>
              <w:left w:val="single" w:sz="4" w:space="0" w:color="auto"/>
              <w:bottom w:val="nil"/>
              <w:right w:val="single" w:sz="4" w:space="0" w:color="auto"/>
            </w:tcBorders>
            <w:vAlign w:val="center"/>
          </w:tcPr>
          <w:p w14:paraId="18D7852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F1C2148"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358127" w14:textId="77777777" w:rsidR="00146A2E" w:rsidRPr="00146A2E" w:rsidRDefault="00146A2E" w:rsidP="00146A2E">
            <w:pPr>
              <w:keepNext/>
              <w:keepLines/>
              <w:spacing w:after="0"/>
              <w:jc w:val="center"/>
              <w:rPr>
                <w:rFonts w:ascii="Arial" w:hAnsi="Arial" w:cs="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0A87F4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1B276C8F" w14:textId="77777777" w:rsidR="00146A2E" w:rsidRPr="00146A2E" w:rsidRDefault="00146A2E" w:rsidP="00146A2E">
            <w:pPr>
              <w:keepNext/>
              <w:keepLines/>
              <w:spacing w:after="0"/>
              <w:jc w:val="center"/>
              <w:rPr>
                <w:rFonts w:ascii="Arial" w:hAnsi="Arial" w:cs="Arial"/>
                <w:sz w:val="18"/>
                <w:lang w:val="en-US" w:eastAsia="zh-CN"/>
              </w:rPr>
            </w:pPr>
            <w:r w:rsidRPr="00146A2E">
              <w:rPr>
                <w:rFonts w:ascii="Arial" w:hAnsi="Arial"/>
                <w:sz w:val="18"/>
                <w:szCs w:val="22"/>
                <w:lang w:val="en-US" w:eastAsia="zh-CN"/>
              </w:rPr>
              <w:t>4 and 5</w:t>
            </w:r>
          </w:p>
        </w:tc>
      </w:tr>
      <w:tr w:rsidR="00146A2E" w:rsidRPr="00146A2E" w14:paraId="4A33E323" w14:textId="77777777" w:rsidTr="00230435">
        <w:trPr>
          <w:trHeight w:val="29"/>
        </w:trPr>
        <w:tc>
          <w:tcPr>
            <w:tcW w:w="2067" w:type="dxa"/>
            <w:tcBorders>
              <w:top w:val="nil"/>
              <w:left w:val="single" w:sz="4" w:space="0" w:color="auto"/>
              <w:bottom w:val="nil"/>
              <w:right w:val="single" w:sz="4" w:space="0" w:color="auto"/>
            </w:tcBorders>
            <w:vAlign w:val="center"/>
          </w:tcPr>
          <w:p w14:paraId="0B3DCC1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CCA31D7"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E6EF81" w14:textId="77777777" w:rsidR="00146A2E" w:rsidRPr="00146A2E" w:rsidRDefault="00146A2E" w:rsidP="00146A2E">
            <w:pPr>
              <w:keepNext/>
              <w:keepLines/>
              <w:spacing w:after="0"/>
              <w:jc w:val="center"/>
              <w:rPr>
                <w:rFonts w:ascii="Arial" w:hAnsi="Arial" w:cs="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D7EFF0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6C09ACB7" w14:textId="77777777" w:rsidR="00146A2E" w:rsidRPr="00146A2E" w:rsidRDefault="00146A2E" w:rsidP="00146A2E">
            <w:pPr>
              <w:keepNext/>
              <w:keepLines/>
              <w:spacing w:after="0"/>
              <w:jc w:val="center"/>
              <w:rPr>
                <w:rFonts w:ascii="Arial" w:hAnsi="Arial" w:cs="Arial"/>
                <w:sz w:val="18"/>
                <w:lang w:val="en-US" w:eastAsia="zh-CN"/>
              </w:rPr>
            </w:pPr>
          </w:p>
        </w:tc>
      </w:tr>
      <w:tr w:rsidR="00146A2E" w:rsidRPr="00146A2E" w14:paraId="2344A8D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9D9CE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098B53E" w14:textId="77777777" w:rsidR="00146A2E" w:rsidRPr="00146A2E" w:rsidRDefault="00146A2E" w:rsidP="00146A2E">
            <w:pPr>
              <w:keepNext/>
              <w:keepLines/>
              <w:spacing w:after="0"/>
              <w:jc w:val="center"/>
              <w:rPr>
                <w:rFonts w:ascii="Arial" w:eastAsia="等线"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6DB9E7" w14:textId="77777777" w:rsidR="00146A2E" w:rsidRPr="00146A2E" w:rsidRDefault="00146A2E" w:rsidP="00146A2E">
            <w:pPr>
              <w:keepNext/>
              <w:keepLines/>
              <w:spacing w:after="0"/>
              <w:jc w:val="center"/>
              <w:rPr>
                <w:rFonts w:ascii="Arial" w:hAnsi="Arial" w:cs="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81BD7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D4E634F" w14:textId="77777777" w:rsidR="00146A2E" w:rsidRPr="00146A2E" w:rsidRDefault="00146A2E" w:rsidP="00146A2E">
            <w:pPr>
              <w:keepNext/>
              <w:keepLines/>
              <w:spacing w:after="0"/>
              <w:jc w:val="center"/>
              <w:rPr>
                <w:rFonts w:ascii="Arial" w:hAnsi="Arial" w:cs="Arial"/>
                <w:sz w:val="18"/>
                <w:lang w:val="en-US" w:eastAsia="zh-CN"/>
              </w:rPr>
            </w:pPr>
          </w:p>
        </w:tc>
      </w:tr>
      <w:tr w:rsidR="00146A2E" w:rsidRPr="00146A2E" w14:paraId="392CE98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0D089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CA_n41A-n71A-n77(2A)</w:t>
            </w:r>
          </w:p>
        </w:tc>
        <w:tc>
          <w:tcPr>
            <w:tcW w:w="1817" w:type="dxa"/>
            <w:tcBorders>
              <w:top w:val="single" w:sz="4" w:space="0" w:color="auto"/>
              <w:left w:val="single" w:sz="4" w:space="0" w:color="auto"/>
              <w:bottom w:val="nil"/>
              <w:right w:val="single" w:sz="4" w:space="0" w:color="auto"/>
            </w:tcBorders>
            <w:vAlign w:val="center"/>
          </w:tcPr>
          <w:p w14:paraId="3B10025E"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7037A4BD" w14:textId="77777777" w:rsidR="00146A2E" w:rsidRPr="00146A2E" w:rsidRDefault="00146A2E" w:rsidP="00146A2E">
            <w:pPr>
              <w:keepNext/>
              <w:keepLines/>
              <w:spacing w:after="0"/>
              <w:jc w:val="center"/>
              <w:rPr>
                <w:rFonts w:ascii="Arial" w:eastAsia="等线" w:hAnsi="Arial"/>
                <w:sz w:val="18"/>
                <w:szCs w:val="22"/>
                <w:lang w:val="en-US" w:eastAsia="zh-CN"/>
              </w:rPr>
            </w:pPr>
            <w:r w:rsidRPr="00146A2E">
              <w:rPr>
                <w:rFonts w:ascii="Arial" w:hAnsi="Arial"/>
                <w:sz w:val="18"/>
                <w:lang w:val="en-US"/>
              </w:rPr>
              <w:t>n77</w:t>
            </w:r>
            <w:r w:rsidRPr="00146A2E">
              <w:rPr>
                <w:rFonts w:ascii="Arial" w:hAnsi="Arial"/>
                <w:sz w:val="18"/>
                <w:vertAlign w:val="superscript"/>
                <w:lang w:val="en-US"/>
              </w:rPr>
              <w:t>7,9</w:t>
            </w:r>
          </w:p>
          <w:p w14:paraId="21B7E9A3"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szCs w:val="22"/>
                <w:lang w:val="en-US" w:eastAsia="zh-CN"/>
              </w:rPr>
              <w:t>CA_n41A-n71A</w:t>
            </w:r>
            <w:r w:rsidRPr="00146A2E">
              <w:rPr>
                <w:rFonts w:ascii="Arial" w:hAnsi="Arial"/>
                <w:sz w:val="18"/>
                <w:vertAlign w:val="superscript"/>
                <w:lang w:val="en-US"/>
              </w:rPr>
              <w:t>7</w:t>
            </w:r>
          </w:p>
          <w:p w14:paraId="278AD92C" w14:textId="77777777" w:rsidR="00146A2E" w:rsidRPr="00146A2E" w:rsidRDefault="00146A2E" w:rsidP="00146A2E">
            <w:pPr>
              <w:keepNext/>
              <w:keepLines/>
              <w:spacing w:after="0"/>
              <w:jc w:val="center"/>
              <w:rPr>
                <w:rFonts w:ascii="Arial" w:eastAsia="等线" w:hAnsi="Arial"/>
                <w:sz w:val="18"/>
                <w:szCs w:val="22"/>
                <w:lang w:val="en-US" w:eastAsia="zh-CN"/>
              </w:rPr>
            </w:pPr>
            <w:r w:rsidRPr="00146A2E">
              <w:rPr>
                <w:rFonts w:ascii="Arial" w:eastAsia="等线" w:hAnsi="Arial"/>
                <w:sz w:val="18"/>
                <w:szCs w:val="22"/>
                <w:lang w:val="en-US" w:eastAsia="zh-CN"/>
              </w:rPr>
              <w:t>CA_n41A-n77A</w:t>
            </w:r>
            <w:r w:rsidRPr="00146A2E">
              <w:rPr>
                <w:rFonts w:ascii="Arial" w:hAnsi="Arial"/>
                <w:sz w:val="18"/>
                <w:vertAlign w:val="superscript"/>
                <w:lang w:val="en-US"/>
              </w:rPr>
              <w:t>7</w:t>
            </w:r>
          </w:p>
          <w:p w14:paraId="14BA475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等线" w:hAnsi="Arial"/>
                <w:sz w:val="18"/>
                <w:lang w:val="en-US" w:eastAsia="zh-CN"/>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94FFD6B"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B9D4C7"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2024A725"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0</w:t>
            </w:r>
          </w:p>
        </w:tc>
      </w:tr>
      <w:tr w:rsidR="00146A2E" w:rsidRPr="00146A2E" w14:paraId="22F40F80" w14:textId="77777777" w:rsidTr="00230435">
        <w:trPr>
          <w:trHeight w:val="29"/>
        </w:trPr>
        <w:tc>
          <w:tcPr>
            <w:tcW w:w="2067" w:type="dxa"/>
            <w:tcBorders>
              <w:top w:val="nil"/>
              <w:left w:val="single" w:sz="4" w:space="0" w:color="auto"/>
              <w:bottom w:val="nil"/>
              <w:right w:val="single" w:sz="4" w:space="0" w:color="auto"/>
            </w:tcBorders>
            <w:vAlign w:val="center"/>
          </w:tcPr>
          <w:p w14:paraId="0B084EB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8BFA3EE" w14:textId="77777777" w:rsidR="00146A2E" w:rsidRPr="00146A2E" w:rsidRDefault="00146A2E" w:rsidP="00146A2E">
            <w:pPr>
              <w:keepNext/>
              <w:keepLines/>
              <w:spacing w:after="0"/>
              <w:jc w:val="center"/>
              <w:rPr>
                <w:rFonts w:ascii="Arial" w:eastAsia="宋体"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00D42D"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9D89FB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0673C90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3E06F43" w14:textId="77777777" w:rsidTr="00230435">
        <w:trPr>
          <w:trHeight w:val="29"/>
        </w:trPr>
        <w:tc>
          <w:tcPr>
            <w:tcW w:w="2067" w:type="dxa"/>
            <w:tcBorders>
              <w:top w:val="nil"/>
              <w:left w:val="single" w:sz="4" w:space="0" w:color="auto"/>
              <w:bottom w:val="nil"/>
              <w:right w:val="single" w:sz="4" w:space="0" w:color="auto"/>
            </w:tcBorders>
            <w:vAlign w:val="center"/>
          </w:tcPr>
          <w:p w14:paraId="080361F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4D1161F" w14:textId="77777777" w:rsidR="00146A2E" w:rsidRPr="00146A2E" w:rsidRDefault="00146A2E" w:rsidP="00146A2E">
            <w:pPr>
              <w:keepNext/>
              <w:keepLines/>
              <w:spacing w:after="0"/>
              <w:jc w:val="center"/>
              <w:rPr>
                <w:rFonts w:ascii="Arial" w:eastAsia="宋体"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4A663F"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416791"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92ECFA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5843D5F" w14:textId="77777777" w:rsidTr="00230435">
        <w:trPr>
          <w:trHeight w:val="29"/>
        </w:trPr>
        <w:tc>
          <w:tcPr>
            <w:tcW w:w="2067" w:type="dxa"/>
            <w:tcBorders>
              <w:top w:val="nil"/>
              <w:left w:val="single" w:sz="4" w:space="0" w:color="auto"/>
              <w:bottom w:val="nil"/>
              <w:right w:val="single" w:sz="4" w:space="0" w:color="auto"/>
            </w:tcBorders>
            <w:vAlign w:val="center"/>
          </w:tcPr>
          <w:p w14:paraId="34194F6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A07279C"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8770A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FA70F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7CD996F"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78B5F361" w14:textId="77777777" w:rsidTr="00230435">
        <w:trPr>
          <w:trHeight w:val="29"/>
        </w:trPr>
        <w:tc>
          <w:tcPr>
            <w:tcW w:w="2067" w:type="dxa"/>
            <w:tcBorders>
              <w:top w:val="nil"/>
              <w:left w:val="single" w:sz="4" w:space="0" w:color="auto"/>
              <w:bottom w:val="nil"/>
              <w:right w:val="single" w:sz="4" w:space="0" w:color="auto"/>
            </w:tcBorders>
            <w:vAlign w:val="center"/>
          </w:tcPr>
          <w:p w14:paraId="5D333DB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1D2F437"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EFA2F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84AE3E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4C15BB0E"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75E1DD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746D4A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358498D" w14:textId="77777777" w:rsidR="00146A2E" w:rsidRPr="00146A2E" w:rsidRDefault="00146A2E" w:rsidP="00146A2E">
            <w:pPr>
              <w:keepNext/>
              <w:keepLines/>
              <w:spacing w:after="0"/>
              <w:jc w:val="center"/>
              <w:rPr>
                <w:rFonts w:ascii="Arial" w:hAnsi="Arial"/>
                <w:sz w:val="18"/>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0AAC6C"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856B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266A894"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0F3B8E94" w14:textId="77777777" w:rsidTr="00230435">
        <w:trPr>
          <w:trHeight w:val="29"/>
        </w:trPr>
        <w:tc>
          <w:tcPr>
            <w:tcW w:w="2067" w:type="dxa"/>
            <w:tcBorders>
              <w:top w:val="nil"/>
              <w:left w:val="single" w:sz="4" w:space="0" w:color="auto"/>
              <w:bottom w:val="nil"/>
              <w:right w:val="single" w:sz="4" w:space="0" w:color="auto"/>
            </w:tcBorders>
            <w:vAlign w:val="center"/>
          </w:tcPr>
          <w:p w14:paraId="70ABA668"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lang w:val="en-US"/>
              </w:rPr>
              <w:lastRenderedPageBreak/>
              <w:t>CA_n41(2A)-n71A-n77A</w:t>
            </w:r>
          </w:p>
        </w:tc>
        <w:tc>
          <w:tcPr>
            <w:tcW w:w="1817" w:type="dxa"/>
            <w:tcBorders>
              <w:top w:val="nil"/>
              <w:left w:val="single" w:sz="4" w:space="0" w:color="auto"/>
              <w:bottom w:val="nil"/>
              <w:right w:val="single" w:sz="4" w:space="0" w:color="auto"/>
            </w:tcBorders>
            <w:vAlign w:val="center"/>
          </w:tcPr>
          <w:p w14:paraId="041BD3CE"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3A99283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lang w:val="en-US"/>
              </w:rPr>
              <w:t>n77</w:t>
            </w:r>
            <w:r w:rsidRPr="00146A2E">
              <w:rPr>
                <w:rFonts w:ascii="Arial" w:hAnsi="Arial"/>
                <w:sz w:val="18"/>
                <w:vertAlign w:val="superscript"/>
                <w:lang w:val="en-US"/>
              </w:rPr>
              <w:t>7,9</w:t>
            </w:r>
          </w:p>
          <w:p w14:paraId="20A9213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CA_n41A-n71A</w:t>
            </w:r>
            <w:r w:rsidRPr="00146A2E">
              <w:rPr>
                <w:rFonts w:ascii="Arial" w:hAnsi="Arial"/>
                <w:sz w:val="18"/>
                <w:vertAlign w:val="superscript"/>
                <w:lang w:val="en-US"/>
              </w:rPr>
              <w:t>7</w:t>
            </w:r>
          </w:p>
          <w:p w14:paraId="136C4D9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CA_n41A-n77A</w:t>
            </w:r>
            <w:r w:rsidRPr="00146A2E">
              <w:rPr>
                <w:rFonts w:ascii="Arial" w:hAnsi="Arial"/>
                <w:sz w:val="18"/>
                <w:vertAlign w:val="superscript"/>
                <w:lang w:val="en-US"/>
              </w:rPr>
              <w:t>7</w:t>
            </w:r>
          </w:p>
          <w:p w14:paraId="3CEA6BEF"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83B78E2"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992D6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CA_n41(2A)_BCS1</w:t>
            </w:r>
          </w:p>
        </w:tc>
        <w:tc>
          <w:tcPr>
            <w:tcW w:w="1602" w:type="dxa"/>
            <w:tcBorders>
              <w:top w:val="nil"/>
              <w:left w:val="single" w:sz="4" w:space="0" w:color="auto"/>
              <w:bottom w:val="nil"/>
              <w:right w:val="single" w:sz="4" w:space="0" w:color="auto"/>
            </w:tcBorders>
            <w:vAlign w:val="center"/>
          </w:tcPr>
          <w:p w14:paraId="4B6F7DD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0</w:t>
            </w:r>
          </w:p>
        </w:tc>
      </w:tr>
      <w:tr w:rsidR="00146A2E" w:rsidRPr="00146A2E" w14:paraId="2EC9A28D" w14:textId="77777777" w:rsidTr="00230435">
        <w:trPr>
          <w:trHeight w:val="29"/>
        </w:trPr>
        <w:tc>
          <w:tcPr>
            <w:tcW w:w="2067" w:type="dxa"/>
            <w:tcBorders>
              <w:top w:val="nil"/>
              <w:left w:val="single" w:sz="4" w:space="0" w:color="auto"/>
              <w:bottom w:val="nil"/>
              <w:right w:val="single" w:sz="4" w:space="0" w:color="auto"/>
            </w:tcBorders>
            <w:vAlign w:val="center"/>
          </w:tcPr>
          <w:p w14:paraId="7AD985B3"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05EB1E3D" w14:textId="77777777" w:rsidR="00146A2E" w:rsidRPr="00146A2E" w:rsidRDefault="00146A2E" w:rsidP="00146A2E">
            <w:pPr>
              <w:keepNext/>
              <w:keepLines/>
              <w:spacing w:after="0"/>
              <w:jc w:val="center"/>
              <w:rPr>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F3C787"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E3A56D1"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F21626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F9A6DDA" w14:textId="77777777" w:rsidTr="00230435">
        <w:trPr>
          <w:trHeight w:val="29"/>
        </w:trPr>
        <w:tc>
          <w:tcPr>
            <w:tcW w:w="2067" w:type="dxa"/>
            <w:tcBorders>
              <w:top w:val="nil"/>
              <w:left w:val="single" w:sz="4" w:space="0" w:color="auto"/>
              <w:bottom w:val="nil"/>
              <w:right w:val="single" w:sz="4" w:space="0" w:color="auto"/>
            </w:tcBorders>
            <w:vAlign w:val="center"/>
          </w:tcPr>
          <w:p w14:paraId="086DC27C"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75CAB88E" w14:textId="77777777" w:rsidR="00146A2E" w:rsidRPr="00146A2E" w:rsidRDefault="00146A2E" w:rsidP="00146A2E">
            <w:pPr>
              <w:keepNext/>
              <w:keepLines/>
              <w:spacing w:after="0"/>
              <w:jc w:val="center"/>
              <w:rPr>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17118C"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90932B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EAED3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CDD7522" w14:textId="77777777" w:rsidTr="00230435">
        <w:trPr>
          <w:trHeight w:val="29"/>
        </w:trPr>
        <w:tc>
          <w:tcPr>
            <w:tcW w:w="2067" w:type="dxa"/>
            <w:tcBorders>
              <w:top w:val="nil"/>
              <w:left w:val="single" w:sz="4" w:space="0" w:color="auto"/>
              <w:bottom w:val="nil"/>
              <w:right w:val="single" w:sz="4" w:space="0" w:color="auto"/>
            </w:tcBorders>
            <w:vAlign w:val="center"/>
          </w:tcPr>
          <w:p w14:paraId="62754A8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8B98432"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1159D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4B15C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23277C6F"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3352CD1E" w14:textId="77777777" w:rsidTr="00230435">
        <w:trPr>
          <w:trHeight w:val="29"/>
        </w:trPr>
        <w:tc>
          <w:tcPr>
            <w:tcW w:w="2067" w:type="dxa"/>
            <w:tcBorders>
              <w:top w:val="nil"/>
              <w:left w:val="single" w:sz="4" w:space="0" w:color="auto"/>
              <w:bottom w:val="nil"/>
              <w:right w:val="single" w:sz="4" w:space="0" w:color="auto"/>
            </w:tcBorders>
            <w:vAlign w:val="center"/>
          </w:tcPr>
          <w:p w14:paraId="16E365C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CC467A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C820EC"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A3AF4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478779A7"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27D970A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93BC63"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0AED63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5BE06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BDB28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975D0D6"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2D4796C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BC327AE"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CA_n41(2A)-n71B-n77A</w:t>
            </w:r>
          </w:p>
        </w:tc>
        <w:tc>
          <w:tcPr>
            <w:tcW w:w="1817" w:type="dxa"/>
            <w:tcBorders>
              <w:top w:val="single" w:sz="4" w:space="0" w:color="auto"/>
              <w:left w:val="single" w:sz="4" w:space="0" w:color="auto"/>
              <w:bottom w:val="nil"/>
              <w:right w:val="single" w:sz="4" w:space="0" w:color="auto"/>
            </w:tcBorders>
            <w:vAlign w:val="center"/>
          </w:tcPr>
          <w:p w14:paraId="68D631D3"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7C424FE7"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1700527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0268A1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r w:rsidRPr="00146A2E">
              <w:rPr>
                <w:rFonts w:ascii="Arial" w:hAnsi="Arial"/>
                <w:sz w:val="18"/>
                <w:vertAlign w:val="superscript"/>
                <w:lang w:val="en-US" w:eastAsia="zh-CN"/>
              </w:rPr>
              <w:t>7</w:t>
            </w:r>
          </w:p>
          <w:p w14:paraId="030F731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2C016C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E358D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
          <w:p w14:paraId="078FA8B3"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311143FA" w14:textId="77777777" w:rsidTr="00230435">
        <w:trPr>
          <w:trHeight w:val="29"/>
        </w:trPr>
        <w:tc>
          <w:tcPr>
            <w:tcW w:w="2067" w:type="dxa"/>
            <w:tcBorders>
              <w:top w:val="nil"/>
              <w:left w:val="single" w:sz="4" w:space="0" w:color="auto"/>
              <w:bottom w:val="nil"/>
              <w:right w:val="single" w:sz="4" w:space="0" w:color="auto"/>
            </w:tcBorders>
            <w:vAlign w:val="center"/>
          </w:tcPr>
          <w:p w14:paraId="2E705E3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7DC621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AB6A86"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722834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CA_n71B_BCS 4 and 5</w:t>
            </w:r>
          </w:p>
        </w:tc>
        <w:tc>
          <w:tcPr>
            <w:tcW w:w="1602" w:type="dxa"/>
            <w:tcBorders>
              <w:top w:val="nil"/>
              <w:left w:val="single" w:sz="4" w:space="0" w:color="auto"/>
              <w:bottom w:val="nil"/>
              <w:right w:val="single" w:sz="4" w:space="0" w:color="auto"/>
            </w:tcBorders>
            <w:vAlign w:val="center"/>
          </w:tcPr>
          <w:p w14:paraId="32137F8E"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078C163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699C0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494441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05D897"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52DA5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38F325D"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DEEA39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43E170D"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CA_n41(2A)-n71(2A)-n77A</w:t>
            </w:r>
          </w:p>
        </w:tc>
        <w:tc>
          <w:tcPr>
            <w:tcW w:w="1817" w:type="dxa"/>
            <w:tcBorders>
              <w:top w:val="single" w:sz="4" w:space="0" w:color="auto"/>
              <w:left w:val="single" w:sz="4" w:space="0" w:color="auto"/>
              <w:bottom w:val="nil"/>
              <w:right w:val="single" w:sz="4" w:space="0" w:color="auto"/>
            </w:tcBorders>
            <w:vAlign w:val="center"/>
          </w:tcPr>
          <w:p w14:paraId="7D070EFB"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12D6BB68"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52E040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00287EA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r w:rsidRPr="00146A2E">
              <w:rPr>
                <w:rFonts w:ascii="Arial" w:hAnsi="Arial"/>
                <w:sz w:val="18"/>
                <w:vertAlign w:val="superscript"/>
                <w:lang w:val="en-US" w:eastAsia="zh-CN"/>
              </w:rPr>
              <w:t>7</w:t>
            </w:r>
          </w:p>
          <w:p w14:paraId="2C8F6E0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57C3C6A"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266FC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
          <w:p w14:paraId="0F9ABA6D"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1A3C2EB6" w14:textId="77777777" w:rsidTr="00230435">
        <w:trPr>
          <w:trHeight w:val="29"/>
        </w:trPr>
        <w:tc>
          <w:tcPr>
            <w:tcW w:w="2067" w:type="dxa"/>
            <w:tcBorders>
              <w:top w:val="nil"/>
              <w:left w:val="single" w:sz="4" w:space="0" w:color="auto"/>
              <w:bottom w:val="nil"/>
              <w:right w:val="single" w:sz="4" w:space="0" w:color="auto"/>
            </w:tcBorders>
            <w:vAlign w:val="center"/>
          </w:tcPr>
          <w:p w14:paraId="0707AAD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C317D5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A1D217"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805764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649744ED"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B1403F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D8C43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3EBA85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A56326"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D9915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EA92C43"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2BD5290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9EA18A5"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CA_n41(2A)-n71A-n77(2A)</w:t>
            </w:r>
          </w:p>
        </w:tc>
        <w:tc>
          <w:tcPr>
            <w:tcW w:w="1817" w:type="dxa"/>
            <w:tcBorders>
              <w:top w:val="single" w:sz="4" w:space="0" w:color="auto"/>
              <w:left w:val="single" w:sz="4" w:space="0" w:color="auto"/>
              <w:bottom w:val="nil"/>
              <w:right w:val="single" w:sz="4" w:space="0" w:color="auto"/>
            </w:tcBorders>
            <w:vAlign w:val="center"/>
          </w:tcPr>
          <w:p w14:paraId="74C01E9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0962B75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p w14:paraId="2B1F48E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A3CEC1B"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E3AC35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6F65B4C7"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71B6B1C0" w14:textId="77777777" w:rsidTr="00230435">
        <w:trPr>
          <w:trHeight w:val="29"/>
        </w:trPr>
        <w:tc>
          <w:tcPr>
            <w:tcW w:w="2067" w:type="dxa"/>
            <w:tcBorders>
              <w:top w:val="nil"/>
              <w:left w:val="single" w:sz="4" w:space="0" w:color="auto"/>
              <w:bottom w:val="nil"/>
              <w:right w:val="single" w:sz="4" w:space="0" w:color="auto"/>
            </w:tcBorders>
            <w:vAlign w:val="center"/>
          </w:tcPr>
          <w:p w14:paraId="2B930F2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3B9852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358979"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3E7C72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6DD078C9"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56A8CEB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CE00F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2080B6D"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AB2C90"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D9739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3F345B8C"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224CF8D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50F3FE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CA_n41(3A)-n71A-n77A</w:t>
            </w:r>
          </w:p>
        </w:tc>
        <w:tc>
          <w:tcPr>
            <w:tcW w:w="1817" w:type="dxa"/>
            <w:tcBorders>
              <w:top w:val="single" w:sz="4" w:space="0" w:color="auto"/>
              <w:left w:val="single" w:sz="4" w:space="0" w:color="auto"/>
              <w:bottom w:val="nil"/>
              <w:right w:val="single" w:sz="4" w:space="0" w:color="auto"/>
            </w:tcBorders>
            <w:vAlign w:val="center"/>
          </w:tcPr>
          <w:p w14:paraId="5513AA0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6E6ECD5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p w14:paraId="2BC7A98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5BF07F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CA2695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6DB05F82"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62BB95E2" w14:textId="77777777" w:rsidTr="00230435">
        <w:trPr>
          <w:trHeight w:val="29"/>
        </w:trPr>
        <w:tc>
          <w:tcPr>
            <w:tcW w:w="2067" w:type="dxa"/>
            <w:tcBorders>
              <w:top w:val="nil"/>
              <w:left w:val="single" w:sz="4" w:space="0" w:color="auto"/>
              <w:bottom w:val="nil"/>
              <w:right w:val="single" w:sz="4" w:space="0" w:color="auto"/>
            </w:tcBorders>
            <w:vAlign w:val="center"/>
          </w:tcPr>
          <w:p w14:paraId="7DF1FD5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790817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C2A4B2"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F34EF9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2CD782A4"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05CCAD8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71E3C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93D347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12C93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BF2DB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C495EF4"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0A8A34A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82ADE2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CA_n41A-n71(2A)-n77(2A)</w:t>
            </w:r>
          </w:p>
        </w:tc>
        <w:tc>
          <w:tcPr>
            <w:tcW w:w="1817" w:type="dxa"/>
            <w:tcBorders>
              <w:top w:val="single" w:sz="4" w:space="0" w:color="auto"/>
              <w:left w:val="single" w:sz="4" w:space="0" w:color="auto"/>
              <w:bottom w:val="nil"/>
              <w:right w:val="single" w:sz="4" w:space="0" w:color="auto"/>
            </w:tcBorders>
            <w:vAlign w:val="center"/>
          </w:tcPr>
          <w:p w14:paraId="3F9A4A07"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1D16B4AE"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0B1E2B4A"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1F6F729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r w:rsidRPr="00146A2E">
              <w:rPr>
                <w:rFonts w:ascii="Arial" w:hAnsi="Arial"/>
                <w:sz w:val="18"/>
                <w:vertAlign w:val="superscript"/>
                <w:lang w:val="en-US" w:eastAsia="zh-CN"/>
              </w:rPr>
              <w:t>7</w:t>
            </w:r>
          </w:p>
          <w:p w14:paraId="118B503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89012A9" w14:textId="77777777" w:rsidR="00146A2E" w:rsidRPr="00146A2E" w:rsidRDefault="00146A2E" w:rsidP="00146A2E">
            <w:pPr>
              <w:keepNext/>
              <w:keepLines/>
              <w:spacing w:after="0"/>
              <w:jc w:val="center"/>
              <w:rPr>
                <w:rFonts w:ascii="Arial" w:hAnsi="Arial"/>
                <w:sz w:val="18"/>
                <w:szCs w:val="22"/>
                <w:lang w:val="en-US"/>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28B35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4674D132"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648A43F3" w14:textId="77777777" w:rsidTr="00230435">
        <w:trPr>
          <w:trHeight w:val="29"/>
        </w:trPr>
        <w:tc>
          <w:tcPr>
            <w:tcW w:w="2067" w:type="dxa"/>
            <w:tcBorders>
              <w:top w:val="nil"/>
              <w:left w:val="single" w:sz="4" w:space="0" w:color="auto"/>
              <w:bottom w:val="nil"/>
              <w:right w:val="single" w:sz="4" w:space="0" w:color="auto"/>
            </w:tcBorders>
            <w:vAlign w:val="center"/>
          </w:tcPr>
          <w:p w14:paraId="7313653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A1F4B7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A0107E"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A584F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18EA0338"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0351E65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75D9B7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D22FEE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9A8EE2"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E68443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
          <w:p w14:paraId="510D3909"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E23A7B7" w14:textId="77777777" w:rsidTr="00230435">
        <w:trPr>
          <w:trHeight w:val="29"/>
        </w:trPr>
        <w:tc>
          <w:tcPr>
            <w:tcW w:w="2067" w:type="dxa"/>
            <w:tcBorders>
              <w:top w:val="nil"/>
              <w:left w:val="single" w:sz="4" w:space="0" w:color="auto"/>
              <w:bottom w:val="nil"/>
              <w:right w:val="single" w:sz="4" w:space="0" w:color="auto"/>
            </w:tcBorders>
            <w:vAlign w:val="center"/>
          </w:tcPr>
          <w:p w14:paraId="77FD4EF2"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lang w:val="en-US"/>
              </w:rPr>
              <w:t>CA_n41C-n71A-n77A</w:t>
            </w:r>
          </w:p>
        </w:tc>
        <w:tc>
          <w:tcPr>
            <w:tcW w:w="1817" w:type="dxa"/>
            <w:tcBorders>
              <w:top w:val="nil"/>
              <w:left w:val="single" w:sz="4" w:space="0" w:color="auto"/>
              <w:bottom w:val="nil"/>
              <w:right w:val="single" w:sz="4" w:space="0" w:color="auto"/>
            </w:tcBorders>
            <w:vAlign w:val="center"/>
          </w:tcPr>
          <w:p w14:paraId="4BCA897C"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n41</w:t>
            </w:r>
            <w:r w:rsidRPr="00146A2E">
              <w:rPr>
                <w:rFonts w:ascii="Arial" w:hAnsi="Arial"/>
                <w:sz w:val="18"/>
                <w:vertAlign w:val="superscript"/>
                <w:lang w:val="en-US"/>
              </w:rPr>
              <w:t>7,9</w:t>
            </w:r>
          </w:p>
          <w:p w14:paraId="3409364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lang w:val="en-US"/>
              </w:rPr>
              <w:t>n77</w:t>
            </w:r>
            <w:r w:rsidRPr="00146A2E">
              <w:rPr>
                <w:rFonts w:ascii="Arial" w:hAnsi="Arial"/>
                <w:sz w:val="18"/>
                <w:vertAlign w:val="superscript"/>
                <w:lang w:val="en-US"/>
              </w:rPr>
              <w:t>7,9</w:t>
            </w:r>
          </w:p>
          <w:p w14:paraId="607458F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CA_n41A-n71A</w:t>
            </w:r>
            <w:r w:rsidRPr="00146A2E">
              <w:rPr>
                <w:rFonts w:ascii="Arial" w:hAnsi="Arial"/>
                <w:sz w:val="18"/>
                <w:vertAlign w:val="superscript"/>
                <w:lang w:val="en-US"/>
              </w:rPr>
              <w:t>7</w:t>
            </w:r>
          </w:p>
          <w:p w14:paraId="6A871D9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CA_n41A-n77A</w:t>
            </w:r>
            <w:r w:rsidRPr="00146A2E">
              <w:rPr>
                <w:rFonts w:ascii="Arial" w:hAnsi="Arial"/>
                <w:sz w:val="18"/>
                <w:vertAlign w:val="superscript"/>
                <w:lang w:val="en-US"/>
              </w:rPr>
              <w:t>7</w:t>
            </w:r>
          </w:p>
          <w:p w14:paraId="5C879D8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CA_n41C</w:t>
            </w:r>
            <w:r w:rsidRPr="00146A2E">
              <w:rPr>
                <w:rFonts w:ascii="Arial" w:hAnsi="Arial"/>
                <w:sz w:val="18"/>
                <w:vertAlign w:val="superscript"/>
                <w:lang w:val="en-US"/>
              </w:rPr>
              <w:t>7</w:t>
            </w:r>
          </w:p>
          <w:p w14:paraId="59B2EBD4"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00E0F2A"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6688E5A"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CA_n41C_BCS0</w:t>
            </w:r>
          </w:p>
        </w:tc>
        <w:tc>
          <w:tcPr>
            <w:tcW w:w="1602" w:type="dxa"/>
            <w:tcBorders>
              <w:top w:val="nil"/>
              <w:left w:val="single" w:sz="4" w:space="0" w:color="auto"/>
              <w:bottom w:val="nil"/>
              <w:right w:val="single" w:sz="4" w:space="0" w:color="auto"/>
            </w:tcBorders>
            <w:vAlign w:val="center"/>
          </w:tcPr>
          <w:p w14:paraId="242A199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0</w:t>
            </w:r>
          </w:p>
        </w:tc>
      </w:tr>
      <w:tr w:rsidR="00146A2E" w:rsidRPr="00146A2E" w14:paraId="187A54F4" w14:textId="77777777" w:rsidTr="00230435">
        <w:trPr>
          <w:trHeight w:val="29"/>
        </w:trPr>
        <w:tc>
          <w:tcPr>
            <w:tcW w:w="2067" w:type="dxa"/>
            <w:tcBorders>
              <w:top w:val="nil"/>
              <w:left w:val="single" w:sz="4" w:space="0" w:color="auto"/>
              <w:bottom w:val="nil"/>
              <w:right w:val="single" w:sz="4" w:space="0" w:color="auto"/>
            </w:tcBorders>
            <w:vAlign w:val="center"/>
          </w:tcPr>
          <w:p w14:paraId="38E601BB"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6ADD2C49" w14:textId="77777777" w:rsidR="00146A2E" w:rsidRPr="00146A2E" w:rsidRDefault="00146A2E" w:rsidP="00146A2E">
            <w:pPr>
              <w:keepNext/>
              <w:keepLines/>
              <w:spacing w:after="0"/>
              <w:jc w:val="center"/>
              <w:rPr>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F8E60E"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49E728B"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4D9CEE9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EC74C39" w14:textId="77777777" w:rsidTr="00230435">
        <w:trPr>
          <w:trHeight w:val="29"/>
        </w:trPr>
        <w:tc>
          <w:tcPr>
            <w:tcW w:w="2067" w:type="dxa"/>
            <w:tcBorders>
              <w:top w:val="nil"/>
              <w:left w:val="single" w:sz="4" w:space="0" w:color="auto"/>
              <w:bottom w:val="nil"/>
              <w:right w:val="single" w:sz="4" w:space="0" w:color="auto"/>
            </w:tcBorders>
            <w:vAlign w:val="center"/>
          </w:tcPr>
          <w:p w14:paraId="2819C14D" w14:textId="77777777" w:rsidR="00146A2E" w:rsidRPr="00146A2E" w:rsidRDefault="00146A2E" w:rsidP="00146A2E">
            <w:pPr>
              <w:keepNext/>
              <w:keepLines/>
              <w:spacing w:after="0"/>
              <w:jc w:val="center"/>
              <w:rPr>
                <w:rFonts w:ascii="Arial" w:eastAsia="宋体" w:hAnsi="Arial"/>
                <w:sz w:val="18"/>
                <w:szCs w:val="18"/>
                <w:lang w:val="en-US"/>
              </w:rPr>
            </w:pPr>
          </w:p>
        </w:tc>
        <w:tc>
          <w:tcPr>
            <w:tcW w:w="1817" w:type="dxa"/>
            <w:tcBorders>
              <w:top w:val="nil"/>
              <w:left w:val="single" w:sz="4" w:space="0" w:color="auto"/>
              <w:bottom w:val="nil"/>
              <w:right w:val="single" w:sz="4" w:space="0" w:color="auto"/>
            </w:tcBorders>
            <w:vAlign w:val="center"/>
          </w:tcPr>
          <w:p w14:paraId="7F196456" w14:textId="77777777" w:rsidR="00146A2E" w:rsidRPr="00146A2E" w:rsidRDefault="00146A2E" w:rsidP="00146A2E">
            <w:pPr>
              <w:keepNext/>
              <w:keepLines/>
              <w:spacing w:after="0"/>
              <w:jc w:val="center"/>
              <w:rPr>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2B2E62"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F9F11E2"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47DF25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589BDB8" w14:textId="77777777" w:rsidTr="00230435">
        <w:trPr>
          <w:trHeight w:val="29"/>
        </w:trPr>
        <w:tc>
          <w:tcPr>
            <w:tcW w:w="2067" w:type="dxa"/>
            <w:tcBorders>
              <w:top w:val="nil"/>
              <w:left w:val="single" w:sz="4" w:space="0" w:color="auto"/>
              <w:bottom w:val="nil"/>
              <w:right w:val="single" w:sz="4" w:space="0" w:color="auto"/>
            </w:tcBorders>
            <w:vAlign w:val="center"/>
          </w:tcPr>
          <w:p w14:paraId="2EC4054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10AE46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E865E9"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39A5B1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43A6153E"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11AF4E93" w14:textId="77777777" w:rsidTr="00230435">
        <w:trPr>
          <w:trHeight w:val="29"/>
        </w:trPr>
        <w:tc>
          <w:tcPr>
            <w:tcW w:w="2067" w:type="dxa"/>
            <w:tcBorders>
              <w:top w:val="nil"/>
              <w:left w:val="single" w:sz="4" w:space="0" w:color="auto"/>
              <w:bottom w:val="nil"/>
              <w:right w:val="single" w:sz="4" w:space="0" w:color="auto"/>
            </w:tcBorders>
            <w:vAlign w:val="center"/>
          </w:tcPr>
          <w:p w14:paraId="20401FA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70AFB0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4DC9BC"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2410AF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244F4FA6"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5C981D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662AE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387CC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E7298"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3F0E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42168A6E"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8849B7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E86F3D0"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lastRenderedPageBreak/>
              <w:t>CA_n41C-n71B-n77A</w:t>
            </w:r>
          </w:p>
        </w:tc>
        <w:tc>
          <w:tcPr>
            <w:tcW w:w="1817" w:type="dxa"/>
            <w:tcBorders>
              <w:top w:val="single" w:sz="4" w:space="0" w:color="auto"/>
              <w:left w:val="single" w:sz="4" w:space="0" w:color="auto"/>
              <w:bottom w:val="nil"/>
              <w:right w:val="single" w:sz="4" w:space="0" w:color="auto"/>
            </w:tcBorders>
            <w:vAlign w:val="center"/>
          </w:tcPr>
          <w:p w14:paraId="2A44632E"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1C9DB5C7"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6953538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3CB76F4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r w:rsidRPr="00146A2E">
              <w:rPr>
                <w:rFonts w:ascii="Arial" w:hAnsi="Arial"/>
                <w:sz w:val="18"/>
                <w:vertAlign w:val="superscript"/>
                <w:lang w:val="en-US" w:eastAsia="zh-CN"/>
              </w:rPr>
              <w:t>7</w:t>
            </w:r>
          </w:p>
          <w:p w14:paraId="6433DFF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p w14:paraId="3523C7E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8B95D43"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3B937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
          <w:p w14:paraId="1A959BBF"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10DB5104" w14:textId="77777777" w:rsidTr="00230435">
        <w:trPr>
          <w:trHeight w:val="29"/>
        </w:trPr>
        <w:tc>
          <w:tcPr>
            <w:tcW w:w="2067" w:type="dxa"/>
            <w:tcBorders>
              <w:top w:val="nil"/>
              <w:left w:val="single" w:sz="4" w:space="0" w:color="auto"/>
              <w:bottom w:val="nil"/>
              <w:right w:val="single" w:sz="4" w:space="0" w:color="auto"/>
            </w:tcBorders>
            <w:vAlign w:val="center"/>
          </w:tcPr>
          <w:p w14:paraId="124E17F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58F9A3C3"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0C4B8C"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EBB46A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CA_n71B_BCS 4 and 5</w:t>
            </w:r>
          </w:p>
        </w:tc>
        <w:tc>
          <w:tcPr>
            <w:tcW w:w="1602" w:type="dxa"/>
            <w:tcBorders>
              <w:top w:val="nil"/>
              <w:left w:val="single" w:sz="4" w:space="0" w:color="auto"/>
              <w:bottom w:val="nil"/>
              <w:right w:val="single" w:sz="4" w:space="0" w:color="auto"/>
            </w:tcBorders>
            <w:vAlign w:val="center"/>
          </w:tcPr>
          <w:p w14:paraId="719233D4"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479282A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BFC9D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0AE15B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83EF90"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8A383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A9C41BC"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9FE3A6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AAB2F73" w14:textId="77777777" w:rsidR="00146A2E" w:rsidRPr="00146A2E" w:rsidRDefault="00146A2E" w:rsidP="00146A2E">
            <w:pPr>
              <w:keepNext/>
              <w:keepLines/>
              <w:spacing w:after="0"/>
              <w:jc w:val="center"/>
              <w:rPr>
                <w:rFonts w:ascii="Arial" w:hAnsi="Arial"/>
                <w:sz w:val="18"/>
                <w:lang w:val="en-US"/>
              </w:rPr>
            </w:pPr>
            <w:r w:rsidRPr="00146A2E">
              <w:rPr>
                <w:rFonts w:ascii="Arial" w:eastAsia="宋体" w:hAnsi="Arial"/>
                <w:sz w:val="18"/>
                <w:lang w:val="en-US"/>
              </w:rPr>
              <w:t>CA_n41C-n71(2A)-n77A</w:t>
            </w:r>
          </w:p>
        </w:tc>
        <w:tc>
          <w:tcPr>
            <w:tcW w:w="1817" w:type="dxa"/>
            <w:tcBorders>
              <w:top w:val="single" w:sz="4" w:space="0" w:color="auto"/>
              <w:left w:val="single" w:sz="4" w:space="0" w:color="auto"/>
              <w:bottom w:val="nil"/>
              <w:right w:val="single" w:sz="4" w:space="0" w:color="auto"/>
            </w:tcBorders>
            <w:vAlign w:val="center"/>
          </w:tcPr>
          <w:p w14:paraId="74482AC9"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n41</w:t>
            </w:r>
            <w:r w:rsidRPr="00146A2E">
              <w:rPr>
                <w:rFonts w:ascii="Arial" w:hAnsi="Arial"/>
                <w:sz w:val="18"/>
                <w:vertAlign w:val="superscript"/>
                <w:lang w:val="en-US" w:eastAsia="zh-CN"/>
              </w:rPr>
              <w:t>7,9</w:t>
            </w:r>
          </w:p>
          <w:p w14:paraId="0F9E6353"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4A5515D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r w:rsidRPr="00146A2E">
              <w:rPr>
                <w:rFonts w:ascii="Arial" w:hAnsi="Arial"/>
                <w:sz w:val="18"/>
                <w:vertAlign w:val="superscript"/>
                <w:lang w:val="en-US" w:eastAsia="zh-CN"/>
              </w:rPr>
              <w:t>7</w:t>
            </w:r>
          </w:p>
          <w:p w14:paraId="3D336C7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r w:rsidRPr="00146A2E">
              <w:rPr>
                <w:rFonts w:ascii="Arial" w:hAnsi="Arial"/>
                <w:sz w:val="18"/>
                <w:vertAlign w:val="superscript"/>
                <w:lang w:val="en-US" w:eastAsia="zh-CN"/>
              </w:rPr>
              <w:t>7</w:t>
            </w:r>
          </w:p>
          <w:p w14:paraId="78D3D94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CA_n41C</w:t>
            </w:r>
            <w:r w:rsidRPr="00146A2E">
              <w:rPr>
                <w:rFonts w:ascii="Arial" w:hAnsi="Arial"/>
                <w:sz w:val="18"/>
                <w:vertAlign w:val="superscript"/>
                <w:lang w:val="en-US" w:eastAsia="zh-CN"/>
              </w:rPr>
              <w:t>7</w:t>
            </w:r>
          </w:p>
          <w:p w14:paraId="72437BC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1EFFB87"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911E1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
          <w:p w14:paraId="703D47F3"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7864B598" w14:textId="77777777" w:rsidTr="00230435">
        <w:trPr>
          <w:trHeight w:val="29"/>
        </w:trPr>
        <w:tc>
          <w:tcPr>
            <w:tcW w:w="2067" w:type="dxa"/>
            <w:tcBorders>
              <w:top w:val="nil"/>
              <w:left w:val="single" w:sz="4" w:space="0" w:color="auto"/>
              <w:bottom w:val="nil"/>
              <w:right w:val="single" w:sz="4" w:space="0" w:color="auto"/>
            </w:tcBorders>
            <w:vAlign w:val="center"/>
          </w:tcPr>
          <w:p w14:paraId="291438E6"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7D7862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435625"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4CB59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45DE3359"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6A45BFD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A97875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2312AC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437B13"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D54CC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7EEABE9"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6A9236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0DC9B4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CA_n41C-n71A-n77(2A)</w:t>
            </w:r>
          </w:p>
        </w:tc>
        <w:tc>
          <w:tcPr>
            <w:tcW w:w="1817" w:type="dxa"/>
            <w:tcBorders>
              <w:top w:val="single" w:sz="4" w:space="0" w:color="auto"/>
              <w:left w:val="single" w:sz="4" w:space="0" w:color="auto"/>
              <w:bottom w:val="nil"/>
              <w:right w:val="single" w:sz="4" w:space="0" w:color="auto"/>
            </w:tcBorders>
            <w:vAlign w:val="center"/>
          </w:tcPr>
          <w:p w14:paraId="7A3DD14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CA_n41A-n71A</w:t>
            </w:r>
          </w:p>
          <w:p w14:paraId="30926C8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CA_n41A-n77A</w:t>
            </w:r>
          </w:p>
          <w:p w14:paraId="7C59774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CA_n41C</w:t>
            </w:r>
          </w:p>
          <w:p w14:paraId="0F42375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A51B5FB"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BF52E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65DD0192"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3D136B35" w14:textId="77777777" w:rsidTr="00230435">
        <w:trPr>
          <w:trHeight w:val="29"/>
        </w:trPr>
        <w:tc>
          <w:tcPr>
            <w:tcW w:w="2067" w:type="dxa"/>
            <w:tcBorders>
              <w:top w:val="nil"/>
              <w:left w:val="single" w:sz="4" w:space="0" w:color="auto"/>
              <w:bottom w:val="nil"/>
              <w:right w:val="single" w:sz="4" w:space="0" w:color="auto"/>
            </w:tcBorders>
            <w:vAlign w:val="center"/>
          </w:tcPr>
          <w:p w14:paraId="0631504C"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CE21B7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44BCB5"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D085E1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250E9FC1"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99D6A7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D049DA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52101DC"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5127DD"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734C6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4472D31"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35E727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70B5EB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CA_n41(A-C)-n71A-n77A</w:t>
            </w:r>
          </w:p>
        </w:tc>
        <w:tc>
          <w:tcPr>
            <w:tcW w:w="1817" w:type="dxa"/>
            <w:tcBorders>
              <w:top w:val="single" w:sz="4" w:space="0" w:color="auto"/>
              <w:left w:val="single" w:sz="4" w:space="0" w:color="auto"/>
              <w:bottom w:val="nil"/>
              <w:right w:val="single" w:sz="4" w:space="0" w:color="auto"/>
            </w:tcBorders>
            <w:vAlign w:val="center"/>
          </w:tcPr>
          <w:p w14:paraId="3A3E088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CA_n41A-n71A</w:t>
            </w:r>
          </w:p>
          <w:p w14:paraId="78DAA9D0"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CA_n41A-n77A</w:t>
            </w:r>
          </w:p>
          <w:p w14:paraId="77B191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hint="eastAsia"/>
                <w:sz w:val="18"/>
                <w:lang w:val="en-US" w:eastAsia="zh-CN"/>
              </w:rPr>
              <w:t>C</w:t>
            </w:r>
            <w:r w:rsidRPr="00146A2E">
              <w:rPr>
                <w:rFonts w:ascii="Arial" w:hAnsi="Arial"/>
                <w:sz w:val="18"/>
                <w:lang w:val="en-US" w:eastAsia="zh-CN"/>
              </w:rPr>
              <w:t>A_n41C</w:t>
            </w:r>
          </w:p>
          <w:p w14:paraId="721FA0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24E8FD1"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F0149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47522877" w14:textId="77777777" w:rsidR="00146A2E" w:rsidRPr="00146A2E" w:rsidRDefault="00146A2E" w:rsidP="00146A2E">
            <w:pPr>
              <w:keepNext/>
              <w:keepLines/>
              <w:spacing w:after="0"/>
              <w:jc w:val="center"/>
              <w:rPr>
                <w:rFonts w:ascii="Arial" w:hAnsi="Arial"/>
                <w:sz w:val="18"/>
                <w:szCs w:val="22"/>
                <w:lang w:val="en-US" w:eastAsia="zh-CN"/>
              </w:rPr>
            </w:pPr>
            <w:r w:rsidRPr="00146A2E">
              <w:rPr>
                <w:rFonts w:ascii="Arial" w:hAnsi="Arial"/>
                <w:sz w:val="18"/>
                <w:szCs w:val="22"/>
                <w:lang w:val="en-US" w:eastAsia="zh-CN"/>
              </w:rPr>
              <w:t>4 and 5</w:t>
            </w:r>
          </w:p>
        </w:tc>
      </w:tr>
      <w:tr w:rsidR="00146A2E" w:rsidRPr="00146A2E" w14:paraId="3919B977" w14:textId="77777777" w:rsidTr="00230435">
        <w:trPr>
          <w:trHeight w:val="29"/>
        </w:trPr>
        <w:tc>
          <w:tcPr>
            <w:tcW w:w="2067" w:type="dxa"/>
            <w:tcBorders>
              <w:top w:val="nil"/>
              <w:left w:val="single" w:sz="4" w:space="0" w:color="auto"/>
              <w:bottom w:val="nil"/>
              <w:right w:val="single" w:sz="4" w:space="0" w:color="auto"/>
            </w:tcBorders>
            <w:vAlign w:val="center"/>
          </w:tcPr>
          <w:p w14:paraId="7FE859D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FCBDE89"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4D542"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F16144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D13BBD5"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0A87AC8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ECD0F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A195930"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7F6EE4" w14:textId="77777777" w:rsidR="00146A2E" w:rsidRPr="00146A2E" w:rsidRDefault="00146A2E" w:rsidP="00146A2E">
            <w:pPr>
              <w:keepNext/>
              <w:keepLines/>
              <w:spacing w:after="0"/>
              <w:jc w:val="center"/>
              <w:rPr>
                <w:rFonts w:ascii="Arial" w:hAnsi="Arial"/>
                <w:sz w:val="18"/>
                <w:szCs w:val="22"/>
                <w:lang w:val="en-US"/>
              </w:rPr>
            </w:pPr>
            <w:r w:rsidRPr="00146A2E">
              <w:rPr>
                <w:rFonts w:ascii="Arial" w:hAnsi="Arial"/>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CDDC3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1C87384D" w14:textId="77777777" w:rsidR="00146A2E" w:rsidRPr="00146A2E" w:rsidRDefault="00146A2E" w:rsidP="00146A2E">
            <w:pPr>
              <w:keepNext/>
              <w:keepLines/>
              <w:spacing w:after="0"/>
              <w:jc w:val="center"/>
              <w:rPr>
                <w:rFonts w:ascii="Arial" w:hAnsi="Arial"/>
                <w:sz w:val="18"/>
                <w:szCs w:val="22"/>
                <w:lang w:val="en-US" w:eastAsia="zh-CN"/>
              </w:rPr>
            </w:pPr>
          </w:p>
        </w:tc>
      </w:tr>
      <w:tr w:rsidR="00146A2E" w:rsidRPr="00146A2E" w14:paraId="7B83F6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1F2869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等线" w:hAnsi="Arial"/>
                <w:kern w:val="2"/>
                <w:sz w:val="18"/>
                <w:szCs w:val="22"/>
                <w:lang w:val="en-US"/>
              </w:rPr>
              <w:t>CA_n41A-n71A-n78A</w:t>
            </w:r>
          </w:p>
        </w:tc>
        <w:tc>
          <w:tcPr>
            <w:tcW w:w="1817" w:type="dxa"/>
            <w:tcBorders>
              <w:top w:val="single" w:sz="4" w:space="0" w:color="auto"/>
              <w:left w:val="single" w:sz="4" w:space="0" w:color="auto"/>
              <w:bottom w:val="nil"/>
              <w:right w:val="single" w:sz="4" w:space="0" w:color="auto"/>
            </w:tcBorders>
            <w:vAlign w:val="center"/>
          </w:tcPr>
          <w:p w14:paraId="2023317E"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CA_n41A-n71A</w:t>
            </w:r>
          </w:p>
          <w:p w14:paraId="012E7D4D"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CA_n41A-n78A</w:t>
            </w:r>
          </w:p>
          <w:p w14:paraId="6F89B43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10D443A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等线"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344B97" w14:textId="77777777" w:rsidR="00146A2E" w:rsidRPr="00146A2E" w:rsidRDefault="00146A2E" w:rsidP="00146A2E">
            <w:pPr>
              <w:keepNext/>
              <w:keepLines/>
              <w:spacing w:after="0"/>
              <w:jc w:val="center"/>
              <w:rPr>
                <w:rFonts w:ascii="Calibri" w:eastAsia="等线" w:hAnsi="Calibri"/>
                <w:kern w:val="2"/>
                <w:sz w:val="21"/>
                <w:szCs w:val="22"/>
                <w:lang w:val="en-US" w:eastAsia="zh-CN"/>
              </w:rPr>
            </w:pPr>
            <w:r w:rsidRPr="00146A2E">
              <w:rPr>
                <w:rFonts w:ascii="Arial" w:eastAsia="宋体"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0344A53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939E06E" w14:textId="77777777" w:rsidTr="00230435">
        <w:trPr>
          <w:trHeight w:val="29"/>
        </w:trPr>
        <w:tc>
          <w:tcPr>
            <w:tcW w:w="2067" w:type="dxa"/>
            <w:tcBorders>
              <w:top w:val="nil"/>
              <w:left w:val="single" w:sz="4" w:space="0" w:color="auto"/>
              <w:bottom w:val="nil"/>
              <w:right w:val="single" w:sz="4" w:space="0" w:color="auto"/>
            </w:tcBorders>
            <w:vAlign w:val="center"/>
          </w:tcPr>
          <w:p w14:paraId="1099D77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8EC7BC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56337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等线"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D00A3CF" w14:textId="77777777" w:rsidR="00146A2E" w:rsidRPr="00146A2E" w:rsidRDefault="00146A2E" w:rsidP="00146A2E">
            <w:pPr>
              <w:keepNext/>
              <w:keepLines/>
              <w:spacing w:after="0"/>
              <w:jc w:val="center"/>
              <w:rPr>
                <w:rFonts w:ascii="Calibri" w:eastAsia="等线"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5C991EA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756D76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63CE2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BE8811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AE124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等线" w:hAnsi="Arial"/>
                <w:kern w:val="2"/>
                <w:sz w:val="18"/>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E00C282" w14:textId="77777777" w:rsidR="00146A2E" w:rsidRPr="00146A2E" w:rsidRDefault="00146A2E" w:rsidP="00146A2E">
            <w:pPr>
              <w:keepNext/>
              <w:keepLines/>
              <w:spacing w:after="0"/>
              <w:jc w:val="center"/>
              <w:rPr>
                <w:rFonts w:ascii="Calibri" w:eastAsia="等线"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E32A0F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C52840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991C3C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等线" w:hAnsi="Arial"/>
                <w:kern w:val="2"/>
                <w:sz w:val="18"/>
                <w:szCs w:val="22"/>
                <w:lang w:val="en-US"/>
              </w:rPr>
              <w:t>CA_n41A-n71A-n78</w:t>
            </w:r>
            <w:r w:rsidRPr="00146A2E">
              <w:rPr>
                <w:rFonts w:ascii="Arial" w:eastAsia="等线" w:hAnsi="Arial"/>
                <w:kern w:val="2"/>
                <w:sz w:val="18"/>
                <w:szCs w:val="22"/>
                <w:lang w:val="en-US" w:eastAsia="zh-CN"/>
              </w:rPr>
              <w:t>(2A)</w:t>
            </w:r>
          </w:p>
        </w:tc>
        <w:tc>
          <w:tcPr>
            <w:tcW w:w="1817" w:type="dxa"/>
            <w:tcBorders>
              <w:top w:val="single" w:sz="4" w:space="0" w:color="auto"/>
              <w:left w:val="single" w:sz="4" w:space="0" w:color="auto"/>
              <w:bottom w:val="nil"/>
              <w:right w:val="single" w:sz="4" w:space="0" w:color="auto"/>
            </w:tcBorders>
            <w:vAlign w:val="center"/>
          </w:tcPr>
          <w:p w14:paraId="580FDEAA"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CA_n41A-n71A</w:t>
            </w:r>
          </w:p>
          <w:p w14:paraId="73DDFCE4"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CA_n41A-n78A</w:t>
            </w:r>
          </w:p>
          <w:p w14:paraId="263BAE9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5AA4AE5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等线"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C12C40" w14:textId="77777777" w:rsidR="00146A2E" w:rsidRPr="00146A2E" w:rsidRDefault="00146A2E" w:rsidP="00146A2E">
            <w:pPr>
              <w:keepNext/>
              <w:keepLines/>
              <w:spacing w:after="0"/>
              <w:jc w:val="center"/>
              <w:rPr>
                <w:rFonts w:ascii="Calibri" w:eastAsia="等线" w:hAnsi="Calibri"/>
                <w:kern w:val="2"/>
                <w:sz w:val="21"/>
                <w:szCs w:val="22"/>
                <w:lang w:val="en-US" w:eastAsia="zh-CN"/>
              </w:rPr>
            </w:pPr>
            <w:r w:rsidRPr="00146A2E">
              <w:rPr>
                <w:rFonts w:ascii="Arial" w:eastAsia="宋体" w:hAnsi="Arial"/>
                <w:sz w:val="18"/>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5FCB7BA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3C00488" w14:textId="77777777" w:rsidTr="00230435">
        <w:trPr>
          <w:trHeight w:val="29"/>
        </w:trPr>
        <w:tc>
          <w:tcPr>
            <w:tcW w:w="2067" w:type="dxa"/>
            <w:tcBorders>
              <w:top w:val="nil"/>
              <w:left w:val="single" w:sz="4" w:space="0" w:color="auto"/>
              <w:bottom w:val="nil"/>
              <w:right w:val="single" w:sz="4" w:space="0" w:color="auto"/>
            </w:tcBorders>
            <w:vAlign w:val="center"/>
          </w:tcPr>
          <w:p w14:paraId="249F4D9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E70864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DC254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等线" w:hAnsi="Arial"/>
                <w:kern w:val="2"/>
                <w:sz w:val="18"/>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18E6284" w14:textId="77777777" w:rsidR="00146A2E" w:rsidRPr="00146A2E" w:rsidRDefault="00146A2E" w:rsidP="00146A2E">
            <w:pPr>
              <w:keepNext/>
              <w:keepLines/>
              <w:spacing w:after="0"/>
              <w:jc w:val="center"/>
              <w:rPr>
                <w:rFonts w:ascii="Calibri" w:eastAsia="等线"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5E66405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002EE5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7A999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2631AF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0D1DF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等线" w:hAnsi="Arial"/>
                <w:kern w:val="2"/>
                <w:sz w:val="18"/>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42553B" w14:textId="77777777" w:rsidR="00146A2E" w:rsidRPr="00146A2E" w:rsidRDefault="00146A2E" w:rsidP="00146A2E">
            <w:pPr>
              <w:keepNext/>
              <w:keepLines/>
              <w:spacing w:after="0"/>
              <w:jc w:val="center"/>
              <w:rPr>
                <w:rFonts w:ascii="Calibri" w:eastAsia="等线" w:hAnsi="Calibri"/>
                <w:kern w:val="2"/>
                <w:sz w:val="21"/>
                <w:szCs w:val="22"/>
                <w:lang w:val="en-US" w:eastAsia="zh-CN"/>
              </w:rPr>
            </w:pPr>
            <w:r w:rsidRPr="00146A2E">
              <w:rPr>
                <w:rFonts w:ascii="Arial" w:eastAsia="宋体"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CCC987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8A09C5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B7F68C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宋体" w:hAnsi="Arial"/>
                <w:sz w:val="18"/>
                <w:lang w:eastAsia="zh-CN"/>
              </w:rPr>
              <w:t>CA_n41A-n71A-n85A</w:t>
            </w:r>
          </w:p>
        </w:tc>
        <w:tc>
          <w:tcPr>
            <w:tcW w:w="1817" w:type="dxa"/>
            <w:tcBorders>
              <w:top w:val="single" w:sz="4" w:space="0" w:color="auto"/>
              <w:left w:val="single" w:sz="4" w:space="0" w:color="auto"/>
              <w:bottom w:val="nil"/>
              <w:right w:val="single" w:sz="4" w:space="0" w:color="auto"/>
            </w:tcBorders>
            <w:vAlign w:val="center"/>
          </w:tcPr>
          <w:p w14:paraId="21E2C7CD"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71</w:t>
            </w:r>
            <w:r w:rsidRPr="00146A2E">
              <w:rPr>
                <w:rFonts w:ascii="Arial" w:hAnsi="Arial"/>
                <w:sz w:val="18"/>
                <w:lang w:val="en-US"/>
              </w:rPr>
              <w:t>A</w:t>
            </w:r>
          </w:p>
          <w:p w14:paraId="1417B77A"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en-US"/>
              </w:rPr>
              <w:t>A-</w:t>
            </w:r>
            <w:r w:rsidRPr="00146A2E">
              <w:rPr>
                <w:rFonts w:ascii="Arial" w:hAnsi="Arial" w:hint="eastAsia"/>
                <w:sz w:val="18"/>
                <w:lang w:eastAsia="zh-CN"/>
              </w:rPr>
              <w:t>n85</w:t>
            </w:r>
            <w:r w:rsidRPr="00146A2E">
              <w:rPr>
                <w:rFonts w:ascii="Arial" w:hAnsi="Arial"/>
                <w:sz w:val="18"/>
                <w:lang w:val="en-US"/>
              </w:rPr>
              <w:t>A</w:t>
            </w:r>
          </w:p>
          <w:p w14:paraId="6CE6790B"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BE7DE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hAnsi="Arial" w:hint="eastAsia"/>
                <w:sz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6F0D7C5"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
          <w:p w14:paraId="609253AA"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4 and 5</w:t>
            </w:r>
          </w:p>
        </w:tc>
      </w:tr>
      <w:tr w:rsidR="00146A2E" w:rsidRPr="00146A2E" w14:paraId="425E66E5" w14:textId="77777777" w:rsidTr="00230435">
        <w:trPr>
          <w:trHeight w:val="29"/>
        </w:trPr>
        <w:tc>
          <w:tcPr>
            <w:tcW w:w="2067" w:type="dxa"/>
            <w:tcBorders>
              <w:top w:val="nil"/>
              <w:left w:val="single" w:sz="4" w:space="0" w:color="auto"/>
              <w:bottom w:val="nil"/>
              <w:right w:val="single" w:sz="4" w:space="0" w:color="auto"/>
            </w:tcBorders>
            <w:vAlign w:val="center"/>
          </w:tcPr>
          <w:p w14:paraId="7499970E" w14:textId="77777777" w:rsidR="00146A2E" w:rsidRPr="00146A2E" w:rsidRDefault="00146A2E" w:rsidP="00146A2E">
            <w:pPr>
              <w:keepNext/>
              <w:keepLines/>
              <w:spacing w:after="0"/>
              <w:jc w:val="center"/>
              <w:rPr>
                <w:rFonts w:ascii="Arial" w:eastAsia="等线" w:hAnsi="Arial"/>
                <w:kern w:val="2"/>
                <w:sz w:val="18"/>
                <w:szCs w:val="22"/>
                <w:lang w:val="en-US" w:eastAsia="zh-CN"/>
              </w:rPr>
            </w:pPr>
          </w:p>
        </w:tc>
        <w:tc>
          <w:tcPr>
            <w:tcW w:w="1817" w:type="dxa"/>
            <w:tcBorders>
              <w:top w:val="nil"/>
              <w:left w:val="single" w:sz="4" w:space="0" w:color="auto"/>
              <w:bottom w:val="nil"/>
              <w:right w:val="single" w:sz="4" w:space="0" w:color="auto"/>
            </w:tcBorders>
            <w:vAlign w:val="center"/>
          </w:tcPr>
          <w:p w14:paraId="4344E6CD"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5723E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hAnsi="Arial" w:hint="eastAsia"/>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B096887"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72FBD66F"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6D7EF2A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9E41B9" w14:textId="77777777" w:rsidR="00146A2E" w:rsidRPr="00146A2E" w:rsidRDefault="00146A2E" w:rsidP="00146A2E">
            <w:pPr>
              <w:keepNext/>
              <w:keepLines/>
              <w:spacing w:after="0"/>
              <w:jc w:val="center"/>
              <w:rPr>
                <w:rFonts w:ascii="Arial" w:eastAsia="等线" w:hAnsi="Arial"/>
                <w:kern w:val="2"/>
                <w:sz w:val="18"/>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44C2A93" w14:textId="77777777" w:rsidR="00146A2E" w:rsidRPr="00146A2E" w:rsidRDefault="00146A2E" w:rsidP="00146A2E">
            <w:pPr>
              <w:keepNext/>
              <w:keepLines/>
              <w:spacing w:after="0"/>
              <w:jc w:val="center"/>
              <w:rPr>
                <w:rFonts w:ascii="Arial" w:eastAsia="宋体" w:hAnsi="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0A377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77FEF046" w14:textId="77777777" w:rsidR="00146A2E" w:rsidRPr="00146A2E" w:rsidRDefault="00146A2E" w:rsidP="00146A2E">
            <w:pPr>
              <w:keepNext/>
              <w:keepLines/>
              <w:spacing w:after="0"/>
              <w:jc w:val="center"/>
              <w:rPr>
                <w:rFonts w:ascii="Arial" w:hAnsi="Arial"/>
                <w:sz w:val="18"/>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0A54AD09"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31AD4F1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A2F0BD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CA_n41A-n77A-n79A</w:t>
            </w:r>
          </w:p>
        </w:tc>
        <w:tc>
          <w:tcPr>
            <w:tcW w:w="1817" w:type="dxa"/>
            <w:tcBorders>
              <w:top w:val="single" w:sz="4" w:space="0" w:color="auto"/>
              <w:left w:val="single" w:sz="4" w:space="0" w:color="auto"/>
              <w:bottom w:val="nil"/>
              <w:right w:val="single" w:sz="4" w:space="0" w:color="auto"/>
            </w:tcBorders>
            <w:vAlign w:val="center"/>
          </w:tcPr>
          <w:p w14:paraId="39E5182F"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CA_n41A-n77A</w:t>
            </w:r>
          </w:p>
          <w:p w14:paraId="24DD92F3" w14:textId="77777777" w:rsidR="00146A2E" w:rsidRPr="00146A2E" w:rsidRDefault="00146A2E" w:rsidP="00146A2E">
            <w:pPr>
              <w:keepNext/>
              <w:keepLines/>
              <w:spacing w:after="0"/>
              <w:jc w:val="center"/>
              <w:rPr>
                <w:rFonts w:ascii="Arial" w:eastAsia="宋体" w:hAnsi="Arial"/>
                <w:kern w:val="2"/>
                <w:sz w:val="18"/>
                <w:szCs w:val="18"/>
                <w:lang w:val="en-US" w:eastAsia="zh-CN"/>
              </w:rPr>
            </w:pPr>
            <w:r w:rsidRPr="00146A2E">
              <w:rPr>
                <w:rFonts w:ascii="Arial" w:eastAsia="宋体" w:hAnsi="Arial"/>
                <w:kern w:val="2"/>
                <w:sz w:val="18"/>
                <w:szCs w:val="18"/>
                <w:lang w:val="en-US" w:eastAsia="zh-CN"/>
              </w:rPr>
              <w:t>CA_n41A-n79A</w:t>
            </w:r>
          </w:p>
          <w:p w14:paraId="635B3FE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3EAE7F2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750713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hint="eastAsia"/>
                <w:sz w:val="18"/>
              </w:rPr>
              <w:t>1</w:t>
            </w:r>
            <w:r w:rsidRPr="00146A2E">
              <w:rPr>
                <w:rFonts w:ascii="Arial" w:hAnsi="Arial"/>
                <w:sz w:val="18"/>
              </w:rPr>
              <w:t>0, 15, 20, 30, 40, 50, 60, 80, 90, 100</w:t>
            </w:r>
          </w:p>
        </w:tc>
        <w:tc>
          <w:tcPr>
            <w:tcW w:w="1602" w:type="dxa"/>
            <w:tcBorders>
              <w:top w:val="single" w:sz="4" w:space="0" w:color="auto"/>
              <w:left w:val="single" w:sz="4" w:space="0" w:color="auto"/>
              <w:bottom w:val="nil"/>
              <w:right w:val="single" w:sz="4" w:space="0" w:color="auto"/>
            </w:tcBorders>
            <w:vAlign w:val="center"/>
          </w:tcPr>
          <w:p w14:paraId="7413ABA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lang w:eastAsia="zh-CN"/>
              </w:rPr>
              <w:t>0</w:t>
            </w:r>
          </w:p>
        </w:tc>
      </w:tr>
      <w:tr w:rsidR="00146A2E" w:rsidRPr="00146A2E" w14:paraId="4C5702E1" w14:textId="77777777" w:rsidTr="00230435">
        <w:trPr>
          <w:trHeight w:val="29"/>
        </w:trPr>
        <w:tc>
          <w:tcPr>
            <w:tcW w:w="2067" w:type="dxa"/>
            <w:tcBorders>
              <w:top w:val="nil"/>
              <w:left w:val="single" w:sz="4" w:space="0" w:color="auto"/>
              <w:bottom w:val="nil"/>
              <w:right w:val="single" w:sz="4" w:space="0" w:color="auto"/>
            </w:tcBorders>
            <w:vAlign w:val="center"/>
          </w:tcPr>
          <w:p w14:paraId="60BFA6A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3684BB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2CEA5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27F7E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hint="eastAsia"/>
                <w:sz w:val="18"/>
              </w:rPr>
              <w:t>1</w:t>
            </w:r>
            <w:r w:rsidRPr="00146A2E">
              <w:rPr>
                <w:rFonts w:ascii="Arial" w:hAnsi="Arial"/>
                <w:sz w:val="18"/>
              </w:rPr>
              <w:t>0, 15, 20, 40, 50, 60, 80, 90, 100</w:t>
            </w:r>
          </w:p>
        </w:tc>
        <w:tc>
          <w:tcPr>
            <w:tcW w:w="1602" w:type="dxa"/>
            <w:tcBorders>
              <w:top w:val="nil"/>
              <w:left w:val="single" w:sz="4" w:space="0" w:color="auto"/>
              <w:bottom w:val="nil"/>
              <w:right w:val="single" w:sz="4" w:space="0" w:color="auto"/>
            </w:tcBorders>
            <w:vAlign w:val="center"/>
          </w:tcPr>
          <w:p w14:paraId="715E5E5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0F756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1165D8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2101F6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916DD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92F862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hint="eastAsia"/>
                <w:sz w:val="18"/>
                <w:lang w:bidi="ar"/>
              </w:rPr>
              <w:t>4</w:t>
            </w:r>
            <w:r w:rsidRPr="00146A2E">
              <w:rPr>
                <w:rFonts w:ascii="Arial" w:hAnsi="Arial"/>
                <w:sz w:val="18"/>
                <w:lang w:bidi="ar"/>
              </w:rPr>
              <w:t>0, 50, 60, 80, 100</w:t>
            </w:r>
          </w:p>
        </w:tc>
        <w:tc>
          <w:tcPr>
            <w:tcW w:w="1602" w:type="dxa"/>
            <w:tcBorders>
              <w:top w:val="nil"/>
              <w:left w:val="single" w:sz="4" w:space="0" w:color="auto"/>
              <w:bottom w:val="single" w:sz="4" w:space="0" w:color="auto"/>
              <w:right w:val="single" w:sz="4" w:space="0" w:color="auto"/>
            </w:tcBorders>
            <w:vAlign w:val="center"/>
          </w:tcPr>
          <w:p w14:paraId="0F3A771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5493F7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BC0CEC5"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n41</w:t>
            </w:r>
            <w:r w:rsidRPr="00146A2E">
              <w:rPr>
                <w:rFonts w:ascii="Arial" w:hAnsi="Arial" w:cs="Arial"/>
                <w:sz w:val="18"/>
                <w:szCs w:val="18"/>
                <w:lang w:val="sv-SE"/>
              </w:rPr>
              <w:t>A-</w:t>
            </w:r>
            <w:r w:rsidRPr="00146A2E">
              <w:rPr>
                <w:rFonts w:ascii="Arial" w:hAnsi="Arial" w:cs="Arial"/>
                <w:sz w:val="18"/>
                <w:szCs w:val="18"/>
                <w:lang w:eastAsia="zh-CN"/>
              </w:rPr>
              <w:t>n77(2</w:t>
            </w:r>
            <w:r w:rsidRPr="00146A2E">
              <w:rPr>
                <w:rFonts w:ascii="Arial" w:hAnsi="Arial" w:cs="Arial"/>
                <w:sz w:val="18"/>
                <w:szCs w:val="18"/>
                <w:lang w:val="sv-SE"/>
              </w:rPr>
              <w:t>A)</w:t>
            </w:r>
            <w:r w:rsidRPr="00146A2E">
              <w:rPr>
                <w:rFonts w:ascii="Arial" w:eastAsia="宋体" w:hAnsi="Arial" w:cs="Arial"/>
                <w:sz w:val="18"/>
                <w:szCs w:val="18"/>
                <w:lang w:eastAsia="zh-CN"/>
              </w:rPr>
              <w:t>-n79A</w:t>
            </w:r>
          </w:p>
        </w:tc>
        <w:tc>
          <w:tcPr>
            <w:tcW w:w="1817" w:type="dxa"/>
            <w:tcBorders>
              <w:top w:val="single" w:sz="4" w:space="0" w:color="auto"/>
              <w:left w:val="single" w:sz="4" w:space="0" w:color="auto"/>
              <w:bottom w:val="nil"/>
              <w:right w:val="single" w:sz="4" w:space="0" w:color="auto"/>
            </w:tcBorders>
            <w:vAlign w:val="center"/>
          </w:tcPr>
          <w:p w14:paraId="6EC92A17" w14:textId="77777777" w:rsidR="00146A2E" w:rsidRPr="00146A2E" w:rsidRDefault="00146A2E" w:rsidP="00146A2E">
            <w:pPr>
              <w:keepNext/>
              <w:keepLines/>
              <w:spacing w:after="0"/>
              <w:jc w:val="center"/>
              <w:rPr>
                <w:rFonts w:ascii="Arial" w:hAnsi="Arial" w:cs="Arial"/>
                <w:sz w:val="18"/>
                <w:szCs w:val="18"/>
                <w:lang w:val="sv-SE"/>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n41</w:t>
            </w:r>
            <w:r w:rsidRPr="00146A2E">
              <w:rPr>
                <w:rFonts w:ascii="Arial" w:hAnsi="Arial" w:cs="Arial"/>
                <w:sz w:val="18"/>
                <w:szCs w:val="18"/>
                <w:lang w:val="sv-SE"/>
              </w:rPr>
              <w:t>A-</w:t>
            </w:r>
            <w:r w:rsidRPr="00146A2E">
              <w:rPr>
                <w:rFonts w:ascii="Arial" w:hAnsi="Arial" w:cs="Arial"/>
                <w:sz w:val="18"/>
                <w:szCs w:val="18"/>
                <w:lang w:eastAsia="zh-CN"/>
              </w:rPr>
              <w:t>n77</w:t>
            </w:r>
            <w:r w:rsidRPr="00146A2E">
              <w:rPr>
                <w:rFonts w:ascii="Arial" w:hAnsi="Arial" w:cs="Arial"/>
                <w:sz w:val="18"/>
                <w:szCs w:val="18"/>
                <w:lang w:val="sv-SE"/>
              </w:rPr>
              <w:t>A</w:t>
            </w:r>
          </w:p>
          <w:p w14:paraId="36609BFB" w14:textId="77777777" w:rsidR="00146A2E" w:rsidRPr="00146A2E" w:rsidRDefault="00146A2E" w:rsidP="00146A2E">
            <w:pPr>
              <w:keepNext/>
              <w:keepLines/>
              <w:spacing w:after="0"/>
              <w:jc w:val="center"/>
              <w:rPr>
                <w:rFonts w:ascii="Arial" w:hAnsi="Arial" w:cs="Arial"/>
                <w:sz w:val="18"/>
                <w:szCs w:val="18"/>
                <w:lang w:val="sv-SE"/>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n41</w:t>
            </w:r>
            <w:r w:rsidRPr="00146A2E">
              <w:rPr>
                <w:rFonts w:ascii="Arial" w:hAnsi="Arial" w:cs="Arial"/>
                <w:sz w:val="18"/>
                <w:szCs w:val="18"/>
                <w:lang w:val="sv-SE"/>
              </w:rPr>
              <w:t>A-</w:t>
            </w:r>
            <w:r w:rsidRPr="00146A2E">
              <w:rPr>
                <w:rFonts w:ascii="Arial" w:hAnsi="Arial" w:cs="Arial"/>
                <w:sz w:val="18"/>
                <w:szCs w:val="18"/>
                <w:lang w:eastAsia="zh-CN"/>
              </w:rPr>
              <w:t>n79</w:t>
            </w:r>
            <w:r w:rsidRPr="00146A2E">
              <w:rPr>
                <w:rFonts w:ascii="Arial" w:hAnsi="Arial" w:cs="Arial"/>
                <w:sz w:val="18"/>
                <w:szCs w:val="18"/>
                <w:lang w:val="sv-SE"/>
              </w:rPr>
              <w:t>A</w:t>
            </w:r>
          </w:p>
          <w:p w14:paraId="334CCE1E"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n77</w:t>
            </w:r>
            <w:r w:rsidRPr="00146A2E">
              <w:rPr>
                <w:rFonts w:ascii="Arial" w:hAnsi="Arial" w:cs="Arial"/>
                <w:sz w:val="18"/>
                <w:szCs w:val="18"/>
                <w:lang w:val="sv-SE"/>
              </w:rPr>
              <w:t>A-</w:t>
            </w:r>
            <w:r w:rsidRPr="00146A2E">
              <w:rPr>
                <w:rFonts w:ascii="Arial" w:hAnsi="Arial" w:cs="Arial"/>
                <w:sz w:val="18"/>
                <w:szCs w:val="18"/>
                <w:lang w:eastAsia="zh-CN"/>
              </w:rPr>
              <w:t>n79</w:t>
            </w:r>
            <w:r w:rsidRPr="00146A2E">
              <w:rPr>
                <w:rFonts w:ascii="Arial" w:hAnsi="Arial" w:cs="Arial"/>
                <w:sz w:val="18"/>
                <w:szCs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248C17E3" w14:textId="77777777" w:rsidR="00146A2E" w:rsidRPr="00146A2E" w:rsidRDefault="00146A2E" w:rsidP="00146A2E">
            <w:pPr>
              <w:keepNext/>
              <w:keepLines/>
              <w:spacing w:after="0"/>
              <w:jc w:val="center"/>
              <w:rPr>
                <w:rFonts w:ascii="Arial" w:eastAsia="等线" w:hAnsi="Arial" w:cs="Arial"/>
                <w:kern w:val="2"/>
                <w:sz w:val="18"/>
                <w:szCs w:val="18"/>
                <w:lang w:val="en-US" w:eastAsia="zh-CN"/>
              </w:rPr>
            </w:pPr>
            <w:r w:rsidRPr="00146A2E">
              <w:rPr>
                <w:rFonts w:ascii="Arial" w:hAnsi="Arial" w:cs="Arial"/>
                <w:sz w:val="18"/>
                <w:szCs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D7D21C7" w14:textId="77777777" w:rsidR="00146A2E" w:rsidRPr="00146A2E" w:rsidRDefault="00146A2E" w:rsidP="00146A2E">
            <w:pPr>
              <w:keepNext/>
              <w:keepLines/>
              <w:spacing w:after="0"/>
              <w:jc w:val="center"/>
              <w:rPr>
                <w:rFonts w:ascii="Arial" w:hAnsi="Arial" w:cs="Arial"/>
                <w:sz w:val="18"/>
                <w:szCs w:val="18"/>
                <w:lang w:bidi="ar"/>
              </w:rPr>
            </w:pPr>
            <w:r w:rsidRPr="00146A2E">
              <w:rPr>
                <w:rFonts w:ascii="Arial" w:hAnsi="Arial" w:cs="Arial"/>
                <w:sz w:val="18"/>
                <w:szCs w:val="18"/>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34859F9E"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r w:rsidRPr="00146A2E">
              <w:rPr>
                <w:rFonts w:ascii="Arial" w:hAnsi="Arial" w:cs="Arial"/>
                <w:sz w:val="18"/>
                <w:szCs w:val="18"/>
                <w:lang w:eastAsia="zh-CN"/>
              </w:rPr>
              <w:t>0</w:t>
            </w:r>
          </w:p>
        </w:tc>
      </w:tr>
      <w:tr w:rsidR="00146A2E" w:rsidRPr="00146A2E" w14:paraId="2E51C1F6" w14:textId="77777777" w:rsidTr="00230435">
        <w:trPr>
          <w:trHeight w:val="29"/>
        </w:trPr>
        <w:tc>
          <w:tcPr>
            <w:tcW w:w="2067" w:type="dxa"/>
            <w:tcBorders>
              <w:top w:val="nil"/>
              <w:left w:val="single" w:sz="4" w:space="0" w:color="auto"/>
              <w:bottom w:val="nil"/>
              <w:right w:val="single" w:sz="4" w:space="0" w:color="auto"/>
            </w:tcBorders>
            <w:vAlign w:val="center"/>
          </w:tcPr>
          <w:p w14:paraId="6613EA74"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c>
          <w:tcPr>
            <w:tcW w:w="1817" w:type="dxa"/>
            <w:tcBorders>
              <w:top w:val="nil"/>
              <w:left w:val="single" w:sz="4" w:space="0" w:color="auto"/>
              <w:bottom w:val="nil"/>
              <w:right w:val="single" w:sz="4" w:space="0" w:color="auto"/>
            </w:tcBorders>
            <w:vAlign w:val="center"/>
          </w:tcPr>
          <w:p w14:paraId="25164F84"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F53997" w14:textId="77777777" w:rsidR="00146A2E" w:rsidRPr="00146A2E" w:rsidRDefault="00146A2E" w:rsidP="00146A2E">
            <w:pPr>
              <w:keepNext/>
              <w:keepLines/>
              <w:spacing w:after="0"/>
              <w:jc w:val="center"/>
              <w:rPr>
                <w:rFonts w:ascii="Arial" w:eastAsia="等线" w:hAnsi="Arial" w:cs="Arial"/>
                <w:kern w:val="2"/>
                <w:sz w:val="18"/>
                <w:szCs w:val="18"/>
                <w:lang w:val="en-US" w:eastAsia="zh-CN"/>
              </w:rPr>
            </w:pPr>
            <w:r w:rsidRPr="00146A2E">
              <w:rPr>
                <w:rFonts w:ascii="Arial" w:hAnsi="Arial" w:cs="Arial"/>
                <w:sz w:val="18"/>
                <w:szCs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AF505D" w14:textId="77777777" w:rsidR="00146A2E" w:rsidRPr="00146A2E" w:rsidRDefault="00146A2E" w:rsidP="00146A2E">
            <w:pPr>
              <w:keepNext/>
              <w:keepLines/>
              <w:spacing w:after="0"/>
              <w:jc w:val="center"/>
              <w:rPr>
                <w:rFonts w:ascii="Arial" w:hAnsi="Arial" w:cs="Arial"/>
                <w:sz w:val="18"/>
                <w:szCs w:val="18"/>
                <w:lang w:bidi="ar"/>
              </w:rPr>
            </w:pPr>
            <w:r w:rsidRPr="00146A2E">
              <w:rPr>
                <w:rFonts w:ascii="Arial" w:hAnsi="Arial" w:cs="Arial"/>
                <w:sz w:val="18"/>
                <w:szCs w:val="18"/>
              </w:rPr>
              <w:t>CA_n77(2A)_BCS0</w:t>
            </w:r>
          </w:p>
        </w:tc>
        <w:tc>
          <w:tcPr>
            <w:tcW w:w="1602" w:type="dxa"/>
            <w:tcBorders>
              <w:top w:val="nil"/>
              <w:left w:val="single" w:sz="4" w:space="0" w:color="auto"/>
              <w:bottom w:val="nil"/>
              <w:right w:val="single" w:sz="4" w:space="0" w:color="auto"/>
            </w:tcBorders>
            <w:vAlign w:val="center"/>
          </w:tcPr>
          <w:p w14:paraId="4DAAD8F3"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3E8F533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8AD27C"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5B9A9E7"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B7C801" w14:textId="77777777" w:rsidR="00146A2E" w:rsidRPr="00146A2E" w:rsidRDefault="00146A2E" w:rsidP="00146A2E">
            <w:pPr>
              <w:keepNext/>
              <w:keepLines/>
              <w:spacing w:after="0"/>
              <w:jc w:val="center"/>
              <w:rPr>
                <w:rFonts w:ascii="Arial" w:eastAsia="等线" w:hAnsi="Arial" w:cs="Arial"/>
                <w:kern w:val="2"/>
                <w:sz w:val="18"/>
                <w:szCs w:val="18"/>
                <w:lang w:val="en-US" w:eastAsia="zh-CN"/>
              </w:rPr>
            </w:pPr>
            <w:r w:rsidRPr="00146A2E">
              <w:rPr>
                <w:rFonts w:ascii="Arial" w:hAnsi="Arial" w:cs="Arial"/>
                <w:sz w:val="18"/>
                <w:szCs w:val="18"/>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B8093F9" w14:textId="77777777" w:rsidR="00146A2E" w:rsidRPr="00146A2E" w:rsidRDefault="00146A2E" w:rsidP="00146A2E">
            <w:pPr>
              <w:keepNext/>
              <w:keepLines/>
              <w:spacing w:after="0"/>
              <w:jc w:val="center"/>
              <w:rPr>
                <w:rFonts w:ascii="Arial" w:hAnsi="Arial" w:cs="Arial"/>
                <w:sz w:val="18"/>
                <w:szCs w:val="18"/>
                <w:lang w:bidi="ar"/>
              </w:rPr>
            </w:pPr>
            <w:r w:rsidRPr="00146A2E">
              <w:rPr>
                <w:rFonts w:ascii="Arial" w:hAnsi="Arial" w:cs="Arial"/>
                <w:sz w:val="18"/>
                <w:szCs w:val="18"/>
                <w:lang w:bidi="ar"/>
              </w:rPr>
              <w:t>40, 50, 60, 80, 100</w:t>
            </w:r>
          </w:p>
        </w:tc>
        <w:tc>
          <w:tcPr>
            <w:tcW w:w="1602" w:type="dxa"/>
            <w:tcBorders>
              <w:top w:val="nil"/>
              <w:left w:val="single" w:sz="4" w:space="0" w:color="auto"/>
              <w:bottom w:val="single" w:sz="4" w:space="0" w:color="auto"/>
              <w:right w:val="single" w:sz="4" w:space="0" w:color="auto"/>
            </w:tcBorders>
            <w:vAlign w:val="center"/>
          </w:tcPr>
          <w:p w14:paraId="4EB9877B" w14:textId="77777777" w:rsidR="00146A2E" w:rsidRPr="00146A2E" w:rsidRDefault="00146A2E" w:rsidP="00146A2E">
            <w:pPr>
              <w:keepNext/>
              <w:keepLines/>
              <w:spacing w:after="0"/>
              <w:jc w:val="center"/>
              <w:rPr>
                <w:rFonts w:ascii="Arial" w:eastAsia="宋体" w:hAnsi="Arial" w:cs="Arial"/>
                <w:kern w:val="2"/>
                <w:sz w:val="18"/>
                <w:szCs w:val="18"/>
                <w:lang w:val="en-US" w:eastAsia="zh-CN"/>
              </w:rPr>
            </w:pPr>
          </w:p>
        </w:tc>
      </w:tr>
      <w:tr w:rsidR="00146A2E" w:rsidRPr="00146A2E" w14:paraId="16C9C482"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788DD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n41</w:t>
            </w:r>
            <w:r w:rsidRPr="00146A2E">
              <w:rPr>
                <w:rFonts w:ascii="Arial" w:hAnsi="Arial" w:cs="Arial"/>
                <w:sz w:val="18"/>
                <w:szCs w:val="18"/>
                <w:lang w:val="sv-SE"/>
              </w:rPr>
              <w:t>A-</w:t>
            </w:r>
            <w:r w:rsidRPr="00146A2E">
              <w:rPr>
                <w:rFonts w:ascii="Arial" w:hAnsi="Arial" w:cs="Arial"/>
                <w:sz w:val="18"/>
                <w:szCs w:val="18"/>
                <w:lang w:eastAsia="zh-CN"/>
              </w:rPr>
              <w:t>n77(3</w:t>
            </w:r>
            <w:r w:rsidRPr="00146A2E">
              <w:rPr>
                <w:rFonts w:ascii="Arial" w:hAnsi="Arial" w:cs="Arial"/>
                <w:sz w:val="18"/>
                <w:szCs w:val="18"/>
                <w:lang w:val="sv-SE"/>
              </w:rPr>
              <w:t>A)</w:t>
            </w:r>
            <w:r w:rsidRPr="00146A2E">
              <w:rPr>
                <w:rFonts w:ascii="Arial" w:eastAsia="宋体" w:hAnsi="Arial" w:cs="Arial"/>
                <w:sz w:val="18"/>
                <w:szCs w:val="18"/>
                <w:lang w:eastAsia="zh-CN"/>
              </w:rPr>
              <w:t>-n79A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AE76785" w14:textId="77777777" w:rsidR="00146A2E" w:rsidRPr="00146A2E" w:rsidRDefault="00146A2E" w:rsidP="00146A2E">
            <w:pPr>
              <w:keepNext/>
              <w:keepLines/>
              <w:spacing w:after="0"/>
              <w:jc w:val="center"/>
              <w:rPr>
                <w:rFonts w:ascii="Arial" w:hAnsi="Arial" w:cs="Arial"/>
                <w:sz w:val="18"/>
                <w:szCs w:val="18"/>
                <w:lang w:val="sv-SE"/>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n41</w:t>
            </w:r>
            <w:r w:rsidRPr="00146A2E">
              <w:rPr>
                <w:rFonts w:ascii="Arial" w:hAnsi="Arial" w:cs="Arial"/>
                <w:sz w:val="18"/>
                <w:szCs w:val="18"/>
                <w:lang w:val="sv-SE"/>
              </w:rPr>
              <w:t>A-</w:t>
            </w:r>
            <w:r w:rsidRPr="00146A2E">
              <w:rPr>
                <w:rFonts w:ascii="Arial" w:hAnsi="Arial" w:cs="Arial"/>
                <w:sz w:val="18"/>
                <w:szCs w:val="18"/>
                <w:lang w:eastAsia="zh-CN"/>
              </w:rPr>
              <w:t>n77</w:t>
            </w:r>
            <w:r w:rsidRPr="00146A2E">
              <w:rPr>
                <w:rFonts w:ascii="Arial" w:hAnsi="Arial" w:cs="Arial"/>
                <w:sz w:val="18"/>
                <w:szCs w:val="18"/>
                <w:lang w:val="sv-SE"/>
              </w:rPr>
              <w:t>A</w:t>
            </w:r>
          </w:p>
          <w:p w14:paraId="1A7B4C69" w14:textId="77777777" w:rsidR="00146A2E" w:rsidRPr="00146A2E" w:rsidRDefault="00146A2E" w:rsidP="00146A2E">
            <w:pPr>
              <w:keepNext/>
              <w:keepLines/>
              <w:spacing w:after="0"/>
              <w:jc w:val="center"/>
              <w:rPr>
                <w:rFonts w:ascii="Arial" w:hAnsi="Arial" w:cs="Arial"/>
                <w:sz w:val="18"/>
                <w:szCs w:val="18"/>
                <w:lang w:val="sv-SE"/>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n41</w:t>
            </w:r>
            <w:r w:rsidRPr="00146A2E">
              <w:rPr>
                <w:rFonts w:ascii="Arial" w:hAnsi="Arial" w:cs="Arial"/>
                <w:sz w:val="18"/>
                <w:szCs w:val="18"/>
                <w:lang w:val="sv-SE"/>
              </w:rPr>
              <w:t>A-</w:t>
            </w:r>
            <w:r w:rsidRPr="00146A2E">
              <w:rPr>
                <w:rFonts w:ascii="Arial" w:hAnsi="Arial" w:cs="Arial"/>
                <w:sz w:val="18"/>
                <w:szCs w:val="18"/>
                <w:lang w:eastAsia="zh-CN"/>
              </w:rPr>
              <w:t>n79</w:t>
            </w:r>
            <w:r w:rsidRPr="00146A2E">
              <w:rPr>
                <w:rFonts w:ascii="Arial" w:hAnsi="Arial" w:cs="Arial"/>
                <w:sz w:val="18"/>
                <w:szCs w:val="18"/>
                <w:lang w:val="sv-SE"/>
              </w:rPr>
              <w:t>A</w:t>
            </w:r>
          </w:p>
          <w:p w14:paraId="072F0BA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sz w:val="18"/>
                <w:szCs w:val="18"/>
                <w:lang w:eastAsia="zh-CN"/>
              </w:rPr>
              <w:t>CA</w:t>
            </w:r>
            <w:r w:rsidRPr="00146A2E">
              <w:rPr>
                <w:rFonts w:ascii="Arial" w:hAnsi="Arial" w:cs="Arial"/>
                <w:sz w:val="18"/>
                <w:szCs w:val="18"/>
              </w:rPr>
              <w:t>_</w:t>
            </w:r>
            <w:r w:rsidRPr="00146A2E">
              <w:rPr>
                <w:rFonts w:ascii="Arial" w:hAnsi="Arial" w:cs="Arial"/>
                <w:sz w:val="18"/>
                <w:szCs w:val="18"/>
                <w:lang w:eastAsia="zh-CN"/>
              </w:rPr>
              <w:t>n77</w:t>
            </w:r>
            <w:r w:rsidRPr="00146A2E">
              <w:rPr>
                <w:rFonts w:ascii="Arial" w:hAnsi="Arial" w:cs="Arial"/>
                <w:sz w:val="18"/>
                <w:szCs w:val="18"/>
                <w:lang w:val="sv-SE"/>
              </w:rPr>
              <w:t>A-</w:t>
            </w:r>
            <w:r w:rsidRPr="00146A2E">
              <w:rPr>
                <w:rFonts w:ascii="Arial" w:hAnsi="Arial" w:cs="Arial"/>
                <w:sz w:val="18"/>
                <w:szCs w:val="18"/>
                <w:lang w:eastAsia="zh-CN"/>
              </w:rPr>
              <w:t>n79</w:t>
            </w:r>
            <w:r w:rsidRPr="00146A2E">
              <w:rPr>
                <w:rFonts w:ascii="Arial" w:hAnsi="Arial" w:cs="Arial"/>
                <w:sz w:val="18"/>
                <w:szCs w:val="18"/>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DDA46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hAnsi="Arial" w:cs="Arial"/>
                <w:sz w:val="18"/>
                <w:szCs w:val="18"/>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BFA0FB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10, 15, 20, 30, 40, 50, 60, 80, 90, 100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339ADB5"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cs="Arial"/>
                <w:sz w:val="18"/>
                <w:szCs w:val="18"/>
                <w:lang w:eastAsia="zh-CN"/>
              </w:rPr>
              <w:t>0</w:t>
            </w:r>
          </w:p>
        </w:tc>
      </w:tr>
      <w:tr w:rsidR="00146A2E" w:rsidRPr="00146A2E" w14:paraId="065EFC3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5847B3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56775AC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E2327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hAnsi="Arial" w:cs="Arial"/>
                <w:sz w:val="18"/>
                <w:szCs w:val="18"/>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FB63B6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CA_n77(3A)_BCS0</w:t>
            </w:r>
          </w:p>
        </w:tc>
        <w:tc>
          <w:tcPr>
            <w:tcW w:w="1602" w:type="dxa"/>
            <w:tcBorders>
              <w:top w:val="nil"/>
              <w:left w:val="single" w:sz="4" w:space="0" w:color="auto"/>
              <w:bottom w:val="nil"/>
              <w:right w:val="single" w:sz="4" w:space="0" w:color="auto"/>
            </w:tcBorders>
            <w:shd w:val="clear" w:color="auto" w:fill="auto"/>
            <w:vAlign w:val="center"/>
          </w:tcPr>
          <w:p w14:paraId="3D12695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1B526C"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FE1E1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3D487C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6ADFE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hAnsi="Arial" w:cs="Arial"/>
                <w:sz w:val="18"/>
                <w:szCs w:val="18"/>
                <w:lang w:eastAsia="zh-CN"/>
              </w:rPr>
              <w:t>n79</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E1D44C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lang w:bidi="ar"/>
              </w:rPr>
              <w:t>40, 50, 60, 80, 100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3E3D97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793BB1B"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35D40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sz w:val="18"/>
                <w:lang w:eastAsia="zh-CN"/>
              </w:rPr>
              <w:lastRenderedPageBreak/>
              <w:t>CA_n41A-n77A-n85A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214AFE6"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n77</w:t>
            </w:r>
            <w:r w:rsidRPr="00146A2E">
              <w:rPr>
                <w:rFonts w:ascii="Arial" w:hAnsi="Arial"/>
                <w:sz w:val="18"/>
                <w:lang w:val="sv-SE"/>
              </w:rPr>
              <w:t>A</w:t>
            </w:r>
          </w:p>
          <w:p w14:paraId="6EACAE5E"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n41</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71AA459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n77</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3D4D03"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hint="eastAsia"/>
                <w:sz w:val="18"/>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6C02FC0" w14:textId="77777777" w:rsidR="00146A2E" w:rsidRPr="00146A2E" w:rsidRDefault="00146A2E" w:rsidP="00146A2E">
            <w:pPr>
              <w:keepNext/>
              <w:keepLines/>
              <w:spacing w:after="0"/>
              <w:jc w:val="center"/>
              <w:rPr>
                <w:rFonts w:ascii="Arial" w:hAnsi="Arial" w:cs="Arial"/>
                <w:sz w:val="18"/>
                <w:szCs w:val="18"/>
                <w:lang w:bidi="ar"/>
              </w:rPr>
            </w:pPr>
            <w:r w:rsidRPr="00146A2E">
              <w:rPr>
                <w:rFonts w:ascii="Arial" w:hAnsi="Arial" w:cs="Arial"/>
                <w:color w:val="000000"/>
                <w:sz w:val="18"/>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shd w:val="clear" w:color="auto" w:fill="auto"/>
            <w:vAlign w:val="center"/>
          </w:tcPr>
          <w:p w14:paraId="55F4B36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eastAsia="zh-CN"/>
              </w:rPr>
              <w:t>4 and 5</w:t>
            </w:r>
          </w:p>
        </w:tc>
      </w:tr>
      <w:tr w:rsidR="00146A2E" w:rsidRPr="00146A2E" w14:paraId="1E4BDAF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97DCD3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1A3722C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03E1E09"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hint="eastAsia"/>
                <w:sz w:val="18"/>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A130EC4" w14:textId="77777777" w:rsidR="00146A2E" w:rsidRPr="00146A2E" w:rsidRDefault="00146A2E" w:rsidP="00146A2E">
            <w:pPr>
              <w:keepNext/>
              <w:keepLines/>
              <w:spacing w:after="0"/>
              <w:jc w:val="center"/>
              <w:rPr>
                <w:rFonts w:ascii="Arial" w:hAnsi="Arial" w:cs="Arial"/>
                <w:sz w:val="18"/>
                <w:szCs w:val="18"/>
                <w:lang w:bidi="ar"/>
              </w:rPr>
            </w:pPr>
            <w:r w:rsidRPr="00146A2E">
              <w:rPr>
                <w:rFonts w:ascii="Arial" w:hAnsi="Arial" w:cs="Arial"/>
                <w:color w:val="000000"/>
                <w:sz w:val="18"/>
                <w:szCs w:val="18"/>
              </w:rPr>
              <w:t xml:space="preserve">n77 channel bandwidths in Table 5.3.5-1 </w:t>
            </w:r>
          </w:p>
        </w:tc>
        <w:tc>
          <w:tcPr>
            <w:tcW w:w="1602" w:type="dxa"/>
            <w:tcBorders>
              <w:top w:val="nil"/>
              <w:left w:val="single" w:sz="4" w:space="0" w:color="auto"/>
              <w:bottom w:val="nil"/>
              <w:right w:val="single" w:sz="4" w:space="0" w:color="auto"/>
            </w:tcBorders>
            <w:shd w:val="clear" w:color="auto" w:fill="auto"/>
            <w:vAlign w:val="center"/>
          </w:tcPr>
          <w:p w14:paraId="482A6AB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DE54EEF"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F1B5D2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37D1F9A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62B2D7" w14:textId="77777777" w:rsidR="00146A2E" w:rsidRPr="00146A2E" w:rsidRDefault="00146A2E" w:rsidP="00146A2E">
            <w:pPr>
              <w:keepNext/>
              <w:keepLines/>
              <w:spacing w:after="0"/>
              <w:jc w:val="center"/>
              <w:rPr>
                <w:rFonts w:ascii="Arial" w:hAnsi="Arial" w:cs="Arial"/>
                <w:sz w:val="18"/>
                <w:szCs w:val="18"/>
                <w:lang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E73A6AB" w14:textId="77777777" w:rsidR="00146A2E" w:rsidRPr="00146A2E" w:rsidRDefault="00146A2E" w:rsidP="00146A2E">
            <w:pPr>
              <w:keepNext/>
              <w:keepLines/>
              <w:spacing w:after="0"/>
              <w:jc w:val="center"/>
              <w:rPr>
                <w:rFonts w:ascii="Arial" w:hAnsi="Arial" w:cs="Arial"/>
                <w:sz w:val="18"/>
                <w:szCs w:val="18"/>
                <w:lang w:bidi="ar"/>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nil"/>
              <w:right w:val="single" w:sz="4" w:space="0" w:color="auto"/>
            </w:tcBorders>
            <w:shd w:val="clear" w:color="auto" w:fill="auto"/>
            <w:vAlign w:val="center"/>
          </w:tcPr>
          <w:p w14:paraId="55CDA95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A759E20"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11FDB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A40307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B9072B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F8CB6E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450DA2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CCD48F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3A96DFB" w14:textId="77777777" w:rsidTr="00230435">
        <w:trPr>
          <w:trHeight w:val="29"/>
        </w:trPr>
        <w:tc>
          <w:tcPr>
            <w:tcW w:w="2067" w:type="dxa"/>
            <w:tcBorders>
              <w:top w:val="nil"/>
              <w:left w:val="single" w:sz="4" w:space="0" w:color="auto"/>
              <w:bottom w:val="nil"/>
              <w:right w:val="single" w:sz="4" w:space="0" w:color="auto"/>
            </w:tcBorders>
            <w:vAlign w:val="center"/>
          </w:tcPr>
          <w:p w14:paraId="1D3FFC6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AC2DFE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14444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18C742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45172A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2A5C7C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5ECF7D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EEC119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6CF4E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BFC0A3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F21116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5B5FABC"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EE06F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328D29E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C8CB73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5E8DD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F73E2C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BD06B6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434088F" w14:textId="77777777" w:rsidTr="00230435">
        <w:trPr>
          <w:trHeight w:val="29"/>
        </w:trPr>
        <w:tc>
          <w:tcPr>
            <w:tcW w:w="2067" w:type="dxa"/>
            <w:tcBorders>
              <w:top w:val="nil"/>
              <w:left w:val="single" w:sz="4" w:space="0" w:color="auto"/>
              <w:bottom w:val="nil"/>
              <w:right w:val="single" w:sz="4" w:space="0" w:color="auto"/>
            </w:tcBorders>
            <w:vAlign w:val="center"/>
          </w:tcPr>
          <w:p w14:paraId="3160B26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5A7C99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EC9E7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87E61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892D64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1C338E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3945D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F38441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99B03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F09800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20, 40, 60, 80 </w:t>
            </w:r>
          </w:p>
        </w:tc>
        <w:tc>
          <w:tcPr>
            <w:tcW w:w="1602" w:type="dxa"/>
            <w:tcBorders>
              <w:top w:val="nil"/>
              <w:left w:val="single" w:sz="4" w:space="0" w:color="auto"/>
              <w:bottom w:val="single" w:sz="4" w:space="0" w:color="auto"/>
              <w:right w:val="single" w:sz="4" w:space="0" w:color="auto"/>
            </w:tcBorders>
            <w:vAlign w:val="center"/>
          </w:tcPr>
          <w:p w14:paraId="3A823F4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06B88C5"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69C34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975C68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64DD7F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6253E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E38A6F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E6A55D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5A0C704" w14:textId="77777777" w:rsidTr="00230435">
        <w:trPr>
          <w:trHeight w:val="29"/>
        </w:trPr>
        <w:tc>
          <w:tcPr>
            <w:tcW w:w="2067" w:type="dxa"/>
            <w:tcBorders>
              <w:top w:val="nil"/>
              <w:left w:val="single" w:sz="4" w:space="0" w:color="auto"/>
              <w:bottom w:val="nil"/>
              <w:right w:val="single" w:sz="4" w:space="0" w:color="auto"/>
            </w:tcBorders>
            <w:vAlign w:val="center"/>
          </w:tcPr>
          <w:p w14:paraId="186AD6D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5C0D7D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241B0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2CEA6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C29409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7DACCB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FFA13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0D8C71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5AD72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2FDFC6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4C86BC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74AAF9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ED51A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E61D86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AB7700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51DED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1DEA23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501F61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E36523F" w14:textId="77777777" w:rsidTr="00230435">
        <w:trPr>
          <w:trHeight w:val="29"/>
        </w:trPr>
        <w:tc>
          <w:tcPr>
            <w:tcW w:w="2067" w:type="dxa"/>
            <w:tcBorders>
              <w:top w:val="nil"/>
              <w:left w:val="single" w:sz="4" w:space="0" w:color="auto"/>
              <w:bottom w:val="nil"/>
              <w:right w:val="single" w:sz="4" w:space="0" w:color="auto"/>
            </w:tcBorders>
            <w:vAlign w:val="center"/>
          </w:tcPr>
          <w:p w14:paraId="573F088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836E04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462D2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B3FF21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F370E8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2CCB93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FE33F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71C9F5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18A15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BF197C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E58E16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CAFB58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2E92ED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CA_n46M-n48A-n96A</w:t>
            </w:r>
          </w:p>
        </w:tc>
        <w:tc>
          <w:tcPr>
            <w:tcW w:w="1817" w:type="dxa"/>
            <w:tcBorders>
              <w:top w:val="single" w:sz="4" w:space="0" w:color="auto"/>
              <w:left w:val="single" w:sz="4" w:space="0" w:color="auto"/>
              <w:bottom w:val="nil"/>
              <w:right w:val="single" w:sz="4" w:space="0" w:color="auto"/>
            </w:tcBorders>
            <w:vAlign w:val="center"/>
          </w:tcPr>
          <w:p w14:paraId="06B5F39A"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D4F0F1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D02F5B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59A54AF"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019280F" w14:textId="77777777" w:rsidTr="00230435">
        <w:trPr>
          <w:trHeight w:val="29"/>
        </w:trPr>
        <w:tc>
          <w:tcPr>
            <w:tcW w:w="2067" w:type="dxa"/>
            <w:tcBorders>
              <w:top w:val="nil"/>
              <w:left w:val="single" w:sz="4" w:space="0" w:color="auto"/>
              <w:bottom w:val="nil"/>
              <w:right w:val="single" w:sz="4" w:space="0" w:color="auto"/>
            </w:tcBorders>
            <w:vAlign w:val="center"/>
          </w:tcPr>
          <w:p w14:paraId="2BD41B31"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323F927"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19F22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C6CC49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3BE2187"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79BD7F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022B691"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EC2C0D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6C4AE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5832BA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42DAEE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ACD9806"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B8145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0F114A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BB1928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4FDCD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0D76DE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53A1372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2606123" w14:textId="77777777" w:rsidTr="00230435">
        <w:trPr>
          <w:trHeight w:val="29"/>
        </w:trPr>
        <w:tc>
          <w:tcPr>
            <w:tcW w:w="2067" w:type="dxa"/>
            <w:tcBorders>
              <w:top w:val="nil"/>
              <w:left w:val="single" w:sz="4" w:space="0" w:color="auto"/>
              <w:bottom w:val="nil"/>
              <w:right w:val="single" w:sz="4" w:space="0" w:color="auto"/>
            </w:tcBorders>
            <w:vAlign w:val="center"/>
          </w:tcPr>
          <w:p w14:paraId="6C4E1B9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B860C3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8F33A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0BE7FA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734745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B2BD14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67B42C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1BDEAA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DFF1B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48ECA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FAB56B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D1CB05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B0950D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CA_n46A-n48B-n96A</w:t>
            </w:r>
          </w:p>
        </w:tc>
        <w:tc>
          <w:tcPr>
            <w:tcW w:w="1817" w:type="dxa"/>
            <w:tcBorders>
              <w:top w:val="single" w:sz="4" w:space="0" w:color="auto"/>
              <w:left w:val="single" w:sz="4" w:space="0" w:color="auto"/>
              <w:bottom w:val="nil"/>
              <w:right w:val="single" w:sz="4" w:space="0" w:color="auto"/>
            </w:tcBorders>
            <w:vAlign w:val="center"/>
          </w:tcPr>
          <w:p w14:paraId="7F6E0D4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3C01700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1E34B9B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67C5087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0CE230B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73CFD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1FA6D5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 10, 20, 40, 60, 80  </w:t>
            </w:r>
          </w:p>
        </w:tc>
        <w:tc>
          <w:tcPr>
            <w:tcW w:w="1602" w:type="dxa"/>
            <w:tcBorders>
              <w:top w:val="single" w:sz="4" w:space="0" w:color="auto"/>
              <w:left w:val="single" w:sz="4" w:space="0" w:color="auto"/>
              <w:bottom w:val="nil"/>
              <w:right w:val="single" w:sz="4" w:space="0" w:color="auto"/>
            </w:tcBorders>
            <w:shd w:val="clear" w:color="auto" w:fill="auto"/>
            <w:vAlign w:val="center"/>
          </w:tcPr>
          <w:p w14:paraId="5F4249F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FAC68D5" w14:textId="77777777" w:rsidTr="00230435">
        <w:trPr>
          <w:trHeight w:val="29"/>
        </w:trPr>
        <w:tc>
          <w:tcPr>
            <w:tcW w:w="2067" w:type="dxa"/>
            <w:tcBorders>
              <w:top w:val="nil"/>
              <w:left w:val="single" w:sz="4" w:space="0" w:color="auto"/>
              <w:bottom w:val="nil"/>
              <w:right w:val="single" w:sz="4" w:space="0" w:color="auto"/>
            </w:tcBorders>
            <w:vAlign w:val="center"/>
          </w:tcPr>
          <w:p w14:paraId="20A6067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C53160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806AE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92C6E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78E5B70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BFE8CC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3E77A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B80944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C4A55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907834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044D72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25EDF9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F6C263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CA_n46B-n48B-n96A</w:t>
            </w:r>
          </w:p>
        </w:tc>
        <w:tc>
          <w:tcPr>
            <w:tcW w:w="1817" w:type="dxa"/>
            <w:tcBorders>
              <w:top w:val="single" w:sz="4" w:space="0" w:color="auto"/>
              <w:left w:val="single" w:sz="4" w:space="0" w:color="auto"/>
              <w:bottom w:val="nil"/>
              <w:right w:val="single" w:sz="4" w:space="0" w:color="auto"/>
            </w:tcBorders>
            <w:vAlign w:val="center"/>
          </w:tcPr>
          <w:p w14:paraId="13038F9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AA915E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13BA550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6E5BB42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4F1BC74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B92A7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59FD7A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01FE34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43FA0A9" w14:textId="77777777" w:rsidTr="00230435">
        <w:trPr>
          <w:trHeight w:val="29"/>
        </w:trPr>
        <w:tc>
          <w:tcPr>
            <w:tcW w:w="2067" w:type="dxa"/>
            <w:tcBorders>
              <w:top w:val="nil"/>
              <w:left w:val="single" w:sz="4" w:space="0" w:color="auto"/>
              <w:bottom w:val="nil"/>
              <w:right w:val="single" w:sz="4" w:space="0" w:color="auto"/>
            </w:tcBorders>
            <w:vAlign w:val="center"/>
          </w:tcPr>
          <w:p w14:paraId="1CB400D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091FEC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E889C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2FACE4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4AC7F64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18618B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8036D4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685113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F1660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CE51E7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CCDE2E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3D2C8D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070420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CA_n46C-n48B-n96A</w:t>
            </w:r>
          </w:p>
        </w:tc>
        <w:tc>
          <w:tcPr>
            <w:tcW w:w="1817" w:type="dxa"/>
            <w:tcBorders>
              <w:top w:val="single" w:sz="4" w:space="0" w:color="auto"/>
              <w:left w:val="single" w:sz="4" w:space="0" w:color="auto"/>
              <w:bottom w:val="nil"/>
              <w:right w:val="single" w:sz="4" w:space="0" w:color="auto"/>
            </w:tcBorders>
            <w:vAlign w:val="center"/>
          </w:tcPr>
          <w:p w14:paraId="7DA132C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C25ACE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3C67AF3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70BA279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308D14A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5D69C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DB0232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942696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A3EE76F" w14:textId="77777777" w:rsidTr="00230435">
        <w:trPr>
          <w:trHeight w:val="29"/>
        </w:trPr>
        <w:tc>
          <w:tcPr>
            <w:tcW w:w="2067" w:type="dxa"/>
            <w:tcBorders>
              <w:top w:val="nil"/>
              <w:left w:val="single" w:sz="4" w:space="0" w:color="auto"/>
              <w:bottom w:val="nil"/>
              <w:right w:val="single" w:sz="4" w:space="0" w:color="auto"/>
            </w:tcBorders>
            <w:vAlign w:val="center"/>
          </w:tcPr>
          <w:p w14:paraId="286FEF4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93BEE8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39B80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55FDB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6DF279F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61B390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413F0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41ACD4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40D97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9E322B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9B8803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304180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67E8B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CA_n46D-n48B-n96A</w:t>
            </w:r>
          </w:p>
        </w:tc>
        <w:tc>
          <w:tcPr>
            <w:tcW w:w="1817" w:type="dxa"/>
            <w:tcBorders>
              <w:top w:val="single" w:sz="4" w:space="0" w:color="auto"/>
              <w:left w:val="single" w:sz="4" w:space="0" w:color="auto"/>
              <w:bottom w:val="nil"/>
              <w:right w:val="single" w:sz="4" w:space="0" w:color="auto"/>
            </w:tcBorders>
            <w:vAlign w:val="center"/>
          </w:tcPr>
          <w:p w14:paraId="26574AD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7DDDC5F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400125C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0712CC8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773C7E2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6C1743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694432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0E16C4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5D3BA02" w14:textId="77777777" w:rsidTr="00230435">
        <w:trPr>
          <w:trHeight w:val="29"/>
        </w:trPr>
        <w:tc>
          <w:tcPr>
            <w:tcW w:w="2067" w:type="dxa"/>
            <w:tcBorders>
              <w:top w:val="nil"/>
              <w:left w:val="single" w:sz="4" w:space="0" w:color="auto"/>
              <w:bottom w:val="nil"/>
              <w:right w:val="single" w:sz="4" w:space="0" w:color="auto"/>
            </w:tcBorders>
            <w:vAlign w:val="center"/>
          </w:tcPr>
          <w:p w14:paraId="4F1B2A9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03D154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267424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E65872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4800128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D56E43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693A6F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978E2B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9F4F6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3B67EC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B2AA05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96EAD9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97E7A1C"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CA_n46M-n48B-n96A</w:t>
            </w:r>
          </w:p>
        </w:tc>
        <w:tc>
          <w:tcPr>
            <w:tcW w:w="1817" w:type="dxa"/>
            <w:tcBorders>
              <w:top w:val="single" w:sz="4" w:space="0" w:color="auto"/>
              <w:left w:val="single" w:sz="4" w:space="0" w:color="auto"/>
              <w:bottom w:val="nil"/>
              <w:right w:val="single" w:sz="4" w:space="0" w:color="auto"/>
            </w:tcBorders>
            <w:vAlign w:val="center"/>
          </w:tcPr>
          <w:p w14:paraId="741F535E"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CE3D2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30BD7C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860ECF0"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35634AE1" w14:textId="77777777" w:rsidTr="00230435">
        <w:trPr>
          <w:trHeight w:val="29"/>
        </w:trPr>
        <w:tc>
          <w:tcPr>
            <w:tcW w:w="2067" w:type="dxa"/>
            <w:tcBorders>
              <w:top w:val="nil"/>
              <w:left w:val="single" w:sz="4" w:space="0" w:color="auto"/>
              <w:bottom w:val="nil"/>
              <w:right w:val="single" w:sz="4" w:space="0" w:color="auto"/>
            </w:tcBorders>
            <w:vAlign w:val="center"/>
          </w:tcPr>
          <w:p w14:paraId="56077EF5"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89E60CE"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F4BCF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0138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4FCE38BB"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B6381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D3C77A0"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3C5FF7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E5E62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7BC087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39CA49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B81913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373EDF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lastRenderedPageBreak/>
              <w:t>CA_n46N-n48B-n96A</w:t>
            </w:r>
          </w:p>
        </w:tc>
        <w:tc>
          <w:tcPr>
            <w:tcW w:w="1817" w:type="dxa"/>
            <w:tcBorders>
              <w:top w:val="single" w:sz="4" w:space="0" w:color="auto"/>
              <w:left w:val="single" w:sz="4" w:space="0" w:color="auto"/>
              <w:bottom w:val="nil"/>
              <w:right w:val="single" w:sz="4" w:space="0" w:color="auto"/>
            </w:tcBorders>
            <w:vAlign w:val="center"/>
          </w:tcPr>
          <w:p w14:paraId="617D2E8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A6F501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3B60EBD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104423E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2122CA8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EC0AD4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0C46FE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1B050AF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313A722D" w14:textId="77777777" w:rsidTr="00230435">
        <w:trPr>
          <w:trHeight w:val="29"/>
        </w:trPr>
        <w:tc>
          <w:tcPr>
            <w:tcW w:w="2067" w:type="dxa"/>
            <w:tcBorders>
              <w:top w:val="nil"/>
              <w:left w:val="single" w:sz="4" w:space="0" w:color="auto"/>
              <w:bottom w:val="nil"/>
              <w:right w:val="single" w:sz="4" w:space="0" w:color="auto"/>
            </w:tcBorders>
            <w:vAlign w:val="center"/>
          </w:tcPr>
          <w:p w14:paraId="24AD111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E75BA4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579347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5DE121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2369E9C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1D9A42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A3AFDF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42EC45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2F8AB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7E83B2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3334B3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2D22B7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7C726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CA_n46A-n48C-n96A</w:t>
            </w:r>
          </w:p>
        </w:tc>
        <w:tc>
          <w:tcPr>
            <w:tcW w:w="1817" w:type="dxa"/>
            <w:tcBorders>
              <w:top w:val="single" w:sz="4" w:space="0" w:color="auto"/>
              <w:left w:val="single" w:sz="4" w:space="0" w:color="auto"/>
              <w:bottom w:val="nil"/>
              <w:right w:val="single" w:sz="4" w:space="0" w:color="auto"/>
            </w:tcBorders>
            <w:vAlign w:val="center"/>
          </w:tcPr>
          <w:p w14:paraId="023D65E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87C421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2201268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213011A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4C211D1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6634D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505FBB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1966CA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161C00E" w14:textId="77777777" w:rsidTr="00230435">
        <w:trPr>
          <w:trHeight w:val="29"/>
        </w:trPr>
        <w:tc>
          <w:tcPr>
            <w:tcW w:w="2067" w:type="dxa"/>
            <w:tcBorders>
              <w:top w:val="nil"/>
              <w:left w:val="single" w:sz="4" w:space="0" w:color="auto"/>
              <w:bottom w:val="nil"/>
              <w:right w:val="single" w:sz="4" w:space="0" w:color="auto"/>
            </w:tcBorders>
            <w:vAlign w:val="center"/>
          </w:tcPr>
          <w:p w14:paraId="63DA38F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5C73EA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BC7DD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3478C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290A0B5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FA4E5A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119C7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4ABA69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21F64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9F1218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2A0D8A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02205B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40BD13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CA_n46B-n48C-n96A</w:t>
            </w:r>
          </w:p>
        </w:tc>
        <w:tc>
          <w:tcPr>
            <w:tcW w:w="1817" w:type="dxa"/>
            <w:tcBorders>
              <w:top w:val="single" w:sz="4" w:space="0" w:color="auto"/>
              <w:left w:val="single" w:sz="4" w:space="0" w:color="auto"/>
              <w:bottom w:val="nil"/>
              <w:right w:val="single" w:sz="4" w:space="0" w:color="auto"/>
            </w:tcBorders>
            <w:vAlign w:val="center"/>
          </w:tcPr>
          <w:p w14:paraId="64674EF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A4CC42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1E0DDA0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1471C11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6B096FF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18293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DF1494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C958BD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683338B" w14:textId="77777777" w:rsidTr="00230435">
        <w:trPr>
          <w:trHeight w:val="29"/>
        </w:trPr>
        <w:tc>
          <w:tcPr>
            <w:tcW w:w="2067" w:type="dxa"/>
            <w:tcBorders>
              <w:top w:val="nil"/>
              <w:left w:val="single" w:sz="4" w:space="0" w:color="auto"/>
              <w:bottom w:val="nil"/>
              <w:right w:val="single" w:sz="4" w:space="0" w:color="auto"/>
            </w:tcBorders>
            <w:vAlign w:val="center"/>
          </w:tcPr>
          <w:p w14:paraId="044295F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97F5BE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F5717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40F36E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36B91C6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1C3ABC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25D481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FA295A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B5433E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85932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101165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8992DB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AA0C6E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CA_n46C-n48C-n96A</w:t>
            </w:r>
          </w:p>
        </w:tc>
        <w:tc>
          <w:tcPr>
            <w:tcW w:w="1817" w:type="dxa"/>
            <w:tcBorders>
              <w:top w:val="single" w:sz="4" w:space="0" w:color="auto"/>
              <w:left w:val="single" w:sz="4" w:space="0" w:color="auto"/>
              <w:bottom w:val="nil"/>
              <w:right w:val="single" w:sz="4" w:space="0" w:color="auto"/>
            </w:tcBorders>
            <w:vAlign w:val="center"/>
          </w:tcPr>
          <w:p w14:paraId="04FB8A5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0F6561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 xml:space="preserve">CA_n46A-n48B </w:t>
            </w:r>
          </w:p>
          <w:p w14:paraId="455266B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053B153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46AA4C5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40035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8CC267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AECC6F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176EB3B" w14:textId="77777777" w:rsidTr="00230435">
        <w:trPr>
          <w:trHeight w:val="29"/>
        </w:trPr>
        <w:tc>
          <w:tcPr>
            <w:tcW w:w="2067" w:type="dxa"/>
            <w:tcBorders>
              <w:top w:val="nil"/>
              <w:left w:val="single" w:sz="4" w:space="0" w:color="auto"/>
              <w:bottom w:val="nil"/>
              <w:right w:val="single" w:sz="4" w:space="0" w:color="auto"/>
            </w:tcBorders>
            <w:vAlign w:val="center"/>
          </w:tcPr>
          <w:p w14:paraId="377AE23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044A4E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762A3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3EA86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12D005B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D77C4A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2B1C6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2EDCA2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71041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B7FDD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E910B9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E752E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C0181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CA_n46D-n48C-n96A</w:t>
            </w:r>
          </w:p>
        </w:tc>
        <w:tc>
          <w:tcPr>
            <w:tcW w:w="1817" w:type="dxa"/>
            <w:tcBorders>
              <w:top w:val="single" w:sz="4" w:space="0" w:color="auto"/>
              <w:left w:val="single" w:sz="4" w:space="0" w:color="auto"/>
              <w:bottom w:val="nil"/>
              <w:right w:val="single" w:sz="4" w:space="0" w:color="auto"/>
            </w:tcBorders>
            <w:vAlign w:val="center"/>
          </w:tcPr>
          <w:p w14:paraId="62698AB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5FA7BB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75683BD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3ACDBC8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01C6F4F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AF903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23CD04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20ED7A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5ED0E1D" w14:textId="77777777" w:rsidTr="00230435">
        <w:trPr>
          <w:trHeight w:val="29"/>
        </w:trPr>
        <w:tc>
          <w:tcPr>
            <w:tcW w:w="2067" w:type="dxa"/>
            <w:tcBorders>
              <w:top w:val="nil"/>
              <w:left w:val="single" w:sz="4" w:space="0" w:color="auto"/>
              <w:bottom w:val="nil"/>
              <w:right w:val="single" w:sz="4" w:space="0" w:color="auto"/>
            </w:tcBorders>
            <w:vAlign w:val="center"/>
          </w:tcPr>
          <w:p w14:paraId="008B09C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1037DC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FCE44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9CE6AF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5EEA19C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6172F6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243484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A397CA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70D65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5DC6C4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432A60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A576BE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28287B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CA_n46M-n48C-n96A</w:t>
            </w:r>
          </w:p>
        </w:tc>
        <w:tc>
          <w:tcPr>
            <w:tcW w:w="1817" w:type="dxa"/>
            <w:tcBorders>
              <w:top w:val="single" w:sz="4" w:space="0" w:color="auto"/>
              <w:left w:val="single" w:sz="4" w:space="0" w:color="auto"/>
              <w:bottom w:val="nil"/>
              <w:right w:val="single" w:sz="4" w:space="0" w:color="auto"/>
            </w:tcBorders>
            <w:vAlign w:val="center"/>
          </w:tcPr>
          <w:p w14:paraId="049D56A5"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3119F4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6184E7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D88209A"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565CEB0F" w14:textId="77777777" w:rsidTr="00230435">
        <w:trPr>
          <w:trHeight w:val="29"/>
        </w:trPr>
        <w:tc>
          <w:tcPr>
            <w:tcW w:w="2067" w:type="dxa"/>
            <w:tcBorders>
              <w:top w:val="nil"/>
              <w:left w:val="single" w:sz="4" w:space="0" w:color="auto"/>
              <w:bottom w:val="nil"/>
              <w:right w:val="single" w:sz="4" w:space="0" w:color="auto"/>
            </w:tcBorders>
            <w:vAlign w:val="center"/>
          </w:tcPr>
          <w:p w14:paraId="56D3E425"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9E44E1D"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956CE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D7EAC0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4F99B260"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6AD9CD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B284A7"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C97CB37"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5BE0F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DD116A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95ED8BD"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A8BCCB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67615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CA_n46N-n48C-n96A</w:t>
            </w:r>
          </w:p>
        </w:tc>
        <w:tc>
          <w:tcPr>
            <w:tcW w:w="1817" w:type="dxa"/>
            <w:tcBorders>
              <w:top w:val="single" w:sz="4" w:space="0" w:color="auto"/>
              <w:left w:val="single" w:sz="4" w:space="0" w:color="auto"/>
              <w:bottom w:val="nil"/>
              <w:right w:val="single" w:sz="4" w:space="0" w:color="auto"/>
            </w:tcBorders>
            <w:vAlign w:val="center"/>
          </w:tcPr>
          <w:p w14:paraId="120F048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52D7D6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 xml:space="preserve">CA_n46A-n48B </w:t>
            </w:r>
          </w:p>
          <w:p w14:paraId="1D314B9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072C970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54AB88F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3B345C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F87A98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32802EA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8076901" w14:textId="77777777" w:rsidTr="00230435">
        <w:trPr>
          <w:trHeight w:val="29"/>
        </w:trPr>
        <w:tc>
          <w:tcPr>
            <w:tcW w:w="2067" w:type="dxa"/>
            <w:tcBorders>
              <w:top w:val="nil"/>
              <w:left w:val="single" w:sz="4" w:space="0" w:color="auto"/>
              <w:bottom w:val="nil"/>
              <w:right w:val="single" w:sz="4" w:space="0" w:color="auto"/>
            </w:tcBorders>
            <w:vAlign w:val="center"/>
          </w:tcPr>
          <w:p w14:paraId="6039337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D79267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C4835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EF3C4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40E7648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BBE00B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F54116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72D2FB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8BF39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0BE02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9A3609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4E016FD"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2F11B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FC8CA7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50D123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80F57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B54B6A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BEF42B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FB76AC7" w14:textId="77777777" w:rsidTr="00230435">
        <w:trPr>
          <w:trHeight w:val="29"/>
        </w:trPr>
        <w:tc>
          <w:tcPr>
            <w:tcW w:w="2067" w:type="dxa"/>
            <w:tcBorders>
              <w:top w:val="nil"/>
              <w:left w:val="single" w:sz="4" w:space="0" w:color="auto"/>
              <w:bottom w:val="nil"/>
              <w:right w:val="single" w:sz="4" w:space="0" w:color="auto"/>
            </w:tcBorders>
            <w:vAlign w:val="center"/>
          </w:tcPr>
          <w:p w14:paraId="33DEC8F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4CFA80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6D222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EC317D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D757FD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588928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8802D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EE12AC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32CAC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A999D1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122B632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C1521E3"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6B504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6F406A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AAFA0A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B3607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289873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115CAE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BC2F126" w14:textId="77777777" w:rsidTr="00230435">
        <w:trPr>
          <w:trHeight w:val="29"/>
        </w:trPr>
        <w:tc>
          <w:tcPr>
            <w:tcW w:w="2067" w:type="dxa"/>
            <w:tcBorders>
              <w:top w:val="nil"/>
              <w:left w:val="single" w:sz="4" w:space="0" w:color="auto"/>
              <w:bottom w:val="nil"/>
              <w:right w:val="single" w:sz="4" w:space="0" w:color="auto"/>
            </w:tcBorders>
            <w:vAlign w:val="center"/>
          </w:tcPr>
          <w:p w14:paraId="21C1B68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F83B08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A173AC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37A09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917A93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5D1E5C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0AA470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F7393B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F6817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ED26B9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9776E5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DC6CC66"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69BCE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1380E0C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23B291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A48DE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DE3DC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99CC1E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F39122D" w14:textId="77777777" w:rsidTr="00230435">
        <w:trPr>
          <w:trHeight w:val="29"/>
        </w:trPr>
        <w:tc>
          <w:tcPr>
            <w:tcW w:w="2067" w:type="dxa"/>
            <w:tcBorders>
              <w:top w:val="nil"/>
              <w:left w:val="single" w:sz="4" w:space="0" w:color="auto"/>
              <w:bottom w:val="nil"/>
              <w:right w:val="single" w:sz="4" w:space="0" w:color="auto"/>
            </w:tcBorders>
            <w:vAlign w:val="center"/>
          </w:tcPr>
          <w:p w14:paraId="0E9C41F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B9B839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12F53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55366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21448C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CCF2FA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7B02F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92CB30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DD583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8EA1D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AE420E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440494E"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64360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767A210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65306D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3AC14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B15595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D125B2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D59DA66" w14:textId="77777777" w:rsidTr="00230435">
        <w:trPr>
          <w:trHeight w:val="29"/>
        </w:trPr>
        <w:tc>
          <w:tcPr>
            <w:tcW w:w="2067" w:type="dxa"/>
            <w:tcBorders>
              <w:top w:val="nil"/>
              <w:left w:val="single" w:sz="4" w:space="0" w:color="auto"/>
              <w:bottom w:val="nil"/>
              <w:right w:val="single" w:sz="4" w:space="0" w:color="auto"/>
            </w:tcBorders>
            <w:vAlign w:val="center"/>
          </w:tcPr>
          <w:p w14:paraId="3148F02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631F88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19717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922FB8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E1882A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7308A8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1C53B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8C3A8E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34A76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07C8D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5B04AC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5391C6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3E6024"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CA_n46M-n48A-n96B</w:t>
            </w:r>
          </w:p>
        </w:tc>
        <w:tc>
          <w:tcPr>
            <w:tcW w:w="1817" w:type="dxa"/>
            <w:tcBorders>
              <w:top w:val="single" w:sz="4" w:space="0" w:color="auto"/>
              <w:left w:val="single" w:sz="4" w:space="0" w:color="auto"/>
              <w:bottom w:val="nil"/>
              <w:right w:val="single" w:sz="4" w:space="0" w:color="auto"/>
            </w:tcBorders>
            <w:vAlign w:val="center"/>
          </w:tcPr>
          <w:p w14:paraId="6FFB006B"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B4C03A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E35F8F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79CCB88"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5CE31BE" w14:textId="77777777" w:rsidTr="00230435">
        <w:trPr>
          <w:trHeight w:val="29"/>
        </w:trPr>
        <w:tc>
          <w:tcPr>
            <w:tcW w:w="2067" w:type="dxa"/>
            <w:tcBorders>
              <w:top w:val="nil"/>
              <w:left w:val="single" w:sz="4" w:space="0" w:color="auto"/>
              <w:bottom w:val="nil"/>
              <w:right w:val="single" w:sz="4" w:space="0" w:color="auto"/>
            </w:tcBorders>
            <w:vAlign w:val="center"/>
          </w:tcPr>
          <w:p w14:paraId="0B03D9AA"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DC2095A"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ED9D3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B3E59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D7BEA0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B499B1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256EAAA"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B754EC7"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5C0C0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C46130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754CD02"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9D801BB"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CED71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71F116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DEC950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1D44B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5E21C4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2E6312E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3D430469" w14:textId="77777777" w:rsidTr="00230435">
        <w:trPr>
          <w:trHeight w:val="29"/>
        </w:trPr>
        <w:tc>
          <w:tcPr>
            <w:tcW w:w="2067" w:type="dxa"/>
            <w:tcBorders>
              <w:top w:val="nil"/>
              <w:left w:val="single" w:sz="4" w:space="0" w:color="auto"/>
              <w:bottom w:val="nil"/>
              <w:right w:val="single" w:sz="4" w:space="0" w:color="auto"/>
            </w:tcBorders>
            <w:vAlign w:val="center"/>
          </w:tcPr>
          <w:p w14:paraId="5EC71B0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765C3C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154F8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A99203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F76024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02F7D3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F0D121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37B4C4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291BE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021236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1258B54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66D713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8E2E0E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CA_n46A-n48A-n96C</w:t>
            </w:r>
          </w:p>
        </w:tc>
        <w:tc>
          <w:tcPr>
            <w:tcW w:w="1817" w:type="dxa"/>
            <w:tcBorders>
              <w:top w:val="single" w:sz="4" w:space="0" w:color="auto"/>
              <w:left w:val="single" w:sz="4" w:space="0" w:color="auto"/>
              <w:bottom w:val="nil"/>
              <w:right w:val="single" w:sz="4" w:space="0" w:color="auto"/>
            </w:tcBorders>
            <w:vAlign w:val="center"/>
          </w:tcPr>
          <w:p w14:paraId="62DAE5FE"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2B6269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0F2C56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1C8C88EB"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1E616DFF" w14:textId="77777777" w:rsidTr="00230435">
        <w:trPr>
          <w:trHeight w:val="29"/>
        </w:trPr>
        <w:tc>
          <w:tcPr>
            <w:tcW w:w="2067" w:type="dxa"/>
            <w:tcBorders>
              <w:top w:val="nil"/>
              <w:left w:val="single" w:sz="4" w:space="0" w:color="auto"/>
              <w:bottom w:val="nil"/>
              <w:right w:val="single" w:sz="4" w:space="0" w:color="auto"/>
            </w:tcBorders>
            <w:vAlign w:val="center"/>
          </w:tcPr>
          <w:p w14:paraId="3F9C4C21"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A2153F8"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9F43F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FEF94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BAEDD03"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79DFA2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C58211"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61B8305"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7E1D2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932105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0A93D35"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29C2B2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292E3EA"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CA_n46B-n48A-n96C</w:t>
            </w:r>
          </w:p>
        </w:tc>
        <w:tc>
          <w:tcPr>
            <w:tcW w:w="1817" w:type="dxa"/>
            <w:tcBorders>
              <w:top w:val="single" w:sz="4" w:space="0" w:color="auto"/>
              <w:left w:val="single" w:sz="4" w:space="0" w:color="auto"/>
              <w:bottom w:val="nil"/>
              <w:right w:val="single" w:sz="4" w:space="0" w:color="auto"/>
            </w:tcBorders>
            <w:vAlign w:val="center"/>
          </w:tcPr>
          <w:p w14:paraId="183E6CDD"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DE3207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D62632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4283BAA5"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3A8343E6" w14:textId="77777777" w:rsidTr="00230435">
        <w:trPr>
          <w:trHeight w:val="29"/>
        </w:trPr>
        <w:tc>
          <w:tcPr>
            <w:tcW w:w="2067" w:type="dxa"/>
            <w:tcBorders>
              <w:top w:val="nil"/>
              <w:left w:val="single" w:sz="4" w:space="0" w:color="auto"/>
              <w:bottom w:val="nil"/>
              <w:right w:val="single" w:sz="4" w:space="0" w:color="auto"/>
            </w:tcBorders>
            <w:vAlign w:val="center"/>
          </w:tcPr>
          <w:p w14:paraId="4C313204"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658A709"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0CC71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F3F318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65CA06C"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DE5326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D0A146"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6C7E8A6"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35099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BCAA4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7DE801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59D6BC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CB3B7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CA_n46C-n48A-n96C</w:t>
            </w:r>
          </w:p>
        </w:tc>
        <w:tc>
          <w:tcPr>
            <w:tcW w:w="1817" w:type="dxa"/>
            <w:tcBorders>
              <w:top w:val="single" w:sz="4" w:space="0" w:color="auto"/>
              <w:left w:val="single" w:sz="4" w:space="0" w:color="auto"/>
              <w:bottom w:val="nil"/>
              <w:right w:val="single" w:sz="4" w:space="0" w:color="auto"/>
            </w:tcBorders>
            <w:vAlign w:val="center"/>
          </w:tcPr>
          <w:p w14:paraId="0BB3FD0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2FD9D2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682A4D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7CFA33AD"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52BA9F6E" w14:textId="77777777" w:rsidTr="00230435">
        <w:trPr>
          <w:trHeight w:val="29"/>
        </w:trPr>
        <w:tc>
          <w:tcPr>
            <w:tcW w:w="2067" w:type="dxa"/>
            <w:tcBorders>
              <w:top w:val="nil"/>
              <w:left w:val="single" w:sz="4" w:space="0" w:color="auto"/>
              <w:bottom w:val="nil"/>
              <w:right w:val="single" w:sz="4" w:space="0" w:color="auto"/>
            </w:tcBorders>
            <w:vAlign w:val="center"/>
          </w:tcPr>
          <w:p w14:paraId="233DB6B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196A3FB"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1D9B7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9E10DE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9E008B3"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2C3C7B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832815"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EA5A7C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21C08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DE3C8F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6A1A856"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318069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BD123C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CA_n46D-n48A-n96C</w:t>
            </w:r>
          </w:p>
        </w:tc>
        <w:tc>
          <w:tcPr>
            <w:tcW w:w="1817" w:type="dxa"/>
            <w:tcBorders>
              <w:top w:val="single" w:sz="4" w:space="0" w:color="auto"/>
              <w:left w:val="single" w:sz="4" w:space="0" w:color="auto"/>
              <w:bottom w:val="nil"/>
              <w:right w:val="single" w:sz="4" w:space="0" w:color="auto"/>
            </w:tcBorders>
            <w:vAlign w:val="center"/>
          </w:tcPr>
          <w:p w14:paraId="7156458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5B6741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39119D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4098DB0B"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1F7DCA28" w14:textId="77777777" w:rsidTr="00230435">
        <w:trPr>
          <w:trHeight w:val="29"/>
        </w:trPr>
        <w:tc>
          <w:tcPr>
            <w:tcW w:w="2067" w:type="dxa"/>
            <w:tcBorders>
              <w:top w:val="nil"/>
              <w:left w:val="single" w:sz="4" w:space="0" w:color="auto"/>
              <w:bottom w:val="nil"/>
              <w:right w:val="single" w:sz="4" w:space="0" w:color="auto"/>
            </w:tcBorders>
            <w:vAlign w:val="center"/>
          </w:tcPr>
          <w:p w14:paraId="0BC1C7A5"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414B0ED"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D43F7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93FAD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50A196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90FFE0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C1217F"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72ECB2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3330C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E2942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E59E0C0"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2CCEAB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90B83F"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CA_n46M-n48A-n96C</w:t>
            </w:r>
          </w:p>
        </w:tc>
        <w:tc>
          <w:tcPr>
            <w:tcW w:w="1817" w:type="dxa"/>
            <w:tcBorders>
              <w:top w:val="single" w:sz="4" w:space="0" w:color="auto"/>
              <w:left w:val="single" w:sz="4" w:space="0" w:color="auto"/>
              <w:bottom w:val="nil"/>
              <w:right w:val="single" w:sz="4" w:space="0" w:color="auto"/>
            </w:tcBorders>
            <w:vAlign w:val="center"/>
          </w:tcPr>
          <w:p w14:paraId="1BF905BB"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B5D9D4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1680F3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01CFAC3"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239989D3" w14:textId="77777777" w:rsidTr="00230435">
        <w:trPr>
          <w:trHeight w:val="29"/>
        </w:trPr>
        <w:tc>
          <w:tcPr>
            <w:tcW w:w="2067" w:type="dxa"/>
            <w:tcBorders>
              <w:top w:val="nil"/>
              <w:left w:val="single" w:sz="4" w:space="0" w:color="auto"/>
              <w:bottom w:val="nil"/>
              <w:right w:val="single" w:sz="4" w:space="0" w:color="auto"/>
            </w:tcBorders>
            <w:vAlign w:val="center"/>
          </w:tcPr>
          <w:p w14:paraId="1A568E69"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5A210A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65036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F4127A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19A9D84"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F7DAD5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449385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80290DF"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7C8C8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6282F3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EA8742C"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C9C96A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37028B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CA_n46N-n48A-n96C</w:t>
            </w:r>
          </w:p>
        </w:tc>
        <w:tc>
          <w:tcPr>
            <w:tcW w:w="1817" w:type="dxa"/>
            <w:tcBorders>
              <w:top w:val="single" w:sz="4" w:space="0" w:color="auto"/>
              <w:left w:val="single" w:sz="4" w:space="0" w:color="auto"/>
              <w:bottom w:val="nil"/>
              <w:right w:val="single" w:sz="4" w:space="0" w:color="auto"/>
            </w:tcBorders>
            <w:vAlign w:val="center"/>
          </w:tcPr>
          <w:p w14:paraId="00D6D83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D31606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A4BAED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47EB96E"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4732BEAB" w14:textId="77777777" w:rsidTr="00230435">
        <w:trPr>
          <w:trHeight w:val="29"/>
        </w:trPr>
        <w:tc>
          <w:tcPr>
            <w:tcW w:w="2067" w:type="dxa"/>
            <w:tcBorders>
              <w:top w:val="nil"/>
              <w:left w:val="single" w:sz="4" w:space="0" w:color="auto"/>
              <w:bottom w:val="nil"/>
              <w:right w:val="single" w:sz="4" w:space="0" w:color="auto"/>
            </w:tcBorders>
            <w:vAlign w:val="center"/>
          </w:tcPr>
          <w:p w14:paraId="2E4BD7B6"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E9F3B8F"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BC99A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75F075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3AA4C02"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71119A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0C98D14"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F35DB68"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2F05E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701CA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ABCC652"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926C8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11B15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CA_n46A-n48B-n96C</w:t>
            </w:r>
          </w:p>
        </w:tc>
        <w:tc>
          <w:tcPr>
            <w:tcW w:w="1817" w:type="dxa"/>
            <w:tcBorders>
              <w:top w:val="single" w:sz="4" w:space="0" w:color="auto"/>
              <w:left w:val="single" w:sz="4" w:space="0" w:color="auto"/>
              <w:bottom w:val="nil"/>
              <w:right w:val="single" w:sz="4" w:space="0" w:color="auto"/>
            </w:tcBorders>
            <w:vAlign w:val="center"/>
          </w:tcPr>
          <w:p w14:paraId="3FCC839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3E0E17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05357EA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70477A0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0121E18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D4956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573BF0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4750AA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297BABA" w14:textId="77777777" w:rsidTr="00230435">
        <w:trPr>
          <w:trHeight w:val="29"/>
        </w:trPr>
        <w:tc>
          <w:tcPr>
            <w:tcW w:w="2067" w:type="dxa"/>
            <w:tcBorders>
              <w:top w:val="nil"/>
              <w:left w:val="single" w:sz="4" w:space="0" w:color="auto"/>
              <w:bottom w:val="nil"/>
              <w:right w:val="single" w:sz="4" w:space="0" w:color="auto"/>
            </w:tcBorders>
            <w:vAlign w:val="center"/>
          </w:tcPr>
          <w:p w14:paraId="6FF1CDA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A6BDC4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6EDA03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28992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61883CF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0D31AD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E35A1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A04337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E3759E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C80246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B0102B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28DF23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DBAD3E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CA_n46B-n48B-n96C</w:t>
            </w:r>
          </w:p>
        </w:tc>
        <w:tc>
          <w:tcPr>
            <w:tcW w:w="1817" w:type="dxa"/>
            <w:tcBorders>
              <w:top w:val="single" w:sz="4" w:space="0" w:color="auto"/>
              <w:left w:val="single" w:sz="4" w:space="0" w:color="auto"/>
              <w:bottom w:val="nil"/>
              <w:right w:val="single" w:sz="4" w:space="0" w:color="auto"/>
            </w:tcBorders>
            <w:vAlign w:val="center"/>
          </w:tcPr>
          <w:p w14:paraId="3360E8C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7CE6D9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354DF64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0AEE71F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7895E41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95C59B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6EB8C9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57D4A0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8A01000" w14:textId="77777777" w:rsidTr="00230435">
        <w:trPr>
          <w:trHeight w:val="29"/>
        </w:trPr>
        <w:tc>
          <w:tcPr>
            <w:tcW w:w="2067" w:type="dxa"/>
            <w:tcBorders>
              <w:top w:val="nil"/>
              <w:left w:val="single" w:sz="4" w:space="0" w:color="auto"/>
              <w:bottom w:val="nil"/>
              <w:right w:val="single" w:sz="4" w:space="0" w:color="auto"/>
            </w:tcBorders>
            <w:vAlign w:val="center"/>
          </w:tcPr>
          <w:p w14:paraId="2A91211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CB00AD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9B86A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189C49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4D48458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4FD2E3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F92C68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CD75D3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210DC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81B827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268AE8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13BB47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FE2C96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CA_n46C-n48B-n96C</w:t>
            </w:r>
          </w:p>
        </w:tc>
        <w:tc>
          <w:tcPr>
            <w:tcW w:w="1817" w:type="dxa"/>
            <w:tcBorders>
              <w:top w:val="single" w:sz="4" w:space="0" w:color="auto"/>
              <w:left w:val="single" w:sz="4" w:space="0" w:color="auto"/>
              <w:bottom w:val="nil"/>
              <w:right w:val="single" w:sz="4" w:space="0" w:color="auto"/>
            </w:tcBorders>
            <w:vAlign w:val="center"/>
          </w:tcPr>
          <w:p w14:paraId="1A552A9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04FC93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1FE6D4B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757C325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38A54CF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8578B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374E30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636D95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8931369" w14:textId="77777777" w:rsidTr="00230435">
        <w:trPr>
          <w:trHeight w:val="29"/>
        </w:trPr>
        <w:tc>
          <w:tcPr>
            <w:tcW w:w="2067" w:type="dxa"/>
            <w:tcBorders>
              <w:top w:val="nil"/>
              <w:left w:val="single" w:sz="4" w:space="0" w:color="auto"/>
              <w:bottom w:val="nil"/>
              <w:right w:val="single" w:sz="4" w:space="0" w:color="auto"/>
            </w:tcBorders>
            <w:vAlign w:val="center"/>
          </w:tcPr>
          <w:p w14:paraId="4A863FD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B4C37C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04C63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357F5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6F63893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8BF54C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5C91A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34CFD8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A6E48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C9B047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208054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760D3C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F2423E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CA_n46D-n48B-n96C</w:t>
            </w:r>
          </w:p>
        </w:tc>
        <w:tc>
          <w:tcPr>
            <w:tcW w:w="1817" w:type="dxa"/>
            <w:tcBorders>
              <w:top w:val="single" w:sz="4" w:space="0" w:color="auto"/>
              <w:left w:val="single" w:sz="4" w:space="0" w:color="auto"/>
              <w:bottom w:val="nil"/>
              <w:right w:val="single" w:sz="4" w:space="0" w:color="auto"/>
            </w:tcBorders>
            <w:vAlign w:val="center"/>
          </w:tcPr>
          <w:p w14:paraId="0882CF1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D50056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21EBAB3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6914274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4534E2B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EB026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AC783B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31568C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EE6B508" w14:textId="77777777" w:rsidTr="00230435">
        <w:trPr>
          <w:trHeight w:val="29"/>
        </w:trPr>
        <w:tc>
          <w:tcPr>
            <w:tcW w:w="2067" w:type="dxa"/>
            <w:tcBorders>
              <w:top w:val="nil"/>
              <w:left w:val="single" w:sz="4" w:space="0" w:color="auto"/>
              <w:bottom w:val="nil"/>
              <w:right w:val="single" w:sz="4" w:space="0" w:color="auto"/>
            </w:tcBorders>
            <w:vAlign w:val="center"/>
          </w:tcPr>
          <w:p w14:paraId="28A9A2C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ED6A78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E69E5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5572C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1E2224B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197A58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BBAAC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192867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3CEFE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5CC29A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4663F5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DA6B5C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1B5C7C4"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CA_n46M-n48B-n96C</w:t>
            </w:r>
          </w:p>
        </w:tc>
        <w:tc>
          <w:tcPr>
            <w:tcW w:w="1817" w:type="dxa"/>
            <w:tcBorders>
              <w:top w:val="single" w:sz="4" w:space="0" w:color="auto"/>
              <w:left w:val="single" w:sz="4" w:space="0" w:color="auto"/>
              <w:bottom w:val="nil"/>
              <w:right w:val="single" w:sz="4" w:space="0" w:color="auto"/>
            </w:tcBorders>
            <w:vAlign w:val="center"/>
          </w:tcPr>
          <w:p w14:paraId="75BD8BFB"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3B01DF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7A30E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8B39D4E"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70C92C7" w14:textId="77777777" w:rsidTr="00230435">
        <w:trPr>
          <w:trHeight w:val="29"/>
        </w:trPr>
        <w:tc>
          <w:tcPr>
            <w:tcW w:w="2067" w:type="dxa"/>
            <w:tcBorders>
              <w:top w:val="nil"/>
              <w:left w:val="single" w:sz="4" w:space="0" w:color="auto"/>
              <w:bottom w:val="nil"/>
              <w:right w:val="single" w:sz="4" w:space="0" w:color="auto"/>
            </w:tcBorders>
            <w:vAlign w:val="center"/>
          </w:tcPr>
          <w:p w14:paraId="0F98FB46"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AEC6DB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39012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4EE3E1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32CFC02F"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A8E7D0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67D5F9"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288B10F"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FD731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35809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D92FA06"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D74BE2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5E4FC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lastRenderedPageBreak/>
              <w:t>CA_n46N-n48B-n96C</w:t>
            </w:r>
          </w:p>
        </w:tc>
        <w:tc>
          <w:tcPr>
            <w:tcW w:w="1817" w:type="dxa"/>
            <w:tcBorders>
              <w:top w:val="single" w:sz="4" w:space="0" w:color="auto"/>
              <w:left w:val="single" w:sz="4" w:space="0" w:color="auto"/>
              <w:bottom w:val="nil"/>
              <w:right w:val="single" w:sz="4" w:space="0" w:color="auto"/>
            </w:tcBorders>
            <w:vAlign w:val="center"/>
          </w:tcPr>
          <w:p w14:paraId="3826DD7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60B1CD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335EFCB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5E11B55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6865F78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D5259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E0F28B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369A6DD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396816B" w14:textId="77777777" w:rsidTr="00230435">
        <w:trPr>
          <w:trHeight w:val="29"/>
        </w:trPr>
        <w:tc>
          <w:tcPr>
            <w:tcW w:w="2067" w:type="dxa"/>
            <w:tcBorders>
              <w:top w:val="nil"/>
              <w:left w:val="single" w:sz="4" w:space="0" w:color="auto"/>
              <w:bottom w:val="nil"/>
              <w:right w:val="single" w:sz="4" w:space="0" w:color="auto"/>
            </w:tcBorders>
            <w:vAlign w:val="center"/>
          </w:tcPr>
          <w:p w14:paraId="62AEB67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39B52E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C7D63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729AB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CA_n48B_BCS0</w:t>
            </w:r>
          </w:p>
        </w:tc>
        <w:tc>
          <w:tcPr>
            <w:tcW w:w="1602" w:type="dxa"/>
            <w:tcBorders>
              <w:top w:val="nil"/>
              <w:left w:val="single" w:sz="4" w:space="0" w:color="auto"/>
              <w:bottom w:val="nil"/>
              <w:right w:val="single" w:sz="4" w:space="0" w:color="auto"/>
            </w:tcBorders>
            <w:vAlign w:val="center"/>
          </w:tcPr>
          <w:p w14:paraId="18A6D71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4B4723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FEFCD9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DAE42D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47F68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0CA1FA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52DAF8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90AAE5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98D7D9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CA_n46A-n48C-n96C</w:t>
            </w:r>
          </w:p>
        </w:tc>
        <w:tc>
          <w:tcPr>
            <w:tcW w:w="1817" w:type="dxa"/>
            <w:tcBorders>
              <w:top w:val="single" w:sz="4" w:space="0" w:color="auto"/>
              <w:left w:val="single" w:sz="4" w:space="0" w:color="auto"/>
              <w:bottom w:val="nil"/>
              <w:right w:val="single" w:sz="4" w:space="0" w:color="auto"/>
            </w:tcBorders>
            <w:vAlign w:val="center"/>
          </w:tcPr>
          <w:p w14:paraId="2418081D"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8FBF67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52BC47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7B1E009E"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7B28A079" w14:textId="77777777" w:rsidTr="00230435">
        <w:trPr>
          <w:trHeight w:val="29"/>
        </w:trPr>
        <w:tc>
          <w:tcPr>
            <w:tcW w:w="2067" w:type="dxa"/>
            <w:tcBorders>
              <w:top w:val="nil"/>
              <w:left w:val="single" w:sz="4" w:space="0" w:color="auto"/>
              <w:bottom w:val="nil"/>
              <w:right w:val="single" w:sz="4" w:space="0" w:color="auto"/>
            </w:tcBorders>
            <w:vAlign w:val="center"/>
          </w:tcPr>
          <w:p w14:paraId="39CF7D66"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80A8F9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327B8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3B9B95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4707392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C4D454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A14634"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60F29A9"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BDFA0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92DE33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0738F4E"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0C8F99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B67997F"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CA_n46B-n48C-n96C</w:t>
            </w:r>
          </w:p>
        </w:tc>
        <w:tc>
          <w:tcPr>
            <w:tcW w:w="1817" w:type="dxa"/>
            <w:tcBorders>
              <w:top w:val="single" w:sz="4" w:space="0" w:color="auto"/>
              <w:left w:val="single" w:sz="4" w:space="0" w:color="auto"/>
              <w:bottom w:val="nil"/>
              <w:right w:val="single" w:sz="4" w:space="0" w:color="auto"/>
            </w:tcBorders>
            <w:vAlign w:val="center"/>
          </w:tcPr>
          <w:p w14:paraId="0078875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AEBCA6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2BF953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7ACBA013"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1047F97E" w14:textId="77777777" w:rsidTr="00230435">
        <w:trPr>
          <w:trHeight w:val="29"/>
        </w:trPr>
        <w:tc>
          <w:tcPr>
            <w:tcW w:w="2067" w:type="dxa"/>
            <w:tcBorders>
              <w:top w:val="nil"/>
              <w:left w:val="single" w:sz="4" w:space="0" w:color="auto"/>
              <w:bottom w:val="nil"/>
              <w:right w:val="single" w:sz="4" w:space="0" w:color="auto"/>
            </w:tcBorders>
            <w:vAlign w:val="center"/>
          </w:tcPr>
          <w:p w14:paraId="691C01AD"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279325F"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8E4F4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8394C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66EF9585"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1BCEED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3B190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A3B5172"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B0559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7D026C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76D28A5"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6ED7A3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822E6EC"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CA_n46C-n48C-n96C</w:t>
            </w:r>
          </w:p>
        </w:tc>
        <w:tc>
          <w:tcPr>
            <w:tcW w:w="1817" w:type="dxa"/>
            <w:tcBorders>
              <w:top w:val="single" w:sz="4" w:space="0" w:color="auto"/>
              <w:left w:val="single" w:sz="4" w:space="0" w:color="auto"/>
              <w:bottom w:val="nil"/>
              <w:right w:val="single" w:sz="4" w:space="0" w:color="auto"/>
            </w:tcBorders>
            <w:vAlign w:val="center"/>
          </w:tcPr>
          <w:p w14:paraId="7E01D68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78F23D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95F27F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128C999B"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52778C44" w14:textId="77777777" w:rsidTr="00230435">
        <w:trPr>
          <w:trHeight w:val="29"/>
        </w:trPr>
        <w:tc>
          <w:tcPr>
            <w:tcW w:w="2067" w:type="dxa"/>
            <w:tcBorders>
              <w:top w:val="nil"/>
              <w:left w:val="single" w:sz="4" w:space="0" w:color="auto"/>
              <w:bottom w:val="nil"/>
              <w:right w:val="single" w:sz="4" w:space="0" w:color="auto"/>
            </w:tcBorders>
            <w:vAlign w:val="center"/>
          </w:tcPr>
          <w:p w14:paraId="4F77796F"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57A7A28"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AD1A6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9DB0BB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535DD9C0"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C484BC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F4CEDA9"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54647E2"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407AA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8AD17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36E5F3B"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DB7875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C90CA7F"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CA_n46D-n48C-n96C</w:t>
            </w:r>
          </w:p>
        </w:tc>
        <w:tc>
          <w:tcPr>
            <w:tcW w:w="1817" w:type="dxa"/>
            <w:tcBorders>
              <w:top w:val="single" w:sz="4" w:space="0" w:color="auto"/>
              <w:left w:val="single" w:sz="4" w:space="0" w:color="auto"/>
              <w:bottom w:val="nil"/>
              <w:right w:val="single" w:sz="4" w:space="0" w:color="auto"/>
            </w:tcBorders>
            <w:vAlign w:val="center"/>
          </w:tcPr>
          <w:p w14:paraId="79B5278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5B950A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1574F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2D9F922D"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A770781" w14:textId="77777777" w:rsidTr="00230435">
        <w:trPr>
          <w:trHeight w:val="29"/>
        </w:trPr>
        <w:tc>
          <w:tcPr>
            <w:tcW w:w="2067" w:type="dxa"/>
            <w:tcBorders>
              <w:top w:val="nil"/>
              <w:left w:val="single" w:sz="4" w:space="0" w:color="auto"/>
              <w:bottom w:val="nil"/>
              <w:right w:val="single" w:sz="4" w:space="0" w:color="auto"/>
            </w:tcBorders>
            <w:vAlign w:val="center"/>
          </w:tcPr>
          <w:p w14:paraId="64D0CB68"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9183FB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50BDF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93D9C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2916CB03"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CE153A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67E2C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373393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65EB7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F05EB0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1171084"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62D56F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53BE69"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CA_n46M-n48C-n96C</w:t>
            </w:r>
          </w:p>
        </w:tc>
        <w:tc>
          <w:tcPr>
            <w:tcW w:w="1817" w:type="dxa"/>
            <w:tcBorders>
              <w:top w:val="single" w:sz="4" w:space="0" w:color="auto"/>
              <w:left w:val="single" w:sz="4" w:space="0" w:color="auto"/>
              <w:bottom w:val="nil"/>
              <w:right w:val="single" w:sz="4" w:space="0" w:color="auto"/>
            </w:tcBorders>
            <w:vAlign w:val="center"/>
          </w:tcPr>
          <w:p w14:paraId="46BC7C3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7F61B0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778B01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C08518C"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BA2F1FB" w14:textId="77777777" w:rsidTr="00230435">
        <w:trPr>
          <w:trHeight w:val="29"/>
        </w:trPr>
        <w:tc>
          <w:tcPr>
            <w:tcW w:w="2067" w:type="dxa"/>
            <w:tcBorders>
              <w:top w:val="nil"/>
              <w:left w:val="single" w:sz="4" w:space="0" w:color="auto"/>
              <w:bottom w:val="nil"/>
              <w:right w:val="single" w:sz="4" w:space="0" w:color="auto"/>
            </w:tcBorders>
            <w:vAlign w:val="center"/>
          </w:tcPr>
          <w:p w14:paraId="746E9D0B"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28BA23C"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DBBFB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656F39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00CB204E"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90F55E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529F305"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55CB4B6"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8D7A8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EA35FE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CA31FFF"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B2233F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C5E3CDB"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CA_n46N-n48C-n96C</w:t>
            </w:r>
          </w:p>
        </w:tc>
        <w:tc>
          <w:tcPr>
            <w:tcW w:w="1817" w:type="dxa"/>
            <w:tcBorders>
              <w:top w:val="single" w:sz="4" w:space="0" w:color="auto"/>
              <w:left w:val="single" w:sz="4" w:space="0" w:color="auto"/>
              <w:bottom w:val="nil"/>
              <w:right w:val="single" w:sz="4" w:space="0" w:color="auto"/>
            </w:tcBorders>
            <w:vAlign w:val="center"/>
          </w:tcPr>
          <w:p w14:paraId="3651662A"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BC9337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0C8771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58E3208"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081A28D" w14:textId="77777777" w:rsidTr="00230435">
        <w:trPr>
          <w:trHeight w:val="29"/>
        </w:trPr>
        <w:tc>
          <w:tcPr>
            <w:tcW w:w="2067" w:type="dxa"/>
            <w:tcBorders>
              <w:top w:val="nil"/>
              <w:left w:val="single" w:sz="4" w:space="0" w:color="auto"/>
              <w:bottom w:val="nil"/>
              <w:right w:val="single" w:sz="4" w:space="0" w:color="auto"/>
            </w:tcBorders>
            <w:vAlign w:val="center"/>
          </w:tcPr>
          <w:p w14:paraId="6A30B3D7"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9703DF5"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05CDB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B122E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3D938C7E"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610FD2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45E0D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BCEE42E"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14974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FFC14B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4B4C5B2"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9559C3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4CBAF1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CA_n46A-n48A-n96D</w:t>
            </w:r>
          </w:p>
        </w:tc>
        <w:tc>
          <w:tcPr>
            <w:tcW w:w="1817" w:type="dxa"/>
            <w:tcBorders>
              <w:top w:val="single" w:sz="4" w:space="0" w:color="auto"/>
              <w:left w:val="single" w:sz="4" w:space="0" w:color="auto"/>
              <w:bottom w:val="nil"/>
              <w:right w:val="single" w:sz="4" w:space="0" w:color="auto"/>
            </w:tcBorders>
            <w:vAlign w:val="center"/>
          </w:tcPr>
          <w:p w14:paraId="1507A4CC"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149F17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CC217E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6D1C14C4"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F9AB18D" w14:textId="77777777" w:rsidTr="00230435">
        <w:trPr>
          <w:trHeight w:val="29"/>
        </w:trPr>
        <w:tc>
          <w:tcPr>
            <w:tcW w:w="2067" w:type="dxa"/>
            <w:tcBorders>
              <w:top w:val="nil"/>
              <w:left w:val="single" w:sz="4" w:space="0" w:color="auto"/>
              <w:bottom w:val="nil"/>
              <w:right w:val="single" w:sz="4" w:space="0" w:color="auto"/>
            </w:tcBorders>
            <w:vAlign w:val="center"/>
          </w:tcPr>
          <w:p w14:paraId="1456AAF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BE8CBE5"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E3030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BF91B6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E9C5CA4"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DDF640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C9A7459"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C6E333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AF268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C671FA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B3726FB"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6C8A8B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E0DD363"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CA_n46B-n48A-n96D</w:t>
            </w:r>
          </w:p>
        </w:tc>
        <w:tc>
          <w:tcPr>
            <w:tcW w:w="1817" w:type="dxa"/>
            <w:tcBorders>
              <w:top w:val="single" w:sz="4" w:space="0" w:color="auto"/>
              <w:left w:val="single" w:sz="4" w:space="0" w:color="auto"/>
              <w:bottom w:val="nil"/>
              <w:right w:val="single" w:sz="4" w:space="0" w:color="auto"/>
            </w:tcBorders>
            <w:vAlign w:val="center"/>
          </w:tcPr>
          <w:p w14:paraId="33734B31"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918628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789AD9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27D44E32"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2908B75" w14:textId="77777777" w:rsidTr="00230435">
        <w:trPr>
          <w:trHeight w:val="29"/>
        </w:trPr>
        <w:tc>
          <w:tcPr>
            <w:tcW w:w="2067" w:type="dxa"/>
            <w:tcBorders>
              <w:top w:val="nil"/>
              <w:left w:val="single" w:sz="4" w:space="0" w:color="auto"/>
              <w:bottom w:val="nil"/>
              <w:right w:val="single" w:sz="4" w:space="0" w:color="auto"/>
            </w:tcBorders>
            <w:vAlign w:val="center"/>
          </w:tcPr>
          <w:p w14:paraId="2AFC1738"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4138A6D"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B22B3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A31095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63F3993"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5122C5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42ACD1"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EECB94C"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8D949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48B3C7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C9BEE4F"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371580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53AA3D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CA_n46C-n48A-n96D</w:t>
            </w:r>
          </w:p>
        </w:tc>
        <w:tc>
          <w:tcPr>
            <w:tcW w:w="1817" w:type="dxa"/>
            <w:tcBorders>
              <w:top w:val="single" w:sz="4" w:space="0" w:color="auto"/>
              <w:left w:val="single" w:sz="4" w:space="0" w:color="auto"/>
              <w:bottom w:val="nil"/>
              <w:right w:val="single" w:sz="4" w:space="0" w:color="auto"/>
            </w:tcBorders>
            <w:vAlign w:val="center"/>
          </w:tcPr>
          <w:p w14:paraId="65AC8ACE"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755EC0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64DD28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1291EE58"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36878B56" w14:textId="77777777" w:rsidTr="00230435">
        <w:trPr>
          <w:trHeight w:val="29"/>
        </w:trPr>
        <w:tc>
          <w:tcPr>
            <w:tcW w:w="2067" w:type="dxa"/>
            <w:tcBorders>
              <w:top w:val="nil"/>
              <w:left w:val="single" w:sz="4" w:space="0" w:color="auto"/>
              <w:bottom w:val="nil"/>
              <w:right w:val="single" w:sz="4" w:space="0" w:color="auto"/>
            </w:tcBorders>
            <w:vAlign w:val="center"/>
          </w:tcPr>
          <w:p w14:paraId="2E4A9E8B"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FB11575"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9116F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2B36D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8E36432"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401610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F92C6D"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A29FE5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0EC73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9FD55A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56CAFAB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AEB1E1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3F31605"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CA_n46D-n48A-n96D</w:t>
            </w:r>
          </w:p>
        </w:tc>
        <w:tc>
          <w:tcPr>
            <w:tcW w:w="1817" w:type="dxa"/>
            <w:tcBorders>
              <w:top w:val="single" w:sz="4" w:space="0" w:color="auto"/>
              <w:left w:val="single" w:sz="4" w:space="0" w:color="auto"/>
              <w:bottom w:val="nil"/>
              <w:right w:val="single" w:sz="4" w:space="0" w:color="auto"/>
            </w:tcBorders>
            <w:vAlign w:val="center"/>
          </w:tcPr>
          <w:p w14:paraId="1FA06934"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7F0A9E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B2339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4D71342A"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7C26B722" w14:textId="77777777" w:rsidTr="00230435">
        <w:trPr>
          <w:trHeight w:val="29"/>
        </w:trPr>
        <w:tc>
          <w:tcPr>
            <w:tcW w:w="2067" w:type="dxa"/>
            <w:tcBorders>
              <w:top w:val="nil"/>
              <w:left w:val="single" w:sz="4" w:space="0" w:color="auto"/>
              <w:bottom w:val="nil"/>
              <w:right w:val="single" w:sz="4" w:space="0" w:color="auto"/>
            </w:tcBorders>
            <w:vAlign w:val="center"/>
          </w:tcPr>
          <w:p w14:paraId="78EDB18A"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1C0F7E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F2A9E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26E3A4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9BF54D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AFBF8D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4C9D4B"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A3B2F85"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9AE31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007117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A36FFB1"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B3698F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F877F7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CA_n46M-n48A-n96D</w:t>
            </w:r>
          </w:p>
        </w:tc>
        <w:tc>
          <w:tcPr>
            <w:tcW w:w="1817" w:type="dxa"/>
            <w:tcBorders>
              <w:top w:val="single" w:sz="4" w:space="0" w:color="auto"/>
              <w:left w:val="single" w:sz="4" w:space="0" w:color="auto"/>
              <w:bottom w:val="nil"/>
              <w:right w:val="single" w:sz="4" w:space="0" w:color="auto"/>
            </w:tcBorders>
            <w:vAlign w:val="center"/>
          </w:tcPr>
          <w:p w14:paraId="6C31ED31"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2655F6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09836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603CF5B"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EC56672" w14:textId="77777777" w:rsidTr="00230435">
        <w:trPr>
          <w:trHeight w:val="29"/>
        </w:trPr>
        <w:tc>
          <w:tcPr>
            <w:tcW w:w="2067" w:type="dxa"/>
            <w:tcBorders>
              <w:top w:val="nil"/>
              <w:left w:val="single" w:sz="4" w:space="0" w:color="auto"/>
              <w:bottom w:val="nil"/>
              <w:right w:val="single" w:sz="4" w:space="0" w:color="auto"/>
            </w:tcBorders>
            <w:vAlign w:val="center"/>
          </w:tcPr>
          <w:p w14:paraId="589743CD"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E10E3EB"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047D0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C3E048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241BB90"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018E43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5F7E2CE"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1C4C5F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EA5E8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E385E4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3863E82"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3F9AF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5F79D1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CA_n46N-n48A-n96D</w:t>
            </w:r>
          </w:p>
        </w:tc>
        <w:tc>
          <w:tcPr>
            <w:tcW w:w="1817" w:type="dxa"/>
            <w:tcBorders>
              <w:top w:val="single" w:sz="4" w:space="0" w:color="auto"/>
              <w:left w:val="single" w:sz="4" w:space="0" w:color="auto"/>
              <w:bottom w:val="nil"/>
              <w:right w:val="single" w:sz="4" w:space="0" w:color="auto"/>
            </w:tcBorders>
            <w:vAlign w:val="center"/>
          </w:tcPr>
          <w:p w14:paraId="275190E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F3003A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009A19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3C892267"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C9B1334" w14:textId="77777777" w:rsidTr="00230435">
        <w:trPr>
          <w:trHeight w:val="29"/>
        </w:trPr>
        <w:tc>
          <w:tcPr>
            <w:tcW w:w="2067" w:type="dxa"/>
            <w:tcBorders>
              <w:top w:val="nil"/>
              <w:left w:val="single" w:sz="4" w:space="0" w:color="auto"/>
              <w:bottom w:val="nil"/>
              <w:right w:val="single" w:sz="4" w:space="0" w:color="auto"/>
            </w:tcBorders>
            <w:vAlign w:val="center"/>
          </w:tcPr>
          <w:p w14:paraId="4CD6172E"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C441F8B"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7AFD8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55DCCD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A87F3A7"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AA61A1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3C7AF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F45739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6FAA3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4E0E0D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21E2CB6"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AD7605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1437AE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CA_n46A-n48C-n96D</w:t>
            </w:r>
          </w:p>
        </w:tc>
        <w:tc>
          <w:tcPr>
            <w:tcW w:w="1817" w:type="dxa"/>
            <w:tcBorders>
              <w:top w:val="single" w:sz="4" w:space="0" w:color="auto"/>
              <w:left w:val="single" w:sz="4" w:space="0" w:color="auto"/>
              <w:bottom w:val="nil"/>
              <w:right w:val="single" w:sz="4" w:space="0" w:color="auto"/>
            </w:tcBorders>
            <w:vAlign w:val="center"/>
          </w:tcPr>
          <w:p w14:paraId="74CF09F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5BE5A5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329BAC9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19381A0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184B793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27580A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0D477E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209BE5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279D9B8" w14:textId="77777777" w:rsidTr="00230435">
        <w:trPr>
          <w:trHeight w:val="29"/>
        </w:trPr>
        <w:tc>
          <w:tcPr>
            <w:tcW w:w="2067" w:type="dxa"/>
            <w:tcBorders>
              <w:top w:val="nil"/>
              <w:left w:val="single" w:sz="4" w:space="0" w:color="auto"/>
              <w:bottom w:val="nil"/>
              <w:right w:val="single" w:sz="4" w:space="0" w:color="auto"/>
            </w:tcBorders>
            <w:vAlign w:val="center"/>
          </w:tcPr>
          <w:p w14:paraId="039738C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B690D7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3687C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F03358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092884C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430614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7A2607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B5C133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5B131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EF7D32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46BBCA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547098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F11A7A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CA_n46B-n48C-n96D</w:t>
            </w:r>
          </w:p>
        </w:tc>
        <w:tc>
          <w:tcPr>
            <w:tcW w:w="1817" w:type="dxa"/>
            <w:tcBorders>
              <w:top w:val="single" w:sz="4" w:space="0" w:color="auto"/>
              <w:left w:val="single" w:sz="4" w:space="0" w:color="auto"/>
              <w:bottom w:val="nil"/>
              <w:right w:val="single" w:sz="4" w:space="0" w:color="auto"/>
            </w:tcBorders>
            <w:vAlign w:val="center"/>
          </w:tcPr>
          <w:p w14:paraId="2358B17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C9D043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4EB8621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1298D71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0C805E0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A50A9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D95067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92616D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3479A999" w14:textId="77777777" w:rsidTr="00230435">
        <w:trPr>
          <w:trHeight w:val="29"/>
        </w:trPr>
        <w:tc>
          <w:tcPr>
            <w:tcW w:w="2067" w:type="dxa"/>
            <w:tcBorders>
              <w:top w:val="nil"/>
              <w:left w:val="single" w:sz="4" w:space="0" w:color="auto"/>
              <w:bottom w:val="nil"/>
              <w:right w:val="single" w:sz="4" w:space="0" w:color="auto"/>
            </w:tcBorders>
            <w:vAlign w:val="center"/>
          </w:tcPr>
          <w:p w14:paraId="114453B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54C294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D8A9E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3FA578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65FCF61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15425C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6C12D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F1CC90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581CF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55BA49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7C5261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689105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439940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lastRenderedPageBreak/>
              <w:t>CA_n46C-n48C-n96D</w:t>
            </w:r>
          </w:p>
        </w:tc>
        <w:tc>
          <w:tcPr>
            <w:tcW w:w="1817" w:type="dxa"/>
            <w:tcBorders>
              <w:top w:val="single" w:sz="4" w:space="0" w:color="auto"/>
              <w:left w:val="single" w:sz="4" w:space="0" w:color="auto"/>
              <w:bottom w:val="nil"/>
              <w:right w:val="single" w:sz="4" w:space="0" w:color="auto"/>
            </w:tcBorders>
            <w:vAlign w:val="center"/>
          </w:tcPr>
          <w:p w14:paraId="0FF01FB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9FC92A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39930A3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58FB383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38A79EB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17FE5E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2A3EDE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5EB14C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743DA6A" w14:textId="77777777" w:rsidTr="00230435">
        <w:trPr>
          <w:trHeight w:val="29"/>
        </w:trPr>
        <w:tc>
          <w:tcPr>
            <w:tcW w:w="2067" w:type="dxa"/>
            <w:tcBorders>
              <w:top w:val="nil"/>
              <w:left w:val="single" w:sz="4" w:space="0" w:color="auto"/>
              <w:bottom w:val="nil"/>
              <w:right w:val="single" w:sz="4" w:space="0" w:color="auto"/>
            </w:tcBorders>
            <w:vAlign w:val="center"/>
          </w:tcPr>
          <w:p w14:paraId="0345226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E460E8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A9337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27E02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22CE168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B42C58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1F016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D84BD2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5975F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B0FFEE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FB343F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B892D9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BA0966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CA_n46D-n48C-n96D</w:t>
            </w:r>
          </w:p>
        </w:tc>
        <w:tc>
          <w:tcPr>
            <w:tcW w:w="1817" w:type="dxa"/>
            <w:tcBorders>
              <w:top w:val="single" w:sz="4" w:space="0" w:color="auto"/>
              <w:left w:val="single" w:sz="4" w:space="0" w:color="auto"/>
              <w:bottom w:val="nil"/>
              <w:right w:val="single" w:sz="4" w:space="0" w:color="auto"/>
            </w:tcBorders>
            <w:vAlign w:val="center"/>
          </w:tcPr>
          <w:p w14:paraId="4AB59B8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341D05F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587A2F0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626B84D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51D3659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ED7B5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2A1B3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07DF76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2B2681B" w14:textId="77777777" w:rsidTr="00230435">
        <w:trPr>
          <w:trHeight w:val="29"/>
        </w:trPr>
        <w:tc>
          <w:tcPr>
            <w:tcW w:w="2067" w:type="dxa"/>
            <w:tcBorders>
              <w:top w:val="nil"/>
              <w:left w:val="single" w:sz="4" w:space="0" w:color="auto"/>
              <w:bottom w:val="nil"/>
              <w:right w:val="single" w:sz="4" w:space="0" w:color="auto"/>
            </w:tcBorders>
            <w:vAlign w:val="center"/>
          </w:tcPr>
          <w:p w14:paraId="18A7E24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B9FF25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20D0D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FF7BA4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5DB1A27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5D4F54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50821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89C761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6C36B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37CC25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438104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7F51E5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D30A01"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CA_n46M-n48C-n96D</w:t>
            </w:r>
          </w:p>
        </w:tc>
        <w:tc>
          <w:tcPr>
            <w:tcW w:w="1817" w:type="dxa"/>
            <w:tcBorders>
              <w:top w:val="single" w:sz="4" w:space="0" w:color="auto"/>
              <w:left w:val="single" w:sz="4" w:space="0" w:color="auto"/>
              <w:bottom w:val="nil"/>
              <w:right w:val="single" w:sz="4" w:space="0" w:color="auto"/>
            </w:tcBorders>
            <w:vAlign w:val="center"/>
          </w:tcPr>
          <w:p w14:paraId="0C336E0E"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C11D09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27B67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349F97E"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480E31E4" w14:textId="77777777" w:rsidTr="00230435">
        <w:trPr>
          <w:trHeight w:val="29"/>
        </w:trPr>
        <w:tc>
          <w:tcPr>
            <w:tcW w:w="2067" w:type="dxa"/>
            <w:tcBorders>
              <w:top w:val="nil"/>
              <w:left w:val="single" w:sz="4" w:space="0" w:color="auto"/>
              <w:bottom w:val="nil"/>
              <w:right w:val="single" w:sz="4" w:space="0" w:color="auto"/>
            </w:tcBorders>
            <w:vAlign w:val="center"/>
          </w:tcPr>
          <w:p w14:paraId="31996844"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541B3D2"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9C653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E2E3D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014B7D2F"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CE8C1C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9CCC0C"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14CD3F6"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6C318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0B5B60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6141EA7"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A7426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85F230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CA_n46N-n48C-n96D</w:t>
            </w:r>
          </w:p>
        </w:tc>
        <w:tc>
          <w:tcPr>
            <w:tcW w:w="1817" w:type="dxa"/>
            <w:tcBorders>
              <w:top w:val="single" w:sz="4" w:space="0" w:color="auto"/>
              <w:left w:val="single" w:sz="4" w:space="0" w:color="auto"/>
              <w:bottom w:val="nil"/>
              <w:right w:val="single" w:sz="4" w:space="0" w:color="auto"/>
            </w:tcBorders>
            <w:vAlign w:val="center"/>
          </w:tcPr>
          <w:p w14:paraId="34D053E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372FCF3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402E167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43210C7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65E7989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D548D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1577F1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64B2CD2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2AB02FF" w14:textId="77777777" w:rsidTr="00230435">
        <w:trPr>
          <w:trHeight w:val="29"/>
        </w:trPr>
        <w:tc>
          <w:tcPr>
            <w:tcW w:w="2067" w:type="dxa"/>
            <w:tcBorders>
              <w:top w:val="nil"/>
              <w:left w:val="single" w:sz="4" w:space="0" w:color="auto"/>
              <w:bottom w:val="nil"/>
              <w:right w:val="single" w:sz="4" w:space="0" w:color="auto"/>
            </w:tcBorders>
            <w:vAlign w:val="center"/>
          </w:tcPr>
          <w:p w14:paraId="14E54FD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C33BF2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38CD7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2E9AE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64F97FD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C18FCA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59ED5F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982483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18E1E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3A06F0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CCF69C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10D5E8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A0C5CB"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CA_n46A-n48A-n96E</w:t>
            </w:r>
          </w:p>
        </w:tc>
        <w:tc>
          <w:tcPr>
            <w:tcW w:w="1817" w:type="dxa"/>
            <w:tcBorders>
              <w:top w:val="single" w:sz="4" w:space="0" w:color="auto"/>
              <w:left w:val="single" w:sz="4" w:space="0" w:color="auto"/>
              <w:bottom w:val="nil"/>
              <w:right w:val="single" w:sz="4" w:space="0" w:color="auto"/>
            </w:tcBorders>
            <w:vAlign w:val="center"/>
          </w:tcPr>
          <w:p w14:paraId="73D0C8A5"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BAE623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BFAD6F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411656D1"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40BD0538" w14:textId="77777777" w:rsidTr="00230435">
        <w:trPr>
          <w:trHeight w:val="29"/>
        </w:trPr>
        <w:tc>
          <w:tcPr>
            <w:tcW w:w="2067" w:type="dxa"/>
            <w:tcBorders>
              <w:top w:val="nil"/>
              <w:left w:val="single" w:sz="4" w:space="0" w:color="auto"/>
              <w:bottom w:val="nil"/>
              <w:right w:val="single" w:sz="4" w:space="0" w:color="auto"/>
            </w:tcBorders>
            <w:vAlign w:val="center"/>
          </w:tcPr>
          <w:p w14:paraId="48F02946"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06C402A"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E66E0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A17525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BBF9B7E"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8A6765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E7E0405"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36D030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198A1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6D2914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71D432A"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C1B231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51646B6"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CA_n46B-n48A-n96E</w:t>
            </w:r>
          </w:p>
        </w:tc>
        <w:tc>
          <w:tcPr>
            <w:tcW w:w="1817" w:type="dxa"/>
            <w:tcBorders>
              <w:top w:val="single" w:sz="4" w:space="0" w:color="auto"/>
              <w:left w:val="single" w:sz="4" w:space="0" w:color="auto"/>
              <w:bottom w:val="nil"/>
              <w:right w:val="single" w:sz="4" w:space="0" w:color="auto"/>
            </w:tcBorders>
            <w:vAlign w:val="center"/>
          </w:tcPr>
          <w:p w14:paraId="02A397ED"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908107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56CE6B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5DDB2B5B"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2B600BE" w14:textId="77777777" w:rsidTr="00230435">
        <w:trPr>
          <w:trHeight w:val="29"/>
        </w:trPr>
        <w:tc>
          <w:tcPr>
            <w:tcW w:w="2067" w:type="dxa"/>
            <w:tcBorders>
              <w:top w:val="nil"/>
              <w:left w:val="single" w:sz="4" w:space="0" w:color="auto"/>
              <w:bottom w:val="nil"/>
              <w:right w:val="single" w:sz="4" w:space="0" w:color="auto"/>
            </w:tcBorders>
            <w:vAlign w:val="center"/>
          </w:tcPr>
          <w:p w14:paraId="781E0BCF"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3B7F7F7"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B08AA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6C342C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BE531D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A8721C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B47214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2D3CF9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CF08C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B9093F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489EE4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E0FB21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D280FDC"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CA_n46C-n48A-n96E</w:t>
            </w:r>
          </w:p>
        </w:tc>
        <w:tc>
          <w:tcPr>
            <w:tcW w:w="1817" w:type="dxa"/>
            <w:tcBorders>
              <w:top w:val="single" w:sz="4" w:space="0" w:color="auto"/>
              <w:left w:val="single" w:sz="4" w:space="0" w:color="auto"/>
              <w:bottom w:val="nil"/>
              <w:right w:val="single" w:sz="4" w:space="0" w:color="auto"/>
            </w:tcBorders>
            <w:vAlign w:val="center"/>
          </w:tcPr>
          <w:p w14:paraId="24F53DB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F4D8AA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CCD9F4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4763786C"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2C50034" w14:textId="77777777" w:rsidTr="00230435">
        <w:trPr>
          <w:trHeight w:val="29"/>
        </w:trPr>
        <w:tc>
          <w:tcPr>
            <w:tcW w:w="2067" w:type="dxa"/>
            <w:tcBorders>
              <w:top w:val="nil"/>
              <w:left w:val="single" w:sz="4" w:space="0" w:color="auto"/>
              <w:bottom w:val="nil"/>
              <w:right w:val="single" w:sz="4" w:space="0" w:color="auto"/>
            </w:tcBorders>
            <w:vAlign w:val="center"/>
          </w:tcPr>
          <w:p w14:paraId="4B2FAA38"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EA1F0F8"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A6570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9646D0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CB83B3B"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0F8CCF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A5A674"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FEF88A1"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59762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A17BFE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C2A61DA"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E47E1A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3DC521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CA_n46D-n48A-n96E</w:t>
            </w:r>
          </w:p>
        </w:tc>
        <w:tc>
          <w:tcPr>
            <w:tcW w:w="1817" w:type="dxa"/>
            <w:tcBorders>
              <w:top w:val="single" w:sz="4" w:space="0" w:color="auto"/>
              <w:left w:val="single" w:sz="4" w:space="0" w:color="auto"/>
              <w:bottom w:val="nil"/>
              <w:right w:val="single" w:sz="4" w:space="0" w:color="auto"/>
            </w:tcBorders>
            <w:vAlign w:val="center"/>
          </w:tcPr>
          <w:p w14:paraId="5644EEFA"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D90CB6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6D72AE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27965BAE"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5FE0DF04" w14:textId="77777777" w:rsidTr="00230435">
        <w:trPr>
          <w:trHeight w:val="29"/>
        </w:trPr>
        <w:tc>
          <w:tcPr>
            <w:tcW w:w="2067" w:type="dxa"/>
            <w:tcBorders>
              <w:top w:val="nil"/>
              <w:left w:val="single" w:sz="4" w:space="0" w:color="auto"/>
              <w:bottom w:val="nil"/>
              <w:right w:val="single" w:sz="4" w:space="0" w:color="auto"/>
            </w:tcBorders>
            <w:vAlign w:val="center"/>
          </w:tcPr>
          <w:p w14:paraId="36A97DEB"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F507292"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48087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7A2E6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453DA0C"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F50E34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D8826E"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D1097F8"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A2CF0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0EDE3E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14D58B4"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1B06DB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D2C1E9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CA_n46M-n48A-n96E</w:t>
            </w:r>
          </w:p>
        </w:tc>
        <w:tc>
          <w:tcPr>
            <w:tcW w:w="1817" w:type="dxa"/>
            <w:tcBorders>
              <w:top w:val="single" w:sz="4" w:space="0" w:color="auto"/>
              <w:left w:val="single" w:sz="4" w:space="0" w:color="auto"/>
              <w:bottom w:val="nil"/>
              <w:right w:val="single" w:sz="4" w:space="0" w:color="auto"/>
            </w:tcBorders>
            <w:vAlign w:val="center"/>
          </w:tcPr>
          <w:p w14:paraId="709E742C"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9DBBCB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DE36E5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90D638A"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EBCB32D" w14:textId="77777777" w:rsidTr="00230435">
        <w:trPr>
          <w:trHeight w:val="29"/>
        </w:trPr>
        <w:tc>
          <w:tcPr>
            <w:tcW w:w="2067" w:type="dxa"/>
            <w:tcBorders>
              <w:top w:val="nil"/>
              <w:left w:val="single" w:sz="4" w:space="0" w:color="auto"/>
              <w:bottom w:val="nil"/>
              <w:right w:val="single" w:sz="4" w:space="0" w:color="auto"/>
            </w:tcBorders>
            <w:vAlign w:val="center"/>
          </w:tcPr>
          <w:p w14:paraId="686EC5DF"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CA9F086"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7D46D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13207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3D21D5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D567FE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832A900"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A8A5552"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F7E8F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CB1B5E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89B6AA1"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9D173D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A766DFA"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CA_n46N-n48A-n96E</w:t>
            </w:r>
          </w:p>
        </w:tc>
        <w:tc>
          <w:tcPr>
            <w:tcW w:w="1817" w:type="dxa"/>
            <w:tcBorders>
              <w:top w:val="single" w:sz="4" w:space="0" w:color="auto"/>
              <w:left w:val="single" w:sz="4" w:space="0" w:color="auto"/>
              <w:bottom w:val="nil"/>
              <w:right w:val="single" w:sz="4" w:space="0" w:color="auto"/>
            </w:tcBorders>
            <w:vAlign w:val="center"/>
          </w:tcPr>
          <w:p w14:paraId="5C660994"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18A52F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29DFC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1FF4A48"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4951F8F9" w14:textId="77777777" w:rsidTr="00230435">
        <w:trPr>
          <w:trHeight w:val="29"/>
        </w:trPr>
        <w:tc>
          <w:tcPr>
            <w:tcW w:w="2067" w:type="dxa"/>
            <w:tcBorders>
              <w:top w:val="nil"/>
              <w:left w:val="single" w:sz="4" w:space="0" w:color="auto"/>
              <w:bottom w:val="nil"/>
              <w:right w:val="single" w:sz="4" w:space="0" w:color="auto"/>
            </w:tcBorders>
            <w:vAlign w:val="center"/>
          </w:tcPr>
          <w:p w14:paraId="7356B89A"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0F4EB8C"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FD409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4A3957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2A9709C"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8113CD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C93C4D"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B1B39A1"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7E9F4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AB1D6D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38CB53A"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BE5767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58354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CA_n46A-n48C-n96E</w:t>
            </w:r>
          </w:p>
        </w:tc>
        <w:tc>
          <w:tcPr>
            <w:tcW w:w="1817" w:type="dxa"/>
            <w:tcBorders>
              <w:top w:val="single" w:sz="4" w:space="0" w:color="auto"/>
              <w:left w:val="single" w:sz="4" w:space="0" w:color="auto"/>
              <w:bottom w:val="nil"/>
              <w:right w:val="single" w:sz="4" w:space="0" w:color="auto"/>
            </w:tcBorders>
            <w:vAlign w:val="center"/>
          </w:tcPr>
          <w:p w14:paraId="6B0207C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7F1C66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2154EDD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5234AF6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4A394CD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345D92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9A983F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73874C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849955E" w14:textId="77777777" w:rsidTr="00230435">
        <w:trPr>
          <w:trHeight w:val="29"/>
        </w:trPr>
        <w:tc>
          <w:tcPr>
            <w:tcW w:w="2067" w:type="dxa"/>
            <w:tcBorders>
              <w:top w:val="nil"/>
              <w:left w:val="single" w:sz="4" w:space="0" w:color="auto"/>
              <w:bottom w:val="nil"/>
              <w:right w:val="single" w:sz="4" w:space="0" w:color="auto"/>
            </w:tcBorders>
            <w:vAlign w:val="center"/>
          </w:tcPr>
          <w:p w14:paraId="3CFEDAF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82436B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53C84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937DFD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1F92A82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28EC6E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9F40FA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308CDE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D03A7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66094E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23CD39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8B242A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A71BE2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CA_n46B-n48C-n96E</w:t>
            </w:r>
          </w:p>
        </w:tc>
        <w:tc>
          <w:tcPr>
            <w:tcW w:w="1817" w:type="dxa"/>
            <w:tcBorders>
              <w:top w:val="single" w:sz="4" w:space="0" w:color="auto"/>
              <w:left w:val="single" w:sz="4" w:space="0" w:color="auto"/>
              <w:bottom w:val="nil"/>
              <w:right w:val="single" w:sz="4" w:space="0" w:color="auto"/>
            </w:tcBorders>
            <w:vAlign w:val="center"/>
          </w:tcPr>
          <w:p w14:paraId="08997C8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34BC32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CA_n46A-n48B</w:t>
            </w:r>
          </w:p>
          <w:p w14:paraId="0C8B77A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p w14:paraId="5D7A277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color w:val="000000"/>
                <w:sz w:val="18"/>
                <w:szCs w:val="18"/>
                <w:lang w:val="en-US"/>
              </w:rPr>
              <w:t>CA_n48B</w:t>
            </w:r>
          </w:p>
          <w:p w14:paraId="324A1E3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756AB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38C90D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29CE96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419DEC4" w14:textId="77777777" w:rsidTr="00230435">
        <w:trPr>
          <w:trHeight w:val="29"/>
        </w:trPr>
        <w:tc>
          <w:tcPr>
            <w:tcW w:w="2067" w:type="dxa"/>
            <w:tcBorders>
              <w:top w:val="nil"/>
              <w:left w:val="single" w:sz="4" w:space="0" w:color="auto"/>
              <w:bottom w:val="nil"/>
              <w:right w:val="single" w:sz="4" w:space="0" w:color="auto"/>
            </w:tcBorders>
            <w:vAlign w:val="center"/>
          </w:tcPr>
          <w:p w14:paraId="59B493C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F971F1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390028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BED5B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021A401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6B0338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F83DD5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0CE74A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5DC05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A7F6A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4AE885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0BE5A5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0B5093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lastRenderedPageBreak/>
              <w:t>CA_n46C-n48C-n96E</w:t>
            </w:r>
          </w:p>
        </w:tc>
        <w:tc>
          <w:tcPr>
            <w:tcW w:w="1817" w:type="dxa"/>
            <w:tcBorders>
              <w:top w:val="single" w:sz="4" w:space="0" w:color="auto"/>
              <w:left w:val="single" w:sz="4" w:space="0" w:color="auto"/>
              <w:bottom w:val="nil"/>
              <w:right w:val="single" w:sz="4" w:space="0" w:color="auto"/>
            </w:tcBorders>
            <w:vAlign w:val="center"/>
          </w:tcPr>
          <w:p w14:paraId="1C309C04"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CA_n46A-n48A</w:t>
            </w:r>
          </w:p>
          <w:p w14:paraId="0FDE0F0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CA_n46A-n48B</w:t>
            </w:r>
          </w:p>
          <w:p w14:paraId="54F38DF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CA_n48A-n96A</w:t>
            </w:r>
          </w:p>
          <w:p w14:paraId="1E9ABB7D"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color w:val="000000"/>
                <w:sz w:val="18"/>
                <w:szCs w:val="18"/>
                <w:lang w:val="en-US"/>
              </w:rPr>
              <w:t>CA_n48B</w:t>
            </w:r>
          </w:p>
          <w:p w14:paraId="3117741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CA_n48B-n96A</w:t>
            </w:r>
          </w:p>
          <w:p w14:paraId="6BCC78D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454AB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351252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B0A2F1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13A44A26" w14:textId="77777777" w:rsidTr="00230435">
        <w:trPr>
          <w:trHeight w:val="29"/>
        </w:trPr>
        <w:tc>
          <w:tcPr>
            <w:tcW w:w="2067" w:type="dxa"/>
            <w:tcBorders>
              <w:top w:val="nil"/>
              <w:left w:val="single" w:sz="4" w:space="0" w:color="auto"/>
              <w:bottom w:val="nil"/>
              <w:right w:val="single" w:sz="4" w:space="0" w:color="auto"/>
            </w:tcBorders>
            <w:vAlign w:val="center"/>
          </w:tcPr>
          <w:p w14:paraId="719D2155"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3414B6A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9AF4F54"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583014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3DD4469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8F6FAA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0BD57F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AE569F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1FEA05"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961BD3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5A513D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C4D440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5FB4A9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CA_n46D-n48C-n96E</w:t>
            </w:r>
          </w:p>
        </w:tc>
        <w:tc>
          <w:tcPr>
            <w:tcW w:w="1817" w:type="dxa"/>
            <w:tcBorders>
              <w:top w:val="single" w:sz="4" w:space="0" w:color="auto"/>
              <w:left w:val="single" w:sz="4" w:space="0" w:color="auto"/>
              <w:bottom w:val="nil"/>
              <w:right w:val="single" w:sz="4" w:space="0" w:color="auto"/>
            </w:tcBorders>
            <w:vAlign w:val="center"/>
          </w:tcPr>
          <w:p w14:paraId="046A307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CA_n46A-n48A</w:t>
            </w:r>
          </w:p>
          <w:p w14:paraId="78D13CD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CA_n46A-n48B</w:t>
            </w:r>
          </w:p>
          <w:p w14:paraId="0E18ADA6"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CA_n48A-n96A</w:t>
            </w:r>
          </w:p>
          <w:p w14:paraId="63CA782B"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color w:val="000000"/>
                <w:sz w:val="18"/>
                <w:szCs w:val="18"/>
                <w:lang w:val="en-US"/>
              </w:rPr>
              <w:t>CA_n48B</w:t>
            </w:r>
          </w:p>
          <w:p w14:paraId="6970F2A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1A7D4A"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C453A5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6DB761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B5FB06" w14:textId="77777777" w:rsidTr="00230435">
        <w:trPr>
          <w:trHeight w:val="29"/>
        </w:trPr>
        <w:tc>
          <w:tcPr>
            <w:tcW w:w="2067" w:type="dxa"/>
            <w:tcBorders>
              <w:top w:val="nil"/>
              <w:left w:val="single" w:sz="4" w:space="0" w:color="auto"/>
              <w:bottom w:val="nil"/>
              <w:right w:val="single" w:sz="4" w:space="0" w:color="auto"/>
            </w:tcBorders>
            <w:vAlign w:val="center"/>
          </w:tcPr>
          <w:p w14:paraId="5B371F2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CB1E80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1EAFAF"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44671F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0D8EDCB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D48A04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6BE4E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23955F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A31190"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6E5835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DEBE1F8"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8D01C7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6391AE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CA_n46M-n48C-n96E</w:t>
            </w:r>
          </w:p>
        </w:tc>
        <w:tc>
          <w:tcPr>
            <w:tcW w:w="1817" w:type="dxa"/>
            <w:tcBorders>
              <w:top w:val="single" w:sz="4" w:space="0" w:color="auto"/>
              <w:left w:val="single" w:sz="4" w:space="0" w:color="auto"/>
              <w:bottom w:val="nil"/>
              <w:right w:val="single" w:sz="4" w:space="0" w:color="auto"/>
            </w:tcBorders>
            <w:vAlign w:val="center"/>
          </w:tcPr>
          <w:p w14:paraId="07C9233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A581FF0"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1CE0DC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8F48CF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ADBC39C" w14:textId="77777777" w:rsidTr="00230435">
        <w:trPr>
          <w:trHeight w:val="29"/>
        </w:trPr>
        <w:tc>
          <w:tcPr>
            <w:tcW w:w="2067" w:type="dxa"/>
            <w:tcBorders>
              <w:top w:val="nil"/>
              <w:left w:val="single" w:sz="4" w:space="0" w:color="auto"/>
              <w:bottom w:val="nil"/>
              <w:right w:val="single" w:sz="4" w:space="0" w:color="auto"/>
            </w:tcBorders>
            <w:vAlign w:val="center"/>
          </w:tcPr>
          <w:p w14:paraId="12E016E9"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9DBA5C9"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73F24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D21601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5470EA5D"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92F9A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EBF8A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6AE4B3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87B00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B78E7D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8630125"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2E79A5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243DAA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CA_n46N-n48C-n96E</w:t>
            </w:r>
          </w:p>
        </w:tc>
        <w:tc>
          <w:tcPr>
            <w:tcW w:w="1817" w:type="dxa"/>
            <w:tcBorders>
              <w:top w:val="single" w:sz="4" w:space="0" w:color="auto"/>
              <w:left w:val="single" w:sz="4" w:space="0" w:color="auto"/>
              <w:bottom w:val="nil"/>
              <w:right w:val="single" w:sz="4" w:space="0" w:color="auto"/>
            </w:tcBorders>
            <w:vAlign w:val="center"/>
          </w:tcPr>
          <w:p w14:paraId="2027319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CA_n46A-n48A</w:t>
            </w:r>
          </w:p>
          <w:p w14:paraId="1AA59B23"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CA_n46A-n48B</w:t>
            </w:r>
          </w:p>
          <w:p w14:paraId="5E3D532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CA_n48A-n96A</w:t>
            </w:r>
          </w:p>
          <w:p w14:paraId="71ACA76F"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color w:val="000000"/>
                <w:sz w:val="18"/>
                <w:szCs w:val="18"/>
                <w:lang w:val="en-US"/>
              </w:rPr>
              <w:t>CA_n48B</w:t>
            </w:r>
          </w:p>
          <w:p w14:paraId="07A02F1C"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CA_n48B-n96A</w:t>
            </w:r>
          </w:p>
          <w:p w14:paraId="273BFA4C"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FE072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6646EC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75FBAB4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54A1C1F7" w14:textId="77777777" w:rsidTr="00230435">
        <w:trPr>
          <w:trHeight w:val="29"/>
        </w:trPr>
        <w:tc>
          <w:tcPr>
            <w:tcW w:w="2067" w:type="dxa"/>
            <w:tcBorders>
              <w:top w:val="nil"/>
              <w:left w:val="single" w:sz="4" w:space="0" w:color="auto"/>
              <w:bottom w:val="nil"/>
              <w:right w:val="single" w:sz="4" w:space="0" w:color="auto"/>
            </w:tcBorders>
            <w:vAlign w:val="center"/>
          </w:tcPr>
          <w:p w14:paraId="1A18CEB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4BE93BA"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361338"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B8C44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CA_n48C_BCS0</w:t>
            </w:r>
          </w:p>
        </w:tc>
        <w:tc>
          <w:tcPr>
            <w:tcW w:w="1602" w:type="dxa"/>
            <w:tcBorders>
              <w:top w:val="nil"/>
              <w:left w:val="single" w:sz="4" w:space="0" w:color="auto"/>
              <w:bottom w:val="nil"/>
              <w:right w:val="single" w:sz="4" w:space="0" w:color="auto"/>
            </w:tcBorders>
            <w:vAlign w:val="center"/>
          </w:tcPr>
          <w:p w14:paraId="2F2FB78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EF0EC4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9AF27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F5512A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BA6751"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31A5A8E"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510C20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C48268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A50FD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65CD5B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727E981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9D1A9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F131A3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AE1320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E4A6F56" w14:textId="77777777" w:rsidTr="00230435">
        <w:trPr>
          <w:trHeight w:val="29"/>
        </w:trPr>
        <w:tc>
          <w:tcPr>
            <w:tcW w:w="2067" w:type="dxa"/>
            <w:tcBorders>
              <w:top w:val="nil"/>
              <w:left w:val="single" w:sz="4" w:space="0" w:color="auto"/>
              <w:bottom w:val="nil"/>
              <w:right w:val="single" w:sz="4" w:space="0" w:color="auto"/>
            </w:tcBorders>
            <w:vAlign w:val="center"/>
          </w:tcPr>
          <w:p w14:paraId="56FB050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6FD8EC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5C287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89168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032F76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04402C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89DE7D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CD42CC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C58F1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00EB71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F941DB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B84276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2AEF9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63684B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48D587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88733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6BA2EC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FA22C2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470F36D" w14:textId="77777777" w:rsidTr="00230435">
        <w:trPr>
          <w:trHeight w:val="29"/>
        </w:trPr>
        <w:tc>
          <w:tcPr>
            <w:tcW w:w="2067" w:type="dxa"/>
            <w:tcBorders>
              <w:top w:val="nil"/>
              <w:left w:val="single" w:sz="4" w:space="0" w:color="auto"/>
              <w:bottom w:val="nil"/>
              <w:right w:val="single" w:sz="4" w:space="0" w:color="auto"/>
            </w:tcBorders>
            <w:vAlign w:val="center"/>
          </w:tcPr>
          <w:p w14:paraId="47E9BCA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CF7C2F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FF453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70F0D8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3787811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F054EB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3777C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6FB360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54ACD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177AF7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79234E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89681DB"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AAEFC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DBC3DB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399777D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DCF9A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261416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816AA7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61EC3C1" w14:textId="77777777" w:rsidTr="00230435">
        <w:trPr>
          <w:trHeight w:val="29"/>
        </w:trPr>
        <w:tc>
          <w:tcPr>
            <w:tcW w:w="2067" w:type="dxa"/>
            <w:tcBorders>
              <w:top w:val="nil"/>
              <w:left w:val="single" w:sz="4" w:space="0" w:color="auto"/>
              <w:bottom w:val="nil"/>
              <w:right w:val="single" w:sz="4" w:space="0" w:color="auto"/>
            </w:tcBorders>
            <w:vAlign w:val="center"/>
          </w:tcPr>
          <w:p w14:paraId="0100743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978458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60FAE5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A15A8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31BA1E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C13261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548B3B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123B8F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7CBA9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10312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63A0D0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8056C13"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A99BC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6C8C23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ED0351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4917D2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C7B649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4CEAE6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C4BEE26" w14:textId="77777777" w:rsidTr="00230435">
        <w:trPr>
          <w:trHeight w:val="29"/>
        </w:trPr>
        <w:tc>
          <w:tcPr>
            <w:tcW w:w="2067" w:type="dxa"/>
            <w:tcBorders>
              <w:top w:val="nil"/>
              <w:left w:val="single" w:sz="4" w:space="0" w:color="auto"/>
              <w:bottom w:val="nil"/>
              <w:right w:val="single" w:sz="4" w:space="0" w:color="auto"/>
            </w:tcBorders>
            <w:vAlign w:val="center"/>
          </w:tcPr>
          <w:p w14:paraId="130FF9C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6ED4DA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CA13F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B6D631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E80550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051435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7FC0F9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BEE908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2C981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D3718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9B7840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6A1943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891DE1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CA_n46M-n48(2A)-n96A</w:t>
            </w:r>
          </w:p>
        </w:tc>
        <w:tc>
          <w:tcPr>
            <w:tcW w:w="1817" w:type="dxa"/>
            <w:tcBorders>
              <w:top w:val="single" w:sz="4" w:space="0" w:color="auto"/>
              <w:left w:val="single" w:sz="4" w:space="0" w:color="auto"/>
              <w:bottom w:val="nil"/>
              <w:right w:val="single" w:sz="4" w:space="0" w:color="auto"/>
            </w:tcBorders>
            <w:vAlign w:val="center"/>
          </w:tcPr>
          <w:p w14:paraId="5F01DEA3"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5C6FB9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DAEAAA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0D641A7"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41AB58BE" w14:textId="77777777" w:rsidTr="00230435">
        <w:trPr>
          <w:trHeight w:val="29"/>
        </w:trPr>
        <w:tc>
          <w:tcPr>
            <w:tcW w:w="2067" w:type="dxa"/>
            <w:tcBorders>
              <w:top w:val="nil"/>
              <w:left w:val="single" w:sz="4" w:space="0" w:color="auto"/>
              <w:bottom w:val="nil"/>
              <w:right w:val="single" w:sz="4" w:space="0" w:color="auto"/>
            </w:tcBorders>
            <w:vAlign w:val="center"/>
          </w:tcPr>
          <w:p w14:paraId="3FBFAEB7"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79E66D1"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DB2C9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D49FCA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5A6DCF02"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8C555C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7842C5"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1A65FEC"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BAD13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7F8840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3ED7C46"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43E06E9"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8B70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311FAB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3CCAF7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73AE9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6FE7CB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7C03AE2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0AF5FDB" w14:textId="77777777" w:rsidTr="00230435">
        <w:trPr>
          <w:trHeight w:val="29"/>
        </w:trPr>
        <w:tc>
          <w:tcPr>
            <w:tcW w:w="2067" w:type="dxa"/>
            <w:tcBorders>
              <w:top w:val="nil"/>
              <w:left w:val="single" w:sz="4" w:space="0" w:color="auto"/>
              <w:bottom w:val="nil"/>
              <w:right w:val="single" w:sz="4" w:space="0" w:color="auto"/>
            </w:tcBorders>
            <w:vAlign w:val="center"/>
          </w:tcPr>
          <w:p w14:paraId="4A9BD73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79BFFC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B0EC0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C5BCE3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902EF9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1501DA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2FD3E2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845759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BC260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C0A9E4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E65C55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EF31A00"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8F60D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C83270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E7BD2A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F4C946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7E6F1F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1DC63F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E5E69E9" w14:textId="77777777" w:rsidTr="00230435">
        <w:trPr>
          <w:trHeight w:val="29"/>
        </w:trPr>
        <w:tc>
          <w:tcPr>
            <w:tcW w:w="2067" w:type="dxa"/>
            <w:tcBorders>
              <w:top w:val="nil"/>
              <w:left w:val="single" w:sz="4" w:space="0" w:color="auto"/>
              <w:bottom w:val="nil"/>
              <w:right w:val="single" w:sz="4" w:space="0" w:color="auto"/>
            </w:tcBorders>
            <w:vAlign w:val="center"/>
          </w:tcPr>
          <w:p w14:paraId="0F3938B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14249C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14599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2BCCB1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FC8332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3736E7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711B8D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DED7FA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46F83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CAC576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AA2D28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C70F3B2"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61BAE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64AEF9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3D5D03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A0AFF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B8B20C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3750C9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4211B68" w14:textId="77777777" w:rsidTr="00230435">
        <w:trPr>
          <w:trHeight w:val="29"/>
        </w:trPr>
        <w:tc>
          <w:tcPr>
            <w:tcW w:w="2067" w:type="dxa"/>
            <w:tcBorders>
              <w:top w:val="nil"/>
              <w:left w:val="single" w:sz="4" w:space="0" w:color="auto"/>
              <w:bottom w:val="nil"/>
              <w:right w:val="single" w:sz="4" w:space="0" w:color="auto"/>
            </w:tcBorders>
            <w:vAlign w:val="center"/>
          </w:tcPr>
          <w:p w14:paraId="3441AA4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62E9C5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2FBB8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33AC7D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2110949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D4F3EE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25213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C795E2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71CF59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D05DD3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5049ED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AF61919"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2C193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2AD0979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F546DA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0035F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4229CA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EE038F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A1E559C" w14:textId="77777777" w:rsidTr="00230435">
        <w:trPr>
          <w:trHeight w:val="29"/>
        </w:trPr>
        <w:tc>
          <w:tcPr>
            <w:tcW w:w="2067" w:type="dxa"/>
            <w:tcBorders>
              <w:top w:val="nil"/>
              <w:left w:val="single" w:sz="4" w:space="0" w:color="auto"/>
              <w:bottom w:val="nil"/>
              <w:right w:val="single" w:sz="4" w:space="0" w:color="auto"/>
            </w:tcBorders>
            <w:vAlign w:val="center"/>
          </w:tcPr>
          <w:p w14:paraId="3E2DA4E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81D17E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F2BB44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B068F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7CB72BF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41DC51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C7020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5A5EE3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B13AE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F2D983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335703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8B0F02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1EF38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F71324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4A3668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A1FA0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000B67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665566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39BAB5EE" w14:textId="77777777" w:rsidTr="00230435">
        <w:trPr>
          <w:trHeight w:val="29"/>
        </w:trPr>
        <w:tc>
          <w:tcPr>
            <w:tcW w:w="2067" w:type="dxa"/>
            <w:tcBorders>
              <w:top w:val="nil"/>
              <w:left w:val="single" w:sz="4" w:space="0" w:color="auto"/>
              <w:bottom w:val="nil"/>
              <w:right w:val="single" w:sz="4" w:space="0" w:color="auto"/>
            </w:tcBorders>
            <w:vAlign w:val="center"/>
          </w:tcPr>
          <w:p w14:paraId="16FA0B9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19B90A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080BC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B8162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3C378A2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4FC8EB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AE2502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72A39E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FBC97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6D2B8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162ADA1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0080D7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7FC3329"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lastRenderedPageBreak/>
              <w:t>CA_n46M-n48(2A)-n96B</w:t>
            </w:r>
          </w:p>
        </w:tc>
        <w:tc>
          <w:tcPr>
            <w:tcW w:w="1817" w:type="dxa"/>
            <w:tcBorders>
              <w:top w:val="single" w:sz="4" w:space="0" w:color="auto"/>
              <w:left w:val="single" w:sz="4" w:space="0" w:color="auto"/>
              <w:bottom w:val="nil"/>
              <w:right w:val="single" w:sz="4" w:space="0" w:color="auto"/>
            </w:tcBorders>
            <w:vAlign w:val="center"/>
          </w:tcPr>
          <w:p w14:paraId="5143919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8347A8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04DB43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007384F"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16960629" w14:textId="77777777" w:rsidTr="00230435">
        <w:trPr>
          <w:trHeight w:val="29"/>
        </w:trPr>
        <w:tc>
          <w:tcPr>
            <w:tcW w:w="2067" w:type="dxa"/>
            <w:tcBorders>
              <w:top w:val="nil"/>
              <w:left w:val="single" w:sz="4" w:space="0" w:color="auto"/>
              <w:bottom w:val="nil"/>
              <w:right w:val="single" w:sz="4" w:space="0" w:color="auto"/>
            </w:tcBorders>
            <w:vAlign w:val="center"/>
          </w:tcPr>
          <w:p w14:paraId="7FFA2DA7"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BB6572E"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3B4EC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495A8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4226553"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D70C22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47700AE"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461C60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F640C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31FC40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4B0CB37"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49BEB9A"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D4ABA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ECA17E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3A0505B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B9FC4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310EB3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0B1D784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D55AE6B" w14:textId="77777777" w:rsidTr="00230435">
        <w:trPr>
          <w:trHeight w:val="29"/>
        </w:trPr>
        <w:tc>
          <w:tcPr>
            <w:tcW w:w="2067" w:type="dxa"/>
            <w:tcBorders>
              <w:top w:val="nil"/>
              <w:left w:val="single" w:sz="4" w:space="0" w:color="auto"/>
              <w:bottom w:val="nil"/>
              <w:right w:val="single" w:sz="4" w:space="0" w:color="auto"/>
            </w:tcBorders>
            <w:vAlign w:val="center"/>
          </w:tcPr>
          <w:p w14:paraId="6CAA221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5EA166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6A760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F3E2FF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FC2557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76AB88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10FFD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6337AB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F7FE1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7DAE3D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136366C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C687475"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371EB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CA_n46A-n48(2A)-n96C</w:t>
            </w:r>
          </w:p>
        </w:tc>
        <w:tc>
          <w:tcPr>
            <w:tcW w:w="1817" w:type="dxa"/>
            <w:tcBorders>
              <w:top w:val="single" w:sz="4" w:space="0" w:color="auto"/>
              <w:left w:val="single" w:sz="4" w:space="0" w:color="auto"/>
              <w:bottom w:val="nil"/>
              <w:right w:val="single" w:sz="4" w:space="0" w:color="auto"/>
            </w:tcBorders>
            <w:shd w:val="clear" w:color="auto" w:fill="auto"/>
            <w:vAlign w:val="center"/>
          </w:tcPr>
          <w:p w14:paraId="51A31BD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7970DA0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6847B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093C19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F76D22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CDE4465" w14:textId="77777777" w:rsidTr="00230435">
        <w:trPr>
          <w:trHeight w:val="29"/>
        </w:trPr>
        <w:tc>
          <w:tcPr>
            <w:tcW w:w="2067" w:type="dxa"/>
            <w:tcBorders>
              <w:top w:val="nil"/>
              <w:left w:val="single" w:sz="4" w:space="0" w:color="auto"/>
              <w:bottom w:val="nil"/>
              <w:right w:val="single" w:sz="4" w:space="0" w:color="auto"/>
            </w:tcBorders>
            <w:vAlign w:val="center"/>
          </w:tcPr>
          <w:p w14:paraId="4E48B45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63BA04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81D8B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86361B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57A8414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1E6DB8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F2C89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E05D99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178568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9D7F7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530F2F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E4662C"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080C16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CA_n46B-n48(2A)-n96C</w:t>
            </w:r>
          </w:p>
        </w:tc>
        <w:tc>
          <w:tcPr>
            <w:tcW w:w="1817" w:type="dxa"/>
            <w:tcBorders>
              <w:top w:val="nil"/>
              <w:left w:val="single" w:sz="4" w:space="0" w:color="auto"/>
              <w:bottom w:val="nil"/>
              <w:right w:val="single" w:sz="4" w:space="0" w:color="auto"/>
            </w:tcBorders>
            <w:shd w:val="clear" w:color="auto" w:fill="auto"/>
            <w:vAlign w:val="center"/>
          </w:tcPr>
          <w:p w14:paraId="168873D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BD00C3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726EE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C157F9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2FCC9E5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C3C6F84" w14:textId="77777777" w:rsidTr="00230435">
        <w:trPr>
          <w:trHeight w:val="29"/>
        </w:trPr>
        <w:tc>
          <w:tcPr>
            <w:tcW w:w="2067" w:type="dxa"/>
            <w:tcBorders>
              <w:top w:val="nil"/>
              <w:left w:val="single" w:sz="4" w:space="0" w:color="auto"/>
              <w:bottom w:val="nil"/>
              <w:right w:val="single" w:sz="4" w:space="0" w:color="auto"/>
            </w:tcBorders>
            <w:vAlign w:val="center"/>
          </w:tcPr>
          <w:p w14:paraId="703080A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FC431E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BB3D6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E2FE4D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1E6A39E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2B7880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58F0CE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BEF77D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D5AFE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CCAE6B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F030A8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C591F2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5EB3EC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CA_n46C-n48(2A)-n96C</w:t>
            </w:r>
          </w:p>
        </w:tc>
        <w:tc>
          <w:tcPr>
            <w:tcW w:w="1817" w:type="dxa"/>
            <w:tcBorders>
              <w:top w:val="nil"/>
              <w:left w:val="single" w:sz="4" w:space="0" w:color="auto"/>
              <w:bottom w:val="nil"/>
              <w:right w:val="single" w:sz="4" w:space="0" w:color="auto"/>
            </w:tcBorders>
            <w:shd w:val="clear" w:color="auto" w:fill="auto"/>
            <w:vAlign w:val="center"/>
          </w:tcPr>
          <w:p w14:paraId="1CD3386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E27631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105DF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6F2927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
          <w:p w14:paraId="42E8E9A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C164C5E" w14:textId="77777777" w:rsidTr="00230435">
        <w:trPr>
          <w:trHeight w:val="29"/>
        </w:trPr>
        <w:tc>
          <w:tcPr>
            <w:tcW w:w="2067" w:type="dxa"/>
            <w:tcBorders>
              <w:top w:val="nil"/>
              <w:left w:val="single" w:sz="4" w:space="0" w:color="auto"/>
              <w:bottom w:val="nil"/>
              <w:right w:val="single" w:sz="4" w:space="0" w:color="auto"/>
            </w:tcBorders>
            <w:vAlign w:val="center"/>
          </w:tcPr>
          <w:p w14:paraId="020E34A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606B7C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C4D6E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C74969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4FC2B7E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B84D49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7CB37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0FE169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B4FBB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0296E0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06FC92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C730E38"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1DD14B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CA_n46D-n48(2A)-n96C</w:t>
            </w:r>
          </w:p>
        </w:tc>
        <w:tc>
          <w:tcPr>
            <w:tcW w:w="1817" w:type="dxa"/>
            <w:tcBorders>
              <w:top w:val="nil"/>
              <w:left w:val="single" w:sz="4" w:space="0" w:color="auto"/>
              <w:bottom w:val="nil"/>
              <w:right w:val="single" w:sz="4" w:space="0" w:color="auto"/>
            </w:tcBorders>
            <w:shd w:val="clear" w:color="auto" w:fill="auto"/>
            <w:vAlign w:val="center"/>
          </w:tcPr>
          <w:p w14:paraId="7970017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8F6699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3E64E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4B1ECF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
          <w:p w14:paraId="68DC09D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DA2FFA1" w14:textId="77777777" w:rsidTr="00230435">
        <w:trPr>
          <w:trHeight w:val="29"/>
        </w:trPr>
        <w:tc>
          <w:tcPr>
            <w:tcW w:w="2067" w:type="dxa"/>
            <w:tcBorders>
              <w:top w:val="nil"/>
              <w:left w:val="single" w:sz="4" w:space="0" w:color="auto"/>
              <w:bottom w:val="nil"/>
              <w:right w:val="single" w:sz="4" w:space="0" w:color="auto"/>
            </w:tcBorders>
            <w:vAlign w:val="center"/>
          </w:tcPr>
          <w:p w14:paraId="44F5574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3213B7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F24E4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6B270D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369F704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F3B3E3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3580E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CA0023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81534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964316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3C7B36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D74693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ECF2AE8"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CA_n46M-n48(2A)-n96C</w:t>
            </w:r>
          </w:p>
        </w:tc>
        <w:tc>
          <w:tcPr>
            <w:tcW w:w="1817" w:type="dxa"/>
            <w:tcBorders>
              <w:top w:val="single" w:sz="4" w:space="0" w:color="auto"/>
              <w:left w:val="single" w:sz="4" w:space="0" w:color="auto"/>
              <w:bottom w:val="nil"/>
              <w:right w:val="single" w:sz="4" w:space="0" w:color="auto"/>
            </w:tcBorders>
            <w:vAlign w:val="center"/>
          </w:tcPr>
          <w:p w14:paraId="4CADFF71"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A2D60E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9EA4E8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CD2C8F6"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1C3D4953" w14:textId="77777777" w:rsidTr="00230435">
        <w:trPr>
          <w:trHeight w:val="29"/>
        </w:trPr>
        <w:tc>
          <w:tcPr>
            <w:tcW w:w="2067" w:type="dxa"/>
            <w:tcBorders>
              <w:top w:val="nil"/>
              <w:left w:val="single" w:sz="4" w:space="0" w:color="auto"/>
              <w:bottom w:val="nil"/>
              <w:right w:val="single" w:sz="4" w:space="0" w:color="auto"/>
            </w:tcBorders>
            <w:vAlign w:val="center"/>
          </w:tcPr>
          <w:p w14:paraId="75F67498"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AE3DBD7"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757AE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F7F74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76D6746C"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97279B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632B2D1"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202E893"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A1119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22BAA1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027FF1A"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300268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7B52AB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CA_n46N-n48(2A)-n96C</w:t>
            </w:r>
          </w:p>
        </w:tc>
        <w:tc>
          <w:tcPr>
            <w:tcW w:w="1817" w:type="dxa"/>
            <w:tcBorders>
              <w:top w:val="nil"/>
              <w:left w:val="single" w:sz="4" w:space="0" w:color="auto"/>
              <w:bottom w:val="nil"/>
              <w:right w:val="single" w:sz="4" w:space="0" w:color="auto"/>
            </w:tcBorders>
            <w:shd w:val="clear" w:color="auto" w:fill="auto"/>
            <w:vAlign w:val="center"/>
          </w:tcPr>
          <w:p w14:paraId="3C348D6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721FAA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9A3FD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18F42F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
          <w:p w14:paraId="1009CCB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08A16C6" w14:textId="77777777" w:rsidTr="00230435">
        <w:trPr>
          <w:trHeight w:val="29"/>
        </w:trPr>
        <w:tc>
          <w:tcPr>
            <w:tcW w:w="2067" w:type="dxa"/>
            <w:tcBorders>
              <w:top w:val="nil"/>
              <w:left w:val="single" w:sz="4" w:space="0" w:color="auto"/>
              <w:bottom w:val="nil"/>
              <w:right w:val="single" w:sz="4" w:space="0" w:color="auto"/>
            </w:tcBorders>
            <w:vAlign w:val="center"/>
          </w:tcPr>
          <w:p w14:paraId="17D402C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B7A98E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48BA3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1DE50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3E8AEE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5EE508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C98A1B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681BA9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DFC7C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8FF515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5DF633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36A44F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2944E8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CA_n46A-n48(2A)-n96D</w:t>
            </w:r>
          </w:p>
        </w:tc>
        <w:tc>
          <w:tcPr>
            <w:tcW w:w="1817" w:type="dxa"/>
            <w:tcBorders>
              <w:top w:val="nil"/>
              <w:left w:val="single" w:sz="4" w:space="0" w:color="auto"/>
              <w:bottom w:val="nil"/>
              <w:right w:val="single" w:sz="4" w:space="0" w:color="auto"/>
            </w:tcBorders>
            <w:shd w:val="clear" w:color="auto" w:fill="auto"/>
            <w:vAlign w:val="center"/>
          </w:tcPr>
          <w:p w14:paraId="1E95FBF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7AEF376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2D1EA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BFD6AA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
          <w:p w14:paraId="53F1197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FBC183F" w14:textId="77777777" w:rsidTr="00230435">
        <w:trPr>
          <w:trHeight w:val="29"/>
        </w:trPr>
        <w:tc>
          <w:tcPr>
            <w:tcW w:w="2067" w:type="dxa"/>
            <w:tcBorders>
              <w:top w:val="nil"/>
              <w:left w:val="single" w:sz="4" w:space="0" w:color="auto"/>
              <w:bottom w:val="nil"/>
              <w:right w:val="single" w:sz="4" w:space="0" w:color="auto"/>
            </w:tcBorders>
            <w:vAlign w:val="center"/>
          </w:tcPr>
          <w:p w14:paraId="7EE5938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85A427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9B3C82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11AD7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E37DA3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AEF247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FB0AD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2DADD5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6A8EF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FFBD90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BC18A9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D1EEA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356BFF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CA_n46B-n48(2A)-n96D</w:t>
            </w:r>
          </w:p>
        </w:tc>
        <w:tc>
          <w:tcPr>
            <w:tcW w:w="1817" w:type="dxa"/>
            <w:tcBorders>
              <w:top w:val="nil"/>
              <w:left w:val="single" w:sz="4" w:space="0" w:color="auto"/>
              <w:bottom w:val="nil"/>
              <w:right w:val="single" w:sz="4" w:space="0" w:color="auto"/>
            </w:tcBorders>
            <w:shd w:val="clear" w:color="auto" w:fill="auto"/>
            <w:vAlign w:val="center"/>
          </w:tcPr>
          <w:p w14:paraId="1210808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E1F0A7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7E242A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E23504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1BCB0D8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2A2B730" w14:textId="77777777" w:rsidTr="00230435">
        <w:trPr>
          <w:trHeight w:val="29"/>
        </w:trPr>
        <w:tc>
          <w:tcPr>
            <w:tcW w:w="2067" w:type="dxa"/>
            <w:tcBorders>
              <w:top w:val="nil"/>
              <w:left w:val="single" w:sz="4" w:space="0" w:color="auto"/>
              <w:bottom w:val="nil"/>
              <w:right w:val="single" w:sz="4" w:space="0" w:color="auto"/>
            </w:tcBorders>
            <w:vAlign w:val="center"/>
          </w:tcPr>
          <w:p w14:paraId="2BBE0A0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493D50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66084F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FDA21F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4E55F4F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442583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75A8D0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7E0D7D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C49FC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D32855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63116B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9D53501"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03EB34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CA_n46C-n48(2A)-n96D</w:t>
            </w:r>
          </w:p>
        </w:tc>
        <w:tc>
          <w:tcPr>
            <w:tcW w:w="1817" w:type="dxa"/>
            <w:tcBorders>
              <w:top w:val="nil"/>
              <w:left w:val="single" w:sz="4" w:space="0" w:color="auto"/>
              <w:bottom w:val="nil"/>
              <w:right w:val="single" w:sz="4" w:space="0" w:color="auto"/>
            </w:tcBorders>
            <w:shd w:val="clear" w:color="auto" w:fill="auto"/>
            <w:vAlign w:val="center"/>
          </w:tcPr>
          <w:p w14:paraId="1070BCA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0032BC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4B3B04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C7EBA7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4C30CF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F0DBA3B" w14:textId="77777777" w:rsidTr="00230435">
        <w:trPr>
          <w:trHeight w:val="29"/>
        </w:trPr>
        <w:tc>
          <w:tcPr>
            <w:tcW w:w="2067" w:type="dxa"/>
            <w:tcBorders>
              <w:top w:val="nil"/>
              <w:left w:val="single" w:sz="4" w:space="0" w:color="auto"/>
              <w:bottom w:val="nil"/>
              <w:right w:val="single" w:sz="4" w:space="0" w:color="auto"/>
            </w:tcBorders>
            <w:vAlign w:val="center"/>
          </w:tcPr>
          <w:p w14:paraId="535F0F9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0E64F2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784F1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7EBB6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00E7936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E8C66A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AE3E4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3988A3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FAC74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8BAE4B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4E489F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83294F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B4BADF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CA_n46D-n48(2A)-n96D</w:t>
            </w:r>
          </w:p>
        </w:tc>
        <w:tc>
          <w:tcPr>
            <w:tcW w:w="1817" w:type="dxa"/>
            <w:tcBorders>
              <w:top w:val="nil"/>
              <w:left w:val="single" w:sz="4" w:space="0" w:color="auto"/>
              <w:bottom w:val="nil"/>
              <w:right w:val="single" w:sz="4" w:space="0" w:color="auto"/>
            </w:tcBorders>
            <w:shd w:val="clear" w:color="auto" w:fill="auto"/>
            <w:vAlign w:val="center"/>
          </w:tcPr>
          <w:p w14:paraId="215D187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B80A1A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C6CA1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5433A8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F284D84"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23A5DF5" w14:textId="77777777" w:rsidTr="00230435">
        <w:trPr>
          <w:trHeight w:val="29"/>
        </w:trPr>
        <w:tc>
          <w:tcPr>
            <w:tcW w:w="2067" w:type="dxa"/>
            <w:tcBorders>
              <w:top w:val="nil"/>
              <w:left w:val="single" w:sz="4" w:space="0" w:color="auto"/>
              <w:bottom w:val="nil"/>
              <w:right w:val="single" w:sz="4" w:space="0" w:color="auto"/>
            </w:tcBorders>
            <w:vAlign w:val="center"/>
          </w:tcPr>
          <w:p w14:paraId="1788F98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CD8B1C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02969C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FCABCC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4FB9B3F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45AF4B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433353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B8CE46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224AE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9A189A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52B2C9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9ECA35F"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06B42D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CA_n46M-n48(2A)-n96D</w:t>
            </w:r>
          </w:p>
        </w:tc>
        <w:tc>
          <w:tcPr>
            <w:tcW w:w="1817" w:type="dxa"/>
            <w:tcBorders>
              <w:top w:val="single" w:sz="4" w:space="0" w:color="auto"/>
              <w:left w:val="single" w:sz="4" w:space="0" w:color="auto"/>
              <w:bottom w:val="nil"/>
              <w:right w:val="single" w:sz="4" w:space="0" w:color="auto"/>
            </w:tcBorders>
            <w:vAlign w:val="center"/>
          </w:tcPr>
          <w:p w14:paraId="1DEEE4BB"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0C9922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FF7DEA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3262880"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8FD77FA" w14:textId="77777777" w:rsidTr="00230435">
        <w:trPr>
          <w:trHeight w:val="29"/>
        </w:trPr>
        <w:tc>
          <w:tcPr>
            <w:tcW w:w="2067" w:type="dxa"/>
            <w:tcBorders>
              <w:top w:val="nil"/>
              <w:left w:val="single" w:sz="4" w:space="0" w:color="auto"/>
              <w:bottom w:val="nil"/>
              <w:right w:val="single" w:sz="4" w:space="0" w:color="auto"/>
            </w:tcBorders>
            <w:vAlign w:val="center"/>
          </w:tcPr>
          <w:p w14:paraId="16444A6E"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4E82C69"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FC98C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7ED67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EF5DBC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6613C3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F0700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905F3C9"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6657F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4A42F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CF74D6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9B953F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B4EDA1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CA_n46N-n48(2A)-n96D</w:t>
            </w:r>
          </w:p>
        </w:tc>
        <w:tc>
          <w:tcPr>
            <w:tcW w:w="1817" w:type="dxa"/>
            <w:tcBorders>
              <w:top w:val="nil"/>
              <w:left w:val="single" w:sz="4" w:space="0" w:color="auto"/>
              <w:bottom w:val="nil"/>
              <w:right w:val="single" w:sz="4" w:space="0" w:color="auto"/>
            </w:tcBorders>
            <w:shd w:val="clear" w:color="auto" w:fill="auto"/>
            <w:vAlign w:val="center"/>
          </w:tcPr>
          <w:p w14:paraId="7B12CB8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B17B67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BFCFC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492788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
          <w:p w14:paraId="5227BE3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8DC012B" w14:textId="77777777" w:rsidTr="00230435">
        <w:trPr>
          <w:trHeight w:val="29"/>
        </w:trPr>
        <w:tc>
          <w:tcPr>
            <w:tcW w:w="2067" w:type="dxa"/>
            <w:tcBorders>
              <w:top w:val="nil"/>
              <w:left w:val="single" w:sz="4" w:space="0" w:color="auto"/>
              <w:bottom w:val="nil"/>
              <w:right w:val="single" w:sz="4" w:space="0" w:color="auto"/>
            </w:tcBorders>
            <w:vAlign w:val="center"/>
          </w:tcPr>
          <w:p w14:paraId="35D8157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DBC0FB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B3634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F564E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F2DBDE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5316F9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25A0F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D9D157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4D927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0F861A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53C6302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1F3A11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49357C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CA_n46A-n48(2A)-n96E</w:t>
            </w:r>
          </w:p>
        </w:tc>
        <w:tc>
          <w:tcPr>
            <w:tcW w:w="1817" w:type="dxa"/>
            <w:tcBorders>
              <w:top w:val="nil"/>
              <w:left w:val="single" w:sz="4" w:space="0" w:color="auto"/>
              <w:bottom w:val="nil"/>
              <w:right w:val="single" w:sz="4" w:space="0" w:color="auto"/>
            </w:tcBorders>
            <w:shd w:val="clear" w:color="auto" w:fill="auto"/>
            <w:vAlign w:val="center"/>
          </w:tcPr>
          <w:p w14:paraId="239BA92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5B48BD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A66898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AB7F87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
          <w:p w14:paraId="2EC4761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477FC53" w14:textId="77777777" w:rsidTr="00230435">
        <w:trPr>
          <w:trHeight w:val="29"/>
        </w:trPr>
        <w:tc>
          <w:tcPr>
            <w:tcW w:w="2067" w:type="dxa"/>
            <w:tcBorders>
              <w:top w:val="nil"/>
              <w:left w:val="single" w:sz="4" w:space="0" w:color="auto"/>
              <w:bottom w:val="nil"/>
              <w:right w:val="single" w:sz="4" w:space="0" w:color="auto"/>
            </w:tcBorders>
            <w:vAlign w:val="center"/>
          </w:tcPr>
          <w:p w14:paraId="3A78649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7B8089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2F505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42AFE1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306381D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10A89C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17EE5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31F78E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96E85C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00EAB7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DD49FF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4F28B10"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C53404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CA_n46B-n48(2A)-n96E</w:t>
            </w:r>
          </w:p>
        </w:tc>
        <w:tc>
          <w:tcPr>
            <w:tcW w:w="1817" w:type="dxa"/>
            <w:tcBorders>
              <w:top w:val="nil"/>
              <w:left w:val="single" w:sz="4" w:space="0" w:color="auto"/>
              <w:bottom w:val="nil"/>
              <w:right w:val="single" w:sz="4" w:space="0" w:color="auto"/>
            </w:tcBorders>
            <w:shd w:val="clear" w:color="auto" w:fill="auto"/>
            <w:vAlign w:val="center"/>
          </w:tcPr>
          <w:p w14:paraId="70D4A54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8D470F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FE746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4C4172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01B9836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3C3655B" w14:textId="77777777" w:rsidTr="00230435">
        <w:trPr>
          <w:trHeight w:val="29"/>
        </w:trPr>
        <w:tc>
          <w:tcPr>
            <w:tcW w:w="2067" w:type="dxa"/>
            <w:tcBorders>
              <w:top w:val="nil"/>
              <w:left w:val="single" w:sz="4" w:space="0" w:color="auto"/>
              <w:bottom w:val="nil"/>
              <w:right w:val="single" w:sz="4" w:space="0" w:color="auto"/>
            </w:tcBorders>
            <w:vAlign w:val="center"/>
          </w:tcPr>
          <w:p w14:paraId="27CDC8B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C99240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076EA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2C647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24170FB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21F23E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A14278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23D4D3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4C83BC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0A92F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59DCF1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347BF7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FB0969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CA_n46C-n48(2A)-n96E</w:t>
            </w:r>
          </w:p>
        </w:tc>
        <w:tc>
          <w:tcPr>
            <w:tcW w:w="1817" w:type="dxa"/>
            <w:tcBorders>
              <w:top w:val="nil"/>
              <w:left w:val="single" w:sz="4" w:space="0" w:color="auto"/>
              <w:bottom w:val="nil"/>
              <w:right w:val="single" w:sz="4" w:space="0" w:color="auto"/>
            </w:tcBorders>
            <w:shd w:val="clear" w:color="auto" w:fill="auto"/>
            <w:vAlign w:val="center"/>
          </w:tcPr>
          <w:p w14:paraId="148D80D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393654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A0699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CFEE2A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
          <w:p w14:paraId="3949E7A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0E19F73" w14:textId="77777777" w:rsidTr="00230435">
        <w:trPr>
          <w:trHeight w:val="29"/>
        </w:trPr>
        <w:tc>
          <w:tcPr>
            <w:tcW w:w="2067" w:type="dxa"/>
            <w:tcBorders>
              <w:top w:val="nil"/>
              <w:left w:val="single" w:sz="4" w:space="0" w:color="auto"/>
              <w:bottom w:val="nil"/>
              <w:right w:val="single" w:sz="4" w:space="0" w:color="auto"/>
            </w:tcBorders>
            <w:vAlign w:val="center"/>
          </w:tcPr>
          <w:p w14:paraId="5289FA7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25BBD0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701FD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827AE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74B2F80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9CB7C1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AAECB2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EB38E5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968D29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564823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BE34B4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F99DE7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E65740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CA_n46D-n48(2A)-n96E</w:t>
            </w:r>
          </w:p>
        </w:tc>
        <w:tc>
          <w:tcPr>
            <w:tcW w:w="1817" w:type="dxa"/>
            <w:tcBorders>
              <w:top w:val="nil"/>
              <w:left w:val="single" w:sz="4" w:space="0" w:color="auto"/>
              <w:bottom w:val="nil"/>
              <w:right w:val="single" w:sz="4" w:space="0" w:color="auto"/>
            </w:tcBorders>
            <w:shd w:val="clear" w:color="auto" w:fill="auto"/>
            <w:vAlign w:val="center"/>
          </w:tcPr>
          <w:p w14:paraId="7520DDF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8EF8FF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72C4B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2F2172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
          <w:p w14:paraId="4C6EBEC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6378003" w14:textId="77777777" w:rsidTr="00230435">
        <w:trPr>
          <w:trHeight w:val="29"/>
        </w:trPr>
        <w:tc>
          <w:tcPr>
            <w:tcW w:w="2067" w:type="dxa"/>
            <w:tcBorders>
              <w:top w:val="nil"/>
              <w:left w:val="single" w:sz="4" w:space="0" w:color="auto"/>
              <w:bottom w:val="nil"/>
              <w:right w:val="single" w:sz="4" w:space="0" w:color="auto"/>
            </w:tcBorders>
            <w:vAlign w:val="center"/>
          </w:tcPr>
          <w:p w14:paraId="5CF9477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23762D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D7BE4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CAC74E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F0D8F1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8A830B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A36A2F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D16E08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B186F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293BAB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86E405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7CA19B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7628D49"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CA_n46M-n48(2A)-n96E</w:t>
            </w:r>
          </w:p>
        </w:tc>
        <w:tc>
          <w:tcPr>
            <w:tcW w:w="1817" w:type="dxa"/>
            <w:tcBorders>
              <w:top w:val="single" w:sz="4" w:space="0" w:color="auto"/>
              <w:left w:val="single" w:sz="4" w:space="0" w:color="auto"/>
              <w:bottom w:val="nil"/>
              <w:right w:val="single" w:sz="4" w:space="0" w:color="auto"/>
            </w:tcBorders>
            <w:vAlign w:val="center"/>
          </w:tcPr>
          <w:p w14:paraId="1AD3266D"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175F5A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55D90D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189352F"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39BA82FF" w14:textId="77777777" w:rsidTr="00230435">
        <w:trPr>
          <w:trHeight w:val="29"/>
        </w:trPr>
        <w:tc>
          <w:tcPr>
            <w:tcW w:w="2067" w:type="dxa"/>
            <w:tcBorders>
              <w:top w:val="nil"/>
              <w:left w:val="single" w:sz="4" w:space="0" w:color="auto"/>
              <w:bottom w:val="nil"/>
              <w:right w:val="single" w:sz="4" w:space="0" w:color="auto"/>
            </w:tcBorders>
            <w:vAlign w:val="center"/>
          </w:tcPr>
          <w:p w14:paraId="2F48C8C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64AA76D"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05B81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B754796"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5D484CE3"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A556BC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340450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3A4257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3CE6A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A69212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E2AC85C"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5D50EFAF"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A14A2F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CA_n46N-n48(2A)-n96E</w:t>
            </w:r>
          </w:p>
        </w:tc>
        <w:tc>
          <w:tcPr>
            <w:tcW w:w="1817" w:type="dxa"/>
            <w:tcBorders>
              <w:top w:val="nil"/>
              <w:left w:val="single" w:sz="4" w:space="0" w:color="auto"/>
              <w:bottom w:val="nil"/>
              <w:right w:val="single" w:sz="4" w:space="0" w:color="auto"/>
            </w:tcBorders>
            <w:shd w:val="clear" w:color="auto" w:fill="auto"/>
            <w:vAlign w:val="center"/>
          </w:tcPr>
          <w:p w14:paraId="14BC7FE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E836DC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1823B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0201AC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2AB0D7B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D5E2E97" w14:textId="77777777" w:rsidTr="00230435">
        <w:trPr>
          <w:trHeight w:val="29"/>
        </w:trPr>
        <w:tc>
          <w:tcPr>
            <w:tcW w:w="2067" w:type="dxa"/>
            <w:tcBorders>
              <w:top w:val="nil"/>
              <w:left w:val="single" w:sz="4" w:space="0" w:color="auto"/>
              <w:bottom w:val="nil"/>
              <w:right w:val="single" w:sz="4" w:space="0" w:color="auto"/>
            </w:tcBorders>
            <w:vAlign w:val="center"/>
          </w:tcPr>
          <w:p w14:paraId="0507E2B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A92688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C0737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B1A31B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16F2D83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E4E12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12E4AE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7FD012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21D83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D714FE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F14715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79F4B2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42B226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CA_n46A-n48(3A)-n96A</w:t>
            </w:r>
          </w:p>
        </w:tc>
        <w:tc>
          <w:tcPr>
            <w:tcW w:w="1817" w:type="dxa"/>
            <w:tcBorders>
              <w:top w:val="nil"/>
              <w:left w:val="single" w:sz="4" w:space="0" w:color="auto"/>
              <w:bottom w:val="nil"/>
              <w:right w:val="single" w:sz="4" w:space="0" w:color="auto"/>
            </w:tcBorders>
            <w:shd w:val="clear" w:color="auto" w:fill="auto"/>
            <w:vAlign w:val="center"/>
          </w:tcPr>
          <w:p w14:paraId="25D3F8E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00078D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283EB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BFB13A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A2DBC5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B89466F" w14:textId="77777777" w:rsidTr="00230435">
        <w:trPr>
          <w:trHeight w:val="29"/>
        </w:trPr>
        <w:tc>
          <w:tcPr>
            <w:tcW w:w="2067" w:type="dxa"/>
            <w:tcBorders>
              <w:top w:val="nil"/>
              <w:left w:val="single" w:sz="4" w:space="0" w:color="auto"/>
              <w:bottom w:val="nil"/>
              <w:right w:val="single" w:sz="4" w:space="0" w:color="auto"/>
            </w:tcBorders>
            <w:vAlign w:val="center"/>
          </w:tcPr>
          <w:p w14:paraId="45138A4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9ADE2C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E28DB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4647F8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6E7C244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63E15C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5FED7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725993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749D0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CB9675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FBE653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0996710"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6D60D4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CA_n46B-n48(3A)-n96A</w:t>
            </w:r>
          </w:p>
        </w:tc>
        <w:tc>
          <w:tcPr>
            <w:tcW w:w="1817" w:type="dxa"/>
            <w:tcBorders>
              <w:top w:val="nil"/>
              <w:left w:val="single" w:sz="4" w:space="0" w:color="auto"/>
              <w:bottom w:val="nil"/>
              <w:right w:val="single" w:sz="4" w:space="0" w:color="auto"/>
            </w:tcBorders>
            <w:shd w:val="clear" w:color="auto" w:fill="auto"/>
            <w:vAlign w:val="center"/>
          </w:tcPr>
          <w:p w14:paraId="6CC8D13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F0ECBB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5AA609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4480F0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B74F2F5"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33743E6F" w14:textId="77777777" w:rsidTr="00230435">
        <w:trPr>
          <w:trHeight w:val="29"/>
        </w:trPr>
        <w:tc>
          <w:tcPr>
            <w:tcW w:w="2067" w:type="dxa"/>
            <w:tcBorders>
              <w:top w:val="nil"/>
              <w:left w:val="single" w:sz="4" w:space="0" w:color="auto"/>
              <w:bottom w:val="nil"/>
              <w:right w:val="single" w:sz="4" w:space="0" w:color="auto"/>
            </w:tcBorders>
            <w:vAlign w:val="center"/>
          </w:tcPr>
          <w:p w14:paraId="5813A44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492455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7AAC4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3067A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0F044FC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CEEDF7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8BFF5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ECE9BD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3D8A0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EE42EB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2E100F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F704B7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2FED87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CA_n46C-n48(3A)-n96A</w:t>
            </w:r>
          </w:p>
        </w:tc>
        <w:tc>
          <w:tcPr>
            <w:tcW w:w="1817" w:type="dxa"/>
            <w:tcBorders>
              <w:top w:val="nil"/>
              <w:left w:val="single" w:sz="4" w:space="0" w:color="auto"/>
              <w:bottom w:val="nil"/>
              <w:right w:val="single" w:sz="4" w:space="0" w:color="auto"/>
            </w:tcBorders>
            <w:shd w:val="clear" w:color="auto" w:fill="auto"/>
            <w:vAlign w:val="center"/>
          </w:tcPr>
          <w:p w14:paraId="55C3A5C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DBB748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71F91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E6ED5D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D0E0F5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0379273" w14:textId="77777777" w:rsidTr="00230435">
        <w:trPr>
          <w:trHeight w:val="29"/>
        </w:trPr>
        <w:tc>
          <w:tcPr>
            <w:tcW w:w="2067" w:type="dxa"/>
            <w:tcBorders>
              <w:top w:val="nil"/>
              <w:left w:val="single" w:sz="4" w:space="0" w:color="auto"/>
              <w:bottom w:val="nil"/>
              <w:right w:val="single" w:sz="4" w:space="0" w:color="auto"/>
            </w:tcBorders>
            <w:vAlign w:val="center"/>
          </w:tcPr>
          <w:p w14:paraId="420BBE3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78C2CD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A172E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C0C06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8A1549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728DF4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EFA454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241A12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D0D4A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87BB37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CA092B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44398F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6098E9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CA_n46D-n48(3A)-n96A</w:t>
            </w:r>
          </w:p>
        </w:tc>
        <w:tc>
          <w:tcPr>
            <w:tcW w:w="1817" w:type="dxa"/>
            <w:tcBorders>
              <w:top w:val="nil"/>
              <w:left w:val="single" w:sz="4" w:space="0" w:color="auto"/>
              <w:bottom w:val="nil"/>
              <w:right w:val="single" w:sz="4" w:space="0" w:color="auto"/>
            </w:tcBorders>
            <w:shd w:val="clear" w:color="auto" w:fill="auto"/>
            <w:vAlign w:val="center"/>
          </w:tcPr>
          <w:p w14:paraId="17B0FA4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7B7D1B3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98A5FD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C8B274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16D96E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6EF2C40" w14:textId="77777777" w:rsidTr="00230435">
        <w:trPr>
          <w:trHeight w:val="29"/>
        </w:trPr>
        <w:tc>
          <w:tcPr>
            <w:tcW w:w="2067" w:type="dxa"/>
            <w:tcBorders>
              <w:top w:val="nil"/>
              <w:left w:val="single" w:sz="4" w:space="0" w:color="auto"/>
              <w:bottom w:val="nil"/>
              <w:right w:val="single" w:sz="4" w:space="0" w:color="auto"/>
            </w:tcBorders>
            <w:vAlign w:val="center"/>
          </w:tcPr>
          <w:p w14:paraId="304F8B7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6A6A20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1A3F20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8851E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DBAEBA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37EF44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081712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0DE160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00850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FC400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9300D6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13183D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86CE7D5"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CA_n46M-n48(3A)-n96A</w:t>
            </w:r>
          </w:p>
        </w:tc>
        <w:tc>
          <w:tcPr>
            <w:tcW w:w="1817" w:type="dxa"/>
            <w:tcBorders>
              <w:top w:val="single" w:sz="4" w:space="0" w:color="auto"/>
              <w:left w:val="single" w:sz="4" w:space="0" w:color="auto"/>
              <w:bottom w:val="nil"/>
              <w:right w:val="single" w:sz="4" w:space="0" w:color="auto"/>
            </w:tcBorders>
            <w:vAlign w:val="center"/>
          </w:tcPr>
          <w:p w14:paraId="4506B324"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D1340F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6B0629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7C2A49A"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27B9490C" w14:textId="77777777" w:rsidTr="00230435">
        <w:trPr>
          <w:trHeight w:val="29"/>
        </w:trPr>
        <w:tc>
          <w:tcPr>
            <w:tcW w:w="2067" w:type="dxa"/>
            <w:tcBorders>
              <w:top w:val="nil"/>
              <w:left w:val="single" w:sz="4" w:space="0" w:color="auto"/>
              <w:bottom w:val="nil"/>
              <w:right w:val="single" w:sz="4" w:space="0" w:color="auto"/>
            </w:tcBorders>
            <w:vAlign w:val="center"/>
          </w:tcPr>
          <w:p w14:paraId="339A6A3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5E903BD"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41420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D8DD9C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CA_n48(3A)_BCS0</w:t>
            </w:r>
          </w:p>
        </w:tc>
        <w:tc>
          <w:tcPr>
            <w:tcW w:w="1602" w:type="dxa"/>
            <w:tcBorders>
              <w:top w:val="nil"/>
              <w:left w:val="single" w:sz="4" w:space="0" w:color="auto"/>
              <w:bottom w:val="nil"/>
              <w:right w:val="single" w:sz="4" w:space="0" w:color="auto"/>
            </w:tcBorders>
            <w:vAlign w:val="center"/>
          </w:tcPr>
          <w:p w14:paraId="05E7C690"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26450A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A3416D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B5C3861"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EB9CA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8E5B47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F4843F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A3A1FD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D77863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CA_n46N-n48(3A)-n96A</w:t>
            </w:r>
          </w:p>
        </w:tc>
        <w:tc>
          <w:tcPr>
            <w:tcW w:w="1817" w:type="dxa"/>
            <w:tcBorders>
              <w:top w:val="nil"/>
              <w:left w:val="single" w:sz="4" w:space="0" w:color="auto"/>
              <w:bottom w:val="nil"/>
              <w:right w:val="single" w:sz="4" w:space="0" w:color="auto"/>
            </w:tcBorders>
            <w:shd w:val="clear" w:color="auto" w:fill="auto"/>
            <w:vAlign w:val="center"/>
          </w:tcPr>
          <w:p w14:paraId="4D64BA8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C53E57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997EB9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434D68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3A1672A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149A67F" w14:textId="77777777" w:rsidTr="00230435">
        <w:trPr>
          <w:trHeight w:val="29"/>
        </w:trPr>
        <w:tc>
          <w:tcPr>
            <w:tcW w:w="2067" w:type="dxa"/>
            <w:tcBorders>
              <w:top w:val="nil"/>
              <w:left w:val="single" w:sz="4" w:space="0" w:color="auto"/>
              <w:bottom w:val="nil"/>
              <w:right w:val="single" w:sz="4" w:space="0" w:color="auto"/>
            </w:tcBorders>
            <w:vAlign w:val="center"/>
          </w:tcPr>
          <w:p w14:paraId="72E3DEB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AE3A5A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57316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0F945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6BB7A2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7304BA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8533C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E20F4E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15FE29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68475D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2A8F79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A8D8BC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2D41F8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CA_n46A-n48(3A)-n96B</w:t>
            </w:r>
          </w:p>
        </w:tc>
        <w:tc>
          <w:tcPr>
            <w:tcW w:w="1817" w:type="dxa"/>
            <w:tcBorders>
              <w:top w:val="nil"/>
              <w:left w:val="single" w:sz="4" w:space="0" w:color="auto"/>
              <w:bottom w:val="nil"/>
              <w:right w:val="single" w:sz="4" w:space="0" w:color="auto"/>
            </w:tcBorders>
            <w:shd w:val="clear" w:color="auto" w:fill="auto"/>
            <w:vAlign w:val="center"/>
          </w:tcPr>
          <w:p w14:paraId="5ECAB5F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1B4A85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AAEDF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A7901B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F42A3A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65733DC" w14:textId="77777777" w:rsidTr="00230435">
        <w:trPr>
          <w:trHeight w:val="29"/>
        </w:trPr>
        <w:tc>
          <w:tcPr>
            <w:tcW w:w="2067" w:type="dxa"/>
            <w:tcBorders>
              <w:top w:val="nil"/>
              <w:left w:val="single" w:sz="4" w:space="0" w:color="auto"/>
              <w:bottom w:val="nil"/>
              <w:right w:val="single" w:sz="4" w:space="0" w:color="auto"/>
            </w:tcBorders>
            <w:vAlign w:val="center"/>
          </w:tcPr>
          <w:p w14:paraId="7338DF2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7D6F24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C187BE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565A6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5D6390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3D7C76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A6D691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265A65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AA612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35D9B9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927B85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8E7A6D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80AC16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CA_n46B-n48(3A)-n96B</w:t>
            </w:r>
          </w:p>
        </w:tc>
        <w:tc>
          <w:tcPr>
            <w:tcW w:w="1817" w:type="dxa"/>
            <w:tcBorders>
              <w:top w:val="nil"/>
              <w:left w:val="single" w:sz="4" w:space="0" w:color="auto"/>
              <w:bottom w:val="nil"/>
              <w:right w:val="single" w:sz="4" w:space="0" w:color="auto"/>
            </w:tcBorders>
            <w:shd w:val="clear" w:color="auto" w:fill="auto"/>
            <w:vAlign w:val="center"/>
          </w:tcPr>
          <w:p w14:paraId="4FAA11E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A7D155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A8AFA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168707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EAF5F4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568424D" w14:textId="77777777" w:rsidTr="00230435">
        <w:trPr>
          <w:trHeight w:val="29"/>
        </w:trPr>
        <w:tc>
          <w:tcPr>
            <w:tcW w:w="2067" w:type="dxa"/>
            <w:tcBorders>
              <w:top w:val="nil"/>
              <w:left w:val="single" w:sz="4" w:space="0" w:color="auto"/>
              <w:bottom w:val="nil"/>
              <w:right w:val="single" w:sz="4" w:space="0" w:color="auto"/>
            </w:tcBorders>
            <w:vAlign w:val="center"/>
          </w:tcPr>
          <w:p w14:paraId="09F7B9A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F9B178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E3B07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8F6F98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65CFF14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9A43C3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C47A6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B99D4E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89A74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6E3A80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76B144A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04DF421"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CA62F8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CA_n46C-n48(3A)-n96B</w:t>
            </w:r>
          </w:p>
        </w:tc>
        <w:tc>
          <w:tcPr>
            <w:tcW w:w="1817" w:type="dxa"/>
            <w:tcBorders>
              <w:top w:val="nil"/>
              <w:left w:val="single" w:sz="4" w:space="0" w:color="auto"/>
              <w:bottom w:val="nil"/>
              <w:right w:val="single" w:sz="4" w:space="0" w:color="auto"/>
            </w:tcBorders>
            <w:shd w:val="clear" w:color="auto" w:fill="auto"/>
            <w:vAlign w:val="center"/>
          </w:tcPr>
          <w:p w14:paraId="0E7AB81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4F641D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47F6D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1D5A95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CCE458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AD3F4C2" w14:textId="77777777" w:rsidTr="00230435">
        <w:trPr>
          <w:trHeight w:val="29"/>
        </w:trPr>
        <w:tc>
          <w:tcPr>
            <w:tcW w:w="2067" w:type="dxa"/>
            <w:tcBorders>
              <w:top w:val="nil"/>
              <w:left w:val="single" w:sz="4" w:space="0" w:color="auto"/>
              <w:bottom w:val="nil"/>
              <w:right w:val="single" w:sz="4" w:space="0" w:color="auto"/>
            </w:tcBorders>
            <w:vAlign w:val="center"/>
          </w:tcPr>
          <w:p w14:paraId="299B76A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C237DE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A2826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D708D3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1E5755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16F00B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61820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7C53DC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E0A85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9A77E7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59AB086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0BAFDE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A7BFC8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CA_n46D-n48(3A)-n96B</w:t>
            </w:r>
          </w:p>
        </w:tc>
        <w:tc>
          <w:tcPr>
            <w:tcW w:w="1817" w:type="dxa"/>
            <w:tcBorders>
              <w:top w:val="nil"/>
              <w:left w:val="single" w:sz="4" w:space="0" w:color="auto"/>
              <w:bottom w:val="nil"/>
              <w:right w:val="single" w:sz="4" w:space="0" w:color="auto"/>
            </w:tcBorders>
            <w:shd w:val="clear" w:color="auto" w:fill="auto"/>
            <w:vAlign w:val="center"/>
          </w:tcPr>
          <w:p w14:paraId="31944EF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1A5435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15985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81B70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257E36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47AA74C" w14:textId="77777777" w:rsidTr="00230435">
        <w:trPr>
          <w:trHeight w:val="29"/>
        </w:trPr>
        <w:tc>
          <w:tcPr>
            <w:tcW w:w="2067" w:type="dxa"/>
            <w:tcBorders>
              <w:top w:val="nil"/>
              <w:left w:val="single" w:sz="4" w:space="0" w:color="auto"/>
              <w:bottom w:val="nil"/>
              <w:right w:val="single" w:sz="4" w:space="0" w:color="auto"/>
            </w:tcBorders>
            <w:vAlign w:val="center"/>
          </w:tcPr>
          <w:p w14:paraId="00AB052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BF0425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2CDEE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37092D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0BF430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64A318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0710D5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C1895D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38785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F6EC19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706432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963CD39"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75A575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CA_n46M-n48(3A)-n96B</w:t>
            </w:r>
          </w:p>
        </w:tc>
        <w:tc>
          <w:tcPr>
            <w:tcW w:w="1817" w:type="dxa"/>
            <w:tcBorders>
              <w:top w:val="single" w:sz="4" w:space="0" w:color="auto"/>
              <w:left w:val="single" w:sz="4" w:space="0" w:color="auto"/>
              <w:bottom w:val="nil"/>
              <w:right w:val="single" w:sz="4" w:space="0" w:color="auto"/>
            </w:tcBorders>
            <w:vAlign w:val="center"/>
          </w:tcPr>
          <w:p w14:paraId="1FD57BE6"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BFEF17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E82EE1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FF51CEE"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4BA55F2B" w14:textId="77777777" w:rsidTr="00230435">
        <w:trPr>
          <w:trHeight w:val="29"/>
        </w:trPr>
        <w:tc>
          <w:tcPr>
            <w:tcW w:w="2067" w:type="dxa"/>
            <w:tcBorders>
              <w:top w:val="nil"/>
              <w:left w:val="single" w:sz="4" w:space="0" w:color="auto"/>
              <w:bottom w:val="nil"/>
              <w:right w:val="single" w:sz="4" w:space="0" w:color="auto"/>
            </w:tcBorders>
            <w:vAlign w:val="center"/>
          </w:tcPr>
          <w:p w14:paraId="64C4D9B9"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EE17C2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63C35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D4AF52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CA_n48(3A)_BCS0</w:t>
            </w:r>
          </w:p>
        </w:tc>
        <w:tc>
          <w:tcPr>
            <w:tcW w:w="1602" w:type="dxa"/>
            <w:tcBorders>
              <w:top w:val="nil"/>
              <w:left w:val="single" w:sz="4" w:space="0" w:color="auto"/>
              <w:bottom w:val="nil"/>
              <w:right w:val="single" w:sz="4" w:space="0" w:color="auto"/>
            </w:tcBorders>
            <w:vAlign w:val="center"/>
          </w:tcPr>
          <w:p w14:paraId="5FAB59EA"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275550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240C37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996C98D"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BEF79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2D661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75B2ABCA"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6F3F7D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A4ABB2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CA_n46N-n48(3A)-n96B</w:t>
            </w:r>
          </w:p>
        </w:tc>
        <w:tc>
          <w:tcPr>
            <w:tcW w:w="1817" w:type="dxa"/>
            <w:tcBorders>
              <w:top w:val="nil"/>
              <w:left w:val="single" w:sz="4" w:space="0" w:color="auto"/>
              <w:bottom w:val="nil"/>
              <w:right w:val="single" w:sz="4" w:space="0" w:color="auto"/>
            </w:tcBorders>
            <w:shd w:val="clear" w:color="auto" w:fill="auto"/>
            <w:vAlign w:val="center"/>
          </w:tcPr>
          <w:p w14:paraId="2FFA1B4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8F4A23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C011A9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166B6B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3C7BDDA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910DF52" w14:textId="77777777" w:rsidTr="00230435">
        <w:trPr>
          <w:trHeight w:val="29"/>
        </w:trPr>
        <w:tc>
          <w:tcPr>
            <w:tcW w:w="2067" w:type="dxa"/>
            <w:tcBorders>
              <w:top w:val="nil"/>
              <w:left w:val="single" w:sz="4" w:space="0" w:color="auto"/>
              <w:bottom w:val="nil"/>
              <w:right w:val="single" w:sz="4" w:space="0" w:color="auto"/>
            </w:tcBorders>
            <w:vAlign w:val="center"/>
          </w:tcPr>
          <w:p w14:paraId="08788DB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3E244D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77698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19660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36C9EB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E061D7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54104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F0226B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937AD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4DD685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CF7EB2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2AABB0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BA42C1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CA_n46A-n48(3A)-n96C</w:t>
            </w:r>
          </w:p>
        </w:tc>
        <w:tc>
          <w:tcPr>
            <w:tcW w:w="1817" w:type="dxa"/>
            <w:tcBorders>
              <w:top w:val="nil"/>
              <w:left w:val="single" w:sz="4" w:space="0" w:color="auto"/>
              <w:bottom w:val="nil"/>
              <w:right w:val="single" w:sz="4" w:space="0" w:color="auto"/>
            </w:tcBorders>
            <w:shd w:val="clear" w:color="auto" w:fill="auto"/>
            <w:vAlign w:val="center"/>
          </w:tcPr>
          <w:p w14:paraId="343C3AC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5A7EEF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881BB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E9BA04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360C67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0E13CC9" w14:textId="77777777" w:rsidTr="00230435">
        <w:trPr>
          <w:trHeight w:val="29"/>
        </w:trPr>
        <w:tc>
          <w:tcPr>
            <w:tcW w:w="2067" w:type="dxa"/>
            <w:tcBorders>
              <w:top w:val="nil"/>
              <w:left w:val="single" w:sz="4" w:space="0" w:color="auto"/>
              <w:bottom w:val="nil"/>
              <w:right w:val="single" w:sz="4" w:space="0" w:color="auto"/>
            </w:tcBorders>
            <w:vAlign w:val="center"/>
          </w:tcPr>
          <w:p w14:paraId="0AD6597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C339E4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4BAE0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9614BF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4AD213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5E972B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BE5CF2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A47CBE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6534A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8A0DFA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EB1CBE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71CE9F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7E340C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lastRenderedPageBreak/>
              <w:t>CA_n46B-n48(3A)-n96C</w:t>
            </w:r>
          </w:p>
        </w:tc>
        <w:tc>
          <w:tcPr>
            <w:tcW w:w="1817" w:type="dxa"/>
            <w:tcBorders>
              <w:top w:val="nil"/>
              <w:left w:val="single" w:sz="4" w:space="0" w:color="auto"/>
              <w:bottom w:val="nil"/>
              <w:right w:val="single" w:sz="4" w:space="0" w:color="auto"/>
            </w:tcBorders>
            <w:shd w:val="clear" w:color="auto" w:fill="auto"/>
            <w:vAlign w:val="center"/>
          </w:tcPr>
          <w:p w14:paraId="1439122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C79047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ACC42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3ED3F1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F994C9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B76D61B" w14:textId="77777777" w:rsidTr="00230435">
        <w:trPr>
          <w:trHeight w:val="29"/>
        </w:trPr>
        <w:tc>
          <w:tcPr>
            <w:tcW w:w="2067" w:type="dxa"/>
            <w:tcBorders>
              <w:top w:val="nil"/>
              <w:left w:val="single" w:sz="4" w:space="0" w:color="auto"/>
              <w:bottom w:val="nil"/>
              <w:right w:val="single" w:sz="4" w:space="0" w:color="auto"/>
            </w:tcBorders>
            <w:vAlign w:val="center"/>
          </w:tcPr>
          <w:p w14:paraId="5B498FB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01B1C2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14A2C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B530C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F1D8B5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82A05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900AA5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992BD7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7B687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263FFE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15C9311"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2DAF17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94EB13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CA_n46C-n48(3A)-n96C</w:t>
            </w:r>
          </w:p>
        </w:tc>
        <w:tc>
          <w:tcPr>
            <w:tcW w:w="1817" w:type="dxa"/>
            <w:tcBorders>
              <w:top w:val="nil"/>
              <w:left w:val="single" w:sz="4" w:space="0" w:color="auto"/>
              <w:bottom w:val="nil"/>
              <w:right w:val="single" w:sz="4" w:space="0" w:color="auto"/>
            </w:tcBorders>
            <w:shd w:val="clear" w:color="auto" w:fill="auto"/>
            <w:vAlign w:val="center"/>
          </w:tcPr>
          <w:p w14:paraId="6AF0FDA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3A3F700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EBA2C6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745BC5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95812E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EA2024D" w14:textId="77777777" w:rsidTr="00230435">
        <w:trPr>
          <w:trHeight w:val="29"/>
        </w:trPr>
        <w:tc>
          <w:tcPr>
            <w:tcW w:w="2067" w:type="dxa"/>
            <w:tcBorders>
              <w:top w:val="nil"/>
              <w:left w:val="single" w:sz="4" w:space="0" w:color="auto"/>
              <w:bottom w:val="nil"/>
              <w:right w:val="single" w:sz="4" w:space="0" w:color="auto"/>
            </w:tcBorders>
            <w:vAlign w:val="center"/>
          </w:tcPr>
          <w:p w14:paraId="746DC36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1EF606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530D0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828117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4341F5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52DE62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3F0D5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5EF22B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12853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B8E640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0A1405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84BF4D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CE347E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CA_n46D-n48(3A)-n96C</w:t>
            </w:r>
          </w:p>
        </w:tc>
        <w:tc>
          <w:tcPr>
            <w:tcW w:w="1817" w:type="dxa"/>
            <w:tcBorders>
              <w:top w:val="nil"/>
              <w:left w:val="single" w:sz="4" w:space="0" w:color="auto"/>
              <w:bottom w:val="nil"/>
              <w:right w:val="single" w:sz="4" w:space="0" w:color="auto"/>
            </w:tcBorders>
            <w:shd w:val="clear" w:color="auto" w:fill="auto"/>
            <w:vAlign w:val="center"/>
          </w:tcPr>
          <w:p w14:paraId="464930D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0E2B6F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491F0E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DD4B41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40D2B89"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F56691E" w14:textId="77777777" w:rsidTr="00230435">
        <w:trPr>
          <w:trHeight w:val="29"/>
        </w:trPr>
        <w:tc>
          <w:tcPr>
            <w:tcW w:w="2067" w:type="dxa"/>
            <w:tcBorders>
              <w:top w:val="nil"/>
              <w:left w:val="single" w:sz="4" w:space="0" w:color="auto"/>
              <w:bottom w:val="nil"/>
              <w:right w:val="single" w:sz="4" w:space="0" w:color="auto"/>
            </w:tcBorders>
            <w:vAlign w:val="center"/>
          </w:tcPr>
          <w:p w14:paraId="04FCE6A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529428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E9EED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B7B7D3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B7EECF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F59B33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0BA17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63EAFA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E51D1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99AC90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21E4C1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E8F7F4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F3D5345"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CA_n46M-n48(3A)-n96C</w:t>
            </w:r>
          </w:p>
        </w:tc>
        <w:tc>
          <w:tcPr>
            <w:tcW w:w="1817" w:type="dxa"/>
            <w:tcBorders>
              <w:top w:val="single" w:sz="4" w:space="0" w:color="auto"/>
              <w:left w:val="single" w:sz="4" w:space="0" w:color="auto"/>
              <w:bottom w:val="nil"/>
              <w:right w:val="single" w:sz="4" w:space="0" w:color="auto"/>
            </w:tcBorders>
            <w:vAlign w:val="center"/>
          </w:tcPr>
          <w:p w14:paraId="5EB0558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DCD351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47A9D8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EFA2CA4"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39BD70CC" w14:textId="77777777" w:rsidTr="00230435">
        <w:trPr>
          <w:trHeight w:val="29"/>
        </w:trPr>
        <w:tc>
          <w:tcPr>
            <w:tcW w:w="2067" w:type="dxa"/>
            <w:tcBorders>
              <w:top w:val="nil"/>
              <w:left w:val="single" w:sz="4" w:space="0" w:color="auto"/>
              <w:bottom w:val="nil"/>
              <w:right w:val="single" w:sz="4" w:space="0" w:color="auto"/>
            </w:tcBorders>
            <w:vAlign w:val="center"/>
          </w:tcPr>
          <w:p w14:paraId="221359C8"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B6818F5"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925DE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12913C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CA_n48(3A)_BCS0</w:t>
            </w:r>
          </w:p>
        </w:tc>
        <w:tc>
          <w:tcPr>
            <w:tcW w:w="1602" w:type="dxa"/>
            <w:tcBorders>
              <w:top w:val="nil"/>
              <w:left w:val="single" w:sz="4" w:space="0" w:color="auto"/>
              <w:bottom w:val="nil"/>
              <w:right w:val="single" w:sz="4" w:space="0" w:color="auto"/>
            </w:tcBorders>
            <w:vAlign w:val="center"/>
          </w:tcPr>
          <w:p w14:paraId="7FE971BE"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7BDDAB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39D15CE"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C5A558E"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90FAA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4EBEEB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A31E8D4"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75644D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97C862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CA_n46N-n48(3A)-n96C</w:t>
            </w:r>
          </w:p>
        </w:tc>
        <w:tc>
          <w:tcPr>
            <w:tcW w:w="1817" w:type="dxa"/>
            <w:tcBorders>
              <w:top w:val="nil"/>
              <w:left w:val="single" w:sz="4" w:space="0" w:color="auto"/>
              <w:bottom w:val="nil"/>
              <w:right w:val="single" w:sz="4" w:space="0" w:color="auto"/>
            </w:tcBorders>
            <w:shd w:val="clear" w:color="auto" w:fill="auto"/>
            <w:vAlign w:val="center"/>
          </w:tcPr>
          <w:p w14:paraId="59347B8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D74150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579AB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0D72AE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4995EA9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3677B22F" w14:textId="77777777" w:rsidTr="00230435">
        <w:trPr>
          <w:trHeight w:val="29"/>
        </w:trPr>
        <w:tc>
          <w:tcPr>
            <w:tcW w:w="2067" w:type="dxa"/>
            <w:tcBorders>
              <w:top w:val="nil"/>
              <w:left w:val="single" w:sz="4" w:space="0" w:color="auto"/>
              <w:bottom w:val="nil"/>
              <w:right w:val="single" w:sz="4" w:space="0" w:color="auto"/>
            </w:tcBorders>
            <w:vAlign w:val="center"/>
          </w:tcPr>
          <w:p w14:paraId="639B50E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87BB09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3288A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9B1CC9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50330E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6AB9BC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8FB8B9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527FE5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56516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C7E0D3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ACF1D8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A09572A"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083167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CA_n46A-n48(3A)-n96D</w:t>
            </w:r>
          </w:p>
        </w:tc>
        <w:tc>
          <w:tcPr>
            <w:tcW w:w="1817" w:type="dxa"/>
            <w:tcBorders>
              <w:top w:val="nil"/>
              <w:left w:val="single" w:sz="4" w:space="0" w:color="auto"/>
              <w:bottom w:val="nil"/>
              <w:right w:val="single" w:sz="4" w:space="0" w:color="auto"/>
            </w:tcBorders>
            <w:shd w:val="clear" w:color="auto" w:fill="auto"/>
            <w:vAlign w:val="center"/>
          </w:tcPr>
          <w:p w14:paraId="600123B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6C46A4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2D886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5D7694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3EEC50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8CE8E65" w14:textId="77777777" w:rsidTr="00230435">
        <w:trPr>
          <w:trHeight w:val="29"/>
        </w:trPr>
        <w:tc>
          <w:tcPr>
            <w:tcW w:w="2067" w:type="dxa"/>
            <w:tcBorders>
              <w:top w:val="nil"/>
              <w:left w:val="single" w:sz="4" w:space="0" w:color="auto"/>
              <w:bottom w:val="nil"/>
              <w:right w:val="single" w:sz="4" w:space="0" w:color="auto"/>
            </w:tcBorders>
            <w:vAlign w:val="center"/>
          </w:tcPr>
          <w:p w14:paraId="6361B3E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63EC5D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38695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C2D730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6A310F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1F8DDC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739C18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DC18C2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2A1AD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549B5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7D7843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B81A62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3609E9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CA_n46B-n48(3A)-n96D</w:t>
            </w:r>
          </w:p>
        </w:tc>
        <w:tc>
          <w:tcPr>
            <w:tcW w:w="1817" w:type="dxa"/>
            <w:tcBorders>
              <w:top w:val="nil"/>
              <w:left w:val="single" w:sz="4" w:space="0" w:color="auto"/>
              <w:bottom w:val="nil"/>
              <w:right w:val="single" w:sz="4" w:space="0" w:color="auto"/>
            </w:tcBorders>
            <w:shd w:val="clear" w:color="auto" w:fill="auto"/>
            <w:vAlign w:val="center"/>
          </w:tcPr>
          <w:p w14:paraId="3CB0E06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689D5ED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4CBB1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2B16E4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BE0008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BFB1DD0" w14:textId="77777777" w:rsidTr="00230435">
        <w:trPr>
          <w:trHeight w:val="29"/>
        </w:trPr>
        <w:tc>
          <w:tcPr>
            <w:tcW w:w="2067" w:type="dxa"/>
            <w:tcBorders>
              <w:top w:val="nil"/>
              <w:left w:val="single" w:sz="4" w:space="0" w:color="auto"/>
              <w:bottom w:val="nil"/>
              <w:right w:val="single" w:sz="4" w:space="0" w:color="auto"/>
            </w:tcBorders>
            <w:vAlign w:val="center"/>
          </w:tcPr>
          <w:p w14:paraId="77D0990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88AD65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4CAD2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59C89B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15B05D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B8E656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BB363D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C0A208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8F74D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982888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FBC081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7CA8FB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0D498C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CA_n46C-n48(3A)-n96D</w:t>
            </w:r>
          </w:p>
        </w:tc>
        <w:tc>
          <w:tcPr>
            <w:tcW w:w="1817" w:type="dxa"/>
            <w:tcBorders>
              <w:top w:val="nil"/>
              <w:left w:val="single" w:sz="4" w:space="0" w:color="auto"/>
              <w:bottom w:val="nil"/>
              <w:right w:val="single" w:sz="4" w:space="0" w:color="auto"/>
            </w:tcBorders>
            <w:shd w:val="clear" w:color="auto" w:fill="auto"/>
            <w:vAlign w:val="center"/>
          </w:tcPr>
          <w:p w14:paraId="56F5CFE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F35A0F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6C171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8BEA98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57A16D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CA5EE9B" w14:textId="77777777" w:rsidTr="00230435">
        <w:trPr>
          <w:trHeight w:val="29"/>
        </w:trPr>
        <w:tc>
          <w:tcPr>
            <w:tcW w:w="2067" w:type="dxa"/>
            <w:tcBorders>
              <w:top w:val="nil"/>
              <w:left w:val="single" w:sz="4" w:space="0" w:color="auto"/>
              <w:bottom w:val="nil"/>
              <w:right w:val="single" w:sz="4" w:space="0" w:color="auto"/>
            </w:tcBorders>
            <w:vAlign w:val="center"/>
          </w:tcPr>
          <w:p w14:paraId="40F945D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5FA00F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303906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C740E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912431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F43ED2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4BF6AD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E721B8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972C6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48FA9A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66C995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90AA2F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BEEF59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CA_n46D-n48(3A)-n96D</w:t>
            </w:r>
          </w:p>
        </w:tc>
        <w:tc>
          <w:tcPr>
            <w:tcW w:w="1817" w:type="dxa"/>
            <w:tcBorders>
              <w:top w:val="nil"/>
              <w:left w:val="single" w:sz="4" w:space="0" w:color="auto"/>
              <w:bottom w:val="nil"/>
              <w:right w:val="single" w:sz="4" w:space="0" w:color="auto"/>
            </w:tcBorders>
            <w:shd w:val="clear" w:color="auto" w:fill="auto"/>
            <w:vAlign w:val="center"/>
          </w:tcPr>
          <w:p w14:paraId="2950BA0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8FDC1B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FE3AA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91D5EC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6C9DC06"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76C120C" w14:textId="77777777" w:rsidTr="00230435">
        <w:trPr>
          <w:trHeight w:val="29"/>
        </w:trPr>
        <w:tc>
          <w:tcPr>
            <w:tcW w:w="2067" w:type="dxa"/>
            <w:tcBorders>
              <w:top w:val="nil"/>
              <w:left w:val="single" w:sz="4" w:space="0" w:color="auto"/>
              <w:bottom w:val="nil"/>
              <w:right w:val="single" w:sz="4" w:space="0" w:color="auto"/>
            </w:tcBorders>
            <w:vAlign w:val="center"/>
          </w:tcPr>
          <w:p w14:paraId="381A3D2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1A8410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D3972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5AF62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AA141F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361297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7FD191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3B98E0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8AA5B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20545E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F56E37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13E26F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17FAC64"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CA_n46M-n48(3A)-n96D</w:t>
            </w:r>
          </w:p>
        </w:tc>
        <w:tc>
          <w:tcPr>
            <w:tcW w:w="1817" w:type="dxa"/>
            <w:tcBorders>
              <w:top w:val="single" w:sz="4" w:space="0" w:color="auto"/>
              <w:left w:val="single" w:sz="4" w:space="0" w:color="auto"/>
              <w:bottom w:val="nil"/>
              <w:right w:val="single" w:sz="4" w:space="0" w:color="auto"/>
            </w:tcBorders>
            <w:vAlign w:val="center"/>
          </w:tcPr>
          <w:p w14:paraId="5A055816"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A11231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E7B7D0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2772E76"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8138D3D" w14:textId="77777777" w:rsidTr="00230435">
        <w:trPr>
          <w:trHeight w:val="29"/>
        </w:trPr>
        <w:tc>
          <w:tcPr>
            <w:tcW w:w="2067" w:type="dxa"/>
            <w:tcBorders>
              <w:top w:val="nil"/>
              <w:left w:val="single" w:sz="4" w:space="0" w:color="auto"/>
              <w:bottom w:val="nil"/>
              <w:right w:val="single" w:sz="4" w:space="0" w:color="auto"/>
            </w:tcBorders>
            <w:vAlign w:val="center"/>
          </w:tcPr>
          <w:p w14:paraId="3869406D"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8D961A7"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84052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C69FE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CA_n48(3A)_BCS0</w:t>
            </w:r>
          </w:p>
        </w:tc>
        <w:tc>
          <w:tcPr>
            <w:tcW w:w="1602" w:type="dxa"/>
            <w:tcBorders>
              <w:top w:val="nil"/>
              <w:left w:val="single" w:sz="4" w:space="0" w:color="auto"/>
              <w:bottom w:val="nil"/>
              <w:right w:val="single" w:sz="4" w:space="0" w:color="auto"/>
            </w:tcBorders>
            <w:vAlign w:val="center"/>
          </w:tcPr>
          <w:p w14:paraId="0BF2437B"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203156C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11E48E8"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1DFCDC4"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E597B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FFB2F0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24946E4"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661A130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FDB8BE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CA_n46N-n48(3A)-n96D</w:t>
            </w:r>
          </w:p>
        </w:tc>
        <w:tc>
          <w:tcPr>
            <w:tcW w:w="1817" w:type="dxa"/>
            <w:tcBorders>
              <w:top w:val="nil"/>
              <w:left w:val="single" w:sz="4" w:space="0" w:color="auto"/>
              <w:bottom w:val="nil"/>
              <w:right w:val="single" w:sz="4" w:space="0" w:color="auto"/>
            </w:tcBorders>
            <w:shd w:val="clear" w:color="auto" w:fill="auto"/>
            <w:vAlign w:val="center"/>
          </w:tcPr>
          <w:p w14:paraId="4492F4C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4C6858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FCC40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1F9781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7A81F17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12000125" w14:textId="77777777" w:rsidTr="00230435">
        <w:trPr>
          <w:trHeight w:val="29"/>
        </w:trPr>
        <w:tc>
          <w:tcPr>
            <w:tcW w:w="2067" w:type="dxa"/>
            <w:tcBorders>
              <w:top w:val="nil"/>
              <w:left w:val="single" w:sz="4" w:space="0" w:color="auto"/>
              <w:bottom w:val="nil"/>
              <w:right w:val="single" w:sz="4" w:space="0" w:color="auto"/>
            </w:tcBorders>
            <w:vAlign w:val="center"/>
          </w:tcPr>
          <w:p w14:paraId="11593D2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78CB95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AE4DB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5E73D0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31D9C4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12F95E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5389D4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7F615B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6ABE96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C2682D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C764B3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6089D8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995B4F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CA_n46A-n48(3A)-n96E</w:t>
            </w:r>
          </w:p>
        </w:tc>
        <w:tc>
          <w:tcPr>
            <w:tcW w:w="1817" w:type="dxa"/>
            <w:tcBorders>
              <w:top w:val="nil"/>
              <w:left w:val="single" w:sz="4" w:space="0" w:color="auto"/>
              <w:bottom w:val="nil"/>
              <w:right w:val="single" w:sz="4" w:space="0" w:color="auto"/>
            </w:tcBorders>
            <w:shd w:val="clear" w:color="auto" w:fill="auto"/>
            <w:vAlign w:val="center"/>
          </w:tcPr>
          <w:p w14:paraId="3F4CA54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7A6E439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235EF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EFF915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D77551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CD339A8" w14:textId="77777777" w:rsidTr="00230435">
        <w:trPr>
          <w:trHeight w:val="29"/>
        </w:trPr>
        <w:tc>
          <w:tcPr>
            <w:tcW w:w="2067" w:type="dxa"/>
            <w:tcBorders>
              <w:top w:val="nil"/>
              <w:left w:val="single" w:sz="4" w:space="0" w:color="auto"/>
              <w:bottom w:val="nil"/>
              <w:right w:val="single" w:sz="4" w:space="0" w:color="auto"/>
            </w:tcBorders>
            <w:vAlign w:val="center"/>
          </w:tcPr>
          <w:p w14:paraId="138F86F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439FD3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B4CD8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63D68A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CE4490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9A2755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E57DC3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BA8F3E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BA142A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487C05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6E9926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7CEB7D6"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87CC1C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CA_n46B-n48(3A)-n96E</w:t>
            </w:r>
          </w:p>
        </w:tc>
        <w:tc>
          <w:tcPr>
            <w:tcW w:w="1817" w:type="dxa"/>
            <w:tcBorders>
              <w:top w:val="nil"/>
              <w:left w:val="single" w:sz="4" w:space="0" w:color="auto"/>
              <w:bottom w:val="nil"/>
              <w:right w:val="single" w:sz="4" w:space="0" w:color="auto"/>
            </w:tcBorders>
            <w:shd w:val="clear" w:color="auto" w:fill="auto"/>
            <w:vAlign w:val="center"/>
          </w:tcPr>
          <w:p w14:paraId="6523D9F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B6CF82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789E7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4646B8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B7E4FF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85EB168" w14:textId="77777777" w:rsidTr="00230435">
        <w:trPr>
          <w:trHeight w:val="29"/>
        </w:trPr>
        <w:tc>
          <w:tcPr>
            <w:tcW w:w="2067" w:type="dxa"/>
            <w:tcBorders>
              <w:top w:val="nil"/>
              <w:left w:val="single" w:sz="4" w:space="0" w:color="auto"/>
              <w:bottom w:val="nil"/>
              <w:right w:val="single" w:sz="4" w:space="0" w:color="auto"/>
            </w:tcBorders>
            <w:vAlign w:val="center"/>
          </w:tcPr>
          <w:p w14:paraId="706F3EF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6CE983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B248C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9EC93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0E9940F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0D17C3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C89C8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522AA8C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999FF8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3EC0BE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192339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5C033A6"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F9861A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CA_n46C-n48(3A)-n96E</w:t>
            </w:r>
          </w:p>
        </w:tc>
        <w:tc>
          <w:tcPr>
            <w:tcW w:w="1817" w:type="dxa"/>
            <w:tcBorders>
              <w:top w:val="nil"/>
              <w:left w:val="single" w:sz="4" w:space="0" w:color="auto"/>
              <w:bottom w:val="nil"/>
              <w:right w:val="single" w:sz="4" w:space="0" w:color="auto"/>
            </w:tcBorders>
            <w:shd w:val="clear" w:color="auto" w:fill="auto"/>
            <w:vAlign w:val="center"/>
          </w:tcPr>
          <w:p w14:paraId="73E7A7D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91E272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4D1441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B2EB57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9F3B70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6B548847" w14:textId="77777777" w:rsidTr="00230435">
        <w:trPr>
          <w:trHeight w:val="29"/>
        </w:trPr>
        <w:tc>
          <w:tcPr>
            <w:tcW w:w="2067" w:type="dxa"/>
            <w:tcBorders>
              <w:top w:val="nil"/>
              <w:left w:val="single" w:sz="4" w:space="0" w:color="auto"/>
              <w:bottom w:val="nil"/>
              <w:right w:val="single" w:sz="4" w:space="0" w:color="auto"/>
            </w:tcBorders>
            <w:vAlign w:val="center"/>
          </w:tcPr>
          <w:p w14:paraId="398A271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409A71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5D11F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A8762C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66E49C7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86AA8A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FD0B53"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AA828A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2B41D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688B18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50FC0F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FA58AE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ED5289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CA_n46D-n48(3A)-n96E</w:t>
            </w:r>
          </w:p>
        </w:tc>
        <w:tc>
          <w:tcPr>
            <w:tcW w:w="1817" w:type="dxa"/>
            <w:tcBorders>
              <w:top w:val="nil"/>
              <w:left w:val="single" w:sz="4" w:space="0" w:color="auto"/>
              <w:bottom w:val="nil"/>
              <w:right w:val="single" w:sz="4" w:space="0" w:color="auto"/>
            </w:tcBorders>
            <w:shd w:val="clear" w:color="auto" w:fill="auto"/>
            <w:vAlign w:val="center"/>
          </w:tcPr>
          <w:p w14:paraId="2282465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7AD0BD7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01338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A21BB6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B1F023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1B62342" w14:textId="77777777" w:rsidTr="00230435">
        <w:trPr>
          <w:trHeight w:val="29"/>
        </w:trPr>
        <w:tc>
          <w:tcPr>
            <w:tcW w:w="2067" w:type="dxa"/>
            <w:tcBorders>
              <w:top w:val="nil"/>
              <w:left w:val="single" w:sz="4" w:space="0" w:color="auto"/>
              <w:bottom w:val="nil"/>
              <w:right w:val="single" w:sz="4" w:space="0" w:color="auto"/>
            </w:tcBorders>
            <w:vAlign w:val="center"/>
          </w:tcPr>
          <w:p w14:paraId="0CCE378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E3502B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B5398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D6D128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0C6DF75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7F0E23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373A1B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360F1A4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70164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31428C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76DBCC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74EDC0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F22EE0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CA_n46M-n48(3A)-n96E</w:t>
            </w:r>
          </w:p>
        </w:tc>
        <w:tc>
          <w:tcPr>
            <w:tcW w:w="1817" w:type="dxa"/>
            <w:tcBorders>
              <w:top w:val="single" w:sz="4" w:space="0" w:color="auto"/>
              <w:left w:val="single" w:sz="4" w:space="0" w:color="auto"/>
              <w:bottom w:val="nil"/>
              <w:right w:val="single" w:sz="4" w:space="0" w:color="auto"/>
            </w:tcBorders>
            <w:vAlign w:val="center"/>
          </w:tcPr>
          <w:p w14:paraId="2A11AC27"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3061D8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CA770D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EA12680"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0D7B2AC8" w14:textId="77777777" w:rsidTr="00230435">
        <w:trPr>
          <w:trHeight w:val="29"/>
        </w:trPr>
        <w:tc>
          <w:tcPr>
            <w:tcW w:w="2067" w:type="dxa"/>
            <w:tcBorders>
              <w:top w:val="nil"/>
              <w:left w:val="single" w:sz="4" w:space="0" w:color="auto"/>
              <w:bottom w:val="nil"/>
              <w:right w:val="single" w:sz="4" w:space="0" w:color="auto"/>
            </w:tcBorders>
            <w:vAlign w:val="center"/>
          </w:tcPr>
          <w:p w14:paraId="575C0F73"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1C981E0"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8832B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60E3CC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CA_n48(3A)_BCS0</w:t>
            </w:r>
          </w:p>
        </w:tc>
        <w:tc>
          <w:tcPr>
            <w:tcW w:w="1602" w:type="dxa"/>
            <w:tcBorders>
              <w:top w:val="nil"/>
              <w:left w:val="single" w:sz="4" w:space="0" w:color="auto"/>
              <w:bottom w:val="nil"/>
              <w:right w:val="single" w:sz="4" w:space="0" w:color="auto"/>
            </w:tcBorders>
            <w:vAlign w:val="center"/>
          </w:tcPr>
          <w:p w14:paraId="2B3E3B71"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3089628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924EE2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8D06006"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009F9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BF6724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88A6675"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30FBB1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196C97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CA_n46N-n48(3A)-n96E</w:t>
            </w:r>
          </w:p>
        </w:tc>
        <w:tc>
          <w:tcPr>
            <w:tcW w:w="1817" w:type="dxa"/>
            <w:tcBorders>
              <w:top w:val="nil"/>
              <w:left w:val="single" w:sz="4" w:space="0" w:color="auto"/>
              <w:bottom w:val="nil"/>
              <w:right w:val="single" w:sz="4" w:space="0" w:color="auto"/>
            </w:tcBorders>
            <w:shd w:val="clear" w:color="auto" w:fill="auto"/>
            <w:vAlign w:val="center"/>
          </w:tcPr>
          <w:p w14:paraId="30BA9E1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24F880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21A2A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5697FB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1B547B6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F087847" w14:textId="77777777" w:rsidTr="00230435">
        <w:trPr>
          <w:trHeight w:val="29"/>
        </w:trPr>
        <w:tc>
          <w:tcPr>
            <w:tcW w:w="2067" w:type="dxa"/>
            <w:tcBorders>
              <w:top w:val="nil"/>
              <w:left w:val="single" w:sz="4" w:space="0" w:color="auto"/>
              <w:bottom w:val="nil"/>
              <w:right w:val="single" w:sz="4" w:space="0" w:color="auto"/>
            </w:tcBorders>
            <w:vAlign w:val="center"/>
          </w:tcPr>
          <w:p w14:paraId="5D887D6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83FA66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E0341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3AE1F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DFBC6DA"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8771EE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2FB28E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85C784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7F70F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A1DBBE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1BD5BC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10FFB8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CEAACC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CA_n46A-n48(4A)-n96A</w:t>
            </w:r>
          </w:p>
        </w:tc>
        <w:tc>
          <w:tcPr>
            <w:tcW w:w="1817" w:type="dxa"/>
            <w:tcBorders>
              <w:top w:val="nil"/>
              <w:left w:val="single" w:sz="4" w:space="0" w:color="auto"/>
              <w:bottom w:val="nil"/>
              <w:right w:val="single" w:sz="4" w:space="0" w:color="auto"/>
            </w:tcBorders>
            <w:shd w:val="clear" w:color="auto" w:fill="auto"/>
            <w:vAlign w:val="center"/>
          </w:tcPr>
          <w:p w14:paraId="01F2A1F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43B39A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1F5764"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068901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66D7AE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D82F608" w14:textId="77777777" w:rsidTr="00230435">
        <w:trPr>
          <w:trHeight w:val="29"/>
        </w:trPr>
        <w:tc>
          <w:tcPr>
            <w:tcW w:w="2067" w:type="dxa"/>
            <w:tcBorders>
              <w:top w:val="nil"/>
              <w:left w:val="single" w:sz="4" w:space="0" w:color="auto"/>
              <w:bottom w:val="nil"/>
              <w:right w:val="single" w:sz="4" w:space="0" w:color="auto"/>
            </w:tcBorders>
            <w:vAlign w:val="center"/>
          </w:tcPr>
          <w:p w14:paraId="3D324D2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DC5BCF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EEF845"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BB72CC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D3ECE7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266C02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4256C1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AB0B0B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78D1D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1182CF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782724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EE3816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AE627A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CA_n46B-n48(4A)-n96A</w:t>
            </w:r>
          </w:p>
        </w:tc>
        <w:tc>
          <w:tcPr>
            <w:tcW w:w="1817" w:type="dxa"/>
            <w:tcBorders>
              <w:top w:val="nil"/>
              <w:left w:val="single" w:sz="4" w:space="0" w:color="auto"/>
              <w:bottom w:val="nil"/>
              <w:right w:val="single" w:sz="4" w:space="0" w:color="auto"/>
            </w:tcBorders>
            <w:shd w:val="clear" w:color="auto" w:fill="auto"/>
            <w:vAlign w:val="center"/>
          </w:tcPr>
          <w:p w14:paraId="7A8D08B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F9336E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AE3C9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056822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1CC1F8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AA5A269" w14:textId="77777777" w:rsidTr="00230435">
        <w:trPr>
          <w:trHeight w:val="29"/>
        </w:trPr>
        <w:tc>
          <w:tcPr>
            <w:tcW w:w="2067" w:type="dxa"/>
            <w:tcBorders>
              <w:top w:val="nil"/>
              <w:left w:val="single" w:sz="4" w:space="0" w:color="auto"/>
              <w:bottom w:val="nil"/>
              <w:right w:val="single" w:sz="4" w:space="0" w:color="auto"/>
            </w:tcBorders>
            <w:vAlign w:val="center"/>
          </w:tcPr>
          <w:p w14:paraId="18E8E93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A47F32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47983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A6BA7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554D1EDB"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18B3E0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F544A5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FB5E92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BDE09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F5F05B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B6BCC5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E4F366C"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5D6BE1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CA_n46C-n48(4A)-n96A</w:t>
            </w:r>
          </w:p>
        </w:tc>
        <w:tc>
          <w:tcPr>
            <w:tcW w:w="1817" w:type="dxa"/>
            <w:tcBorders>
              <w:top w:val="nil"/>
              <w:left w:val="single" w:sz="4" w:space="0" w:color="auto"/>
              <w:bottom w:val="nil"/>
              <w:right w:val="single" w:sz="4" w:space="0" w:color="auto"/>
            </w:tcBorders>
            <w:shd w:val="clear" w:color="auto" w:fill="auto"/>
            <w:vAlign w:val="center"/>
          </w:tcPr>
          <w:p w14:paraId="5A47AA1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A54E22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7431E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5AA646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4DB5B6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2CED0A9" w14:textId="77777777" w:rsidTr="00230435">
        <w:trPr>
          <w:trHeight w:val="29"/>
        </w:trPr>
        <w:tc>
          <w:tcPr>
            <w:tcW w:w="2067" w:type="dxa"/>
            <w:tcBorders>
              <w:top w:val="nil"/>
              <w:left w:val="single" w:sz="4" w:space="0" w:color="auto"/>
              <w:bottom w:val="nil"/>
              <w:right w:val="single" w:sz="4" w:space="0" w:color="auto"/>
            </w:tcBorders>
            <w:vAlign w:val="center"/>
          </w:tcPr>
          <w:p w14:paraId="5FE78E3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147008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EB6E1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EB53A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BF50BB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FF7CCD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27ACD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41DF4C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C44D6E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7F6318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AD6729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B8B41F1"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07981C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CA_n46D-n48(4A)-n96A</w:t>
            </w:r>
          </w:p>
        </w:tc>
        <w:tc>
          <w:tcPr>
            <w:tcW w:w="1817" w:type="dxa"/>
            <w:tcBorders>
              <w:top w:val="nil"/>
              <w:left w:val="single" w:sz="4" w:space="0" w:color="auto"/>
              <w:bottom w:val="nil"/>
              <w:right w:val="single" w:sz="4" w:space="0" w:color="auto"/>
            </w:tcBorders>
            <w:shd w:val="clear" w:color="auto" w:fill="auto"/>
            <w:vAlign w:val="center"/>
          </w:tcPr>
          <w:p w14:paraId="4073D7C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3729C12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E33F5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402E95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EBD9F0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23BBD7E" w14:textId="77777777" w:rsidTr="00230435">
        <w:trPr>
          <w:trHeight w:val="29"/>
        </w:trPr>
        <w:tc>
          <w:tcPr>
            <w:tcW w:w="2067" w:type="dxa"/>
            <w:tcBorders>
              <w:top w:val="nil"/>
              <w:left w:val="single" w:sz="4" w:space="0" w:color="auto"/>
              <w:bottom w:val="nil"/>
              <w:right w:val="single" w:sz="4" w:space="0" w:color="auto"/>
            </w:tcBorders>
            <w:vAlign w:val="center"/>
          </w:tcPr>
          <w:p w14:paraId="786D5EF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6E10E3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EAF76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B22C0D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F4D442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C8EF46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8E16F4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B75DA6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49118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533A14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8BFAE5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F3984B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342D5E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CA_n46M-n48(4A)-n96A</w:t>
            </w:r>
          </w:p>
        </w:tc>
        <w:tc>
          <w:tcPr>
            <w:tcW w:w="1817" w:type="dxa"/>
            <w:tcBorders>
              <w:top w:val="single" w:sz="4" w:space="0" w:color="auto"/>
              <w:left w:val="single" w:sz="4" w:space="0" w:color="auto"/>
              <w:bottom w:val="nil"/>
              <w:right w:val="single" w:sz="4" w:space="0" w:color="auto"/>
            </w:tcBorders>
            <w:vAlign w:val="center"/>
          </w:tcPr>
          <w:p w14:paraId="3613F700"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6F781CF"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03BC5A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0198CC1"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ABE309D" w14:textId="77777777" w:rsidTr="00230435">
        <w:trPr>
          <w:trHeight w:val="29"/>
        </w:trPr>
        <w:tc>
          <w:tcPr>
            <w:tcW w:w="2067" w:type="dxa"/>
            <w:tcBorders>
              <w:top w:val="nil"/>
              <w:left w:val="single" w:sz="4" w:space="0" w:color="auto"/>
              <w:bottom w:val="nil"/>
              <w:right w:val="single" w:sz="4" w:space="0" w:color="auto"/>
            </w:tcBorders>
            <w:vAlign w:val="center"/>
          </w:tcPr>
          <w:p w14:paraId="2CA5D1C0"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06C8817"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ADD64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02992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04B9E621"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4A820CC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D5BF2D2"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B7F1876"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DA4D39"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2D13BF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FF6CF78"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1DE6044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A31147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CA_n46N-n48(4A)-n96A</w:t>
            </w:r>
          </w:p>
        </w:tc>
        <w:tc>
          <w:tcPr>
            <w:tcW w:w="1817" w:type="dxa"/>
            <w:tcBorders>
              <w:top w:val="nil"/>
              <w:left w:val="single" w:sz="4" w:space="0" w:color="auto"/>
              <w:bottom w:val="nil"/>
              <w:right w:val="single" w:sz="4" w:space="0" w:color="auto"/>
            </w:tcBorders>
            <w:shd w:val="clear" w:color="auto" w:fill="auto"/>
            <w:vAlign w:val="center"/>
          </w:tcPr>
          <w:p w14:paraId="47EC1CA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815499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B5859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5D2DA3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550AE45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3D2E113" w14:textId="77777777" w:rsidTr="00230435">
        <w:trPr>
          <w:trHeight w:val="29"/>
        </w:trPr>
        <w:tc>
          <w:tcPr>
            <w:tcW w:w="2067" w:type="dxa"/>
            <w:tcBorders>
              <w:top w:val="nil"/>
              <w:left w:val="single" w:sz="4" w:space="0" w:color="auto"/>
              <w:bottom w:val="nil"/>
              <w:right w:val="single" w:sz="4" w:space="0" w:color="auto"/>
            </w:tcBorders>
            <w:vAlign w:val="center"/>
          </w:tcPr>
          <w:p w14:paraId="1C3F774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9D0BEC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34CC03"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C836D8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90C9C3E"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65FBDA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C11549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FE80C8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434D2A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98170F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5D84F1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1229D0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1FBEA1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CA_n46A-n48(4A)-n96B</w:t>
            </w:r>
          </w:p>
        </w:tc>
        <w:tc>
          <w:tcPr>
            <w:tcW w:w="1817" w:type="dxa"/>
            <w:tcBorders>
              <w:top w:val="nil"/>
              <w:left w:val="single" w:sz="4" w:space="0" w:color="auto"/>
              <w:bottom w:val="nil"/>
              <w:right w:val="single" w:sz="4" w:space="0" w:color="auto"/>
            </w:tcBorders>
            <w:shd w:val="clear" w:color="auto" w:fill="auto"/>
            <w:vAlign w:val="center"/>
          </w:tcPr>
          <w:p w14:paraId="48504B3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B61AB0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EA508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41F4A7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F789CC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B3BD176" w14:textId="77777777" w:rsidTr="00230435">
        <w:trPr>
          <w:trHeight w:val="29"/>
        </w:trPr>
        <w:tc>
          <w:tcPr>
            <w:tcW w:w="2067" w:type="dxa"/>
            <w:tcBorders>
              <w:top w:val="nil"/>
              <w:left w:val="single" w:sz="4" w:space="0" w:color="auto"/>
              <w:bottom w:val="nil"/>
              <w:right w:val="single" w:sz="4" w:space="0" w:color="auto"/>
            </w:tcBorders>
            <w:vAlign w:val="center"/>
          </w:tcPr>
          <w:p w14:paraId="37EF451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13AC05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F10DB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BA8E08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58BB79C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183883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DF739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762F60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86040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2562A7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EA7AC2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C4851BC"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E0CA99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CA_n46B-n48(4A)-n96B</w:t>
            </w:r>
          </w:p>
        </w:tc>
        <w:tc>
          <w:tcPr>
            <w:tcW w:w="1817" w:type="dxa"/>
            <w:tcBorders>
              <w:top w:val="nil"/>
              <w:left w:val="single" w:sz="4" w:space="0" w:color="auto"/>
              <w:bottom w:val="nil"/>
              <w:right w:val="single" w:sz="4" w:space="0" w:color="auto"/>
            </w:tcBorders>
            <w:shd w:val="clear" w:color="auto" w:fill="auto"/>
            <w:vAlign w:val="center"/>
          </w:tcPr>
          <w:p w14:paraId="76D33EB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21195D6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21F6F0"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30B34F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FFB0700"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EDB29EE" w14:textId="77777777" w:rsidTr="00230435">
        <w:trPr>
          <w:trHeight w:val="29"/>
        </w:trPr>
        <w:tc>
          <w:tcPr>
            <w:tcW w:w="2067" w:type="dxa"/>
            <w:tcBorders>
              <w:top w:val="nil"/>
              <w:left w:val="single" w:sz="4" w:space="0" w:color="auto"/>
              <w:bottom w:val="nil"/>
              <w:right w:val="single" w:sz="4" w:space="0" w:color="auto"/>
            </w:tcBorders>
            <w:vAlign w:val="center"/>
          </w:tcPr>
          <w:p w14:paraId="1D745EC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463FA9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90481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C2A9C2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9B48EE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EA93A4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E46C8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E241B1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A2FDCA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92FEAD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7E506E6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8CBC2DA"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D2D277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CA_n46C-n48(4A)-n96B</w:t>
            </w:r>
          </w:p>
        </w:tc>
        <w:tc>
          <w:tcPr>
            <w:tcW w:w="1817" w:type="dxa"/>
            <w:tcBorders>
              <w:top w:val="nil"/>
              <w:left w:val="single" w:sz="4" w:space="0" w:color="auto"/>
              <w:bottom w:val="nil"/>
              <w:right w:val="single" w:sz="4" w:space="0" w:color="auto"/>
            </w:tcBorders>
            <w:shd w:val="clear" w:color="auto" w:fill="auto"/>
            <w:vAlign w:val="center"/>
          </w:tcPr>
          <w:p w14:paraId="78507F5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4332D8F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BB69C2"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0D4F70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5152F7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0D78C8CD" w14:textId="77777777" w:rsidTr="00230435">
        <w:trPr>
          <w:trHeight w:val="29"/>
        </w:trPr>
        <w:tc>
          <w:tcPr>
            <w:tcW w:w="2067" w:type="dxa"/>
            <w:tcBorders>
              <w:top w:val="nil"/>
              <w:left w:val="single" w:sz="4" w:space="0" w:color="auto"/>
              <w:bottom w:val="nil"/>
              <w:right w:val="single" w:sz="4" w:space="0" w:color="auto"/>
            </w:tcBorders>
            <w:vAlign w:val="center"/>
          </w:tcPr>
          <w:p w14:paraId="5BFEEE8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E10CC7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810271"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4783A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F91F53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19D063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DBC179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3E18CA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DEAD7A"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FB1F8F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9A9C95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FC325E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005158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CA_n46D-n48(4A)-n96B</w:t>
            </w:r>
          </w:p>
        </w:tc>
        <w:tc>
          <w:tcPr>
            <w:tcW w:w="1817" w:type="dxa"/>
            <w:tcBorders>
              <w:top w:val="nil"/>
              <w:left w:val="single" w:sz="4" w:space="0" w:color="auto"/>
              <w:bottom w:val="nil"/>
              <w:right w:val="single" w:sz="4" w:space="0" w:color="auto"/>
            </w:tcBorders>
            <w:shd w:val="clear" w:color="auto" w:fill="auto"/>
            <w:vAlign w:val="center"/>
          </w:tcPr>
          <w:p w14:paraId="2E17747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54DC01A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391AC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4C4D80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E9F491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39C14E9" w14:textId="77777777" w:rsidTr="00230435">
        <w:trPr>
          <w:trHeight w:val="29"/>
        </w:trPr>
        <w:tc>
          <w:tcPr>
            <w:tcW w:w="2067" w:type="dxa"/>
            <w:tcBorders>
              <w:top w:val="nil"/>
              <w:left w:val="single" w:sz="4" w:space="0" w:color="auto"/>
              <w:bottom w:val="nil"/>
              <w:right w:val="single" w:sz="4" w:space="0" w:color="auto"/>
            </w:tcBorders>
            <w:vAlign w:val="center"/>
          </w:tcPr>
          <w:p w14:paraId="4C92247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D8E251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131320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5A08F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417E43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20CD42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5DB082F"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ED5CF3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7C1AAB"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18053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B8CC27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3FE3C1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1349BBD"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CA_n46M-n48(4A)-n96B</w:t>
            </w:r>
          </w:p>
        </w:tc>
        <w:tc>
          <w:tcPr>
            <w:tcW w:w="1817" w:type="dxa"/>
            <w:tcBorders>
              <w:top w:val="single" w:sz="4" w:space="0" w:color="auto"/>
              <w:left w:val="single" w:sz="4" w:space="0" w:color="auto"/>
              <w:bottom w:val="nil"/>
              <w:right w:val="single" w:sz="4" w:space="0" w:color="auto"/>
            </w:tcBorders>
            <w:vAlign w:val="center"/>
          </w:tcPr>
          <w:p w14:paraId="6A476FE2" w14:textId="77777777" w:rsidR="00146A2E" w:rsidRPr="00146A2E" w:rsidRDefault="00146A2E" w:rsidP="00146A2E">
            <w:pPr>
              <w:keepNext/>
              <w:keepLines/>
              <w:spacing w:after="0"/>
              <w:jc w:val="center"/>
              <w:rPr>
                <w:rFonts w:ascii="Arial" w:hAnsi="Arial"/>
                <w:kern w:val="2"/>
                <w:sz w:val="18"/>
                <w:szCs w:val="22"/>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19C2337"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DFFE75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D5A15AD" w14:textId="77777777" w:rsidR="00146A2E" w:rsidRPr="00146A2E" w:rsidRDefault="00146A2E" w:rsidP="00146A2E">
            <w:pPr>
              <w:keepNext/>
              <w:keepLines/>
              <w:spacing w:after="0"/>
              <w:jc w:val="center"/>
              <w:rPr>
                <w:rFonts w:ascii="Arial" w:hAnsi="Arial"/>
                <w:kern w:val="2"/>
                <w:sz w:val="18"/>
                <w:szCs w:val="22"/>
                <w:lang w:val="en-US" w:eastAsia="zh-CN"/>
              </w:rPr>
            </w:pPr>
            <w:r w:rsidRPr="00146A2E">
              <w:rPr>
                <w:rFonts w:ascii="Arial" w:hAnsi="Arial"/>
                <w:sz w:val="18"/>
                <w:lang w:val="en-US" w:eastAsia="zh-CN"/>
              </w:rPr>
              <w:t>0</w:t>
            </w:r>
          </w:p>
        </w:tc>
      </w:tr>
      <w:tr w:rsidR="00146A2E" w:rsidRPr="00146A2E" w14:paraId="61302E68" w14:textId="77777777" w:rsidTr="00230435">
        <w:trPr>
          <w:trHeight w:val="29"/>
        </w:trPr>
        <w:tc>
          <w:tcPr>
            <w:tcW w:w="2067" w:type="dxa"/>
            <w:tcBorders>
              <w:top w:val="nil"/>
              <w:left w:val="single" w:sz="4" w:space="0" w:color="auto"/>
              <w:bottom w:val="nil"/>
              <w:right w:val="single" w:sz="4" w:space="0" w:color="auto"/>
            </w:tcBorders>
            <w:vAlign w:val="center"/>
          </w:tcPr>
          <w:p w14:paraId="5B53A7E0"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35C29B2"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B86C0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B1524A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052B1779"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735CAEE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71477E" w14:textId="77777777" w:rsidR="00146A2E" w:rsidRPr="00146A2E" w:rsidRDefault="00146A2E" w:rsidP="00146A2E">
            <w:pPr>
              <w:keepNext/>
              <w:keepLines/>
              <w:spacing w:after="0"/>
              <w:jc w:val="center"/>
              <w:rPr>
                <w:rFonts w:ascii="Arial"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4D05BFA" w14:textId="77777777" w:rsidR="00146A2E" w:rsidRPr="00146A2E" w:rsidRDefault="00146A2E" w:rsidP="00146A2E">
            <w:pPr>
              <w:keepNext/>
              <w:keepLines/>
              <w:spacing w:after="0"/>
              <w:jc w:val="center"/>
              <w:rPr>
                <w:rFonts w:ascii="Arial"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65704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691CB5B"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233414B" w14:textId="77777777" w:rsidR="00146A2E" w:rsidRPr="00146A2E" w:rsidRDefault="00146A2E" w:rsidP="00146A2E">
            <w:pPr>
              <w:keepNext/>
              <w:keepLines/>
              <w:spacing w:after="0"/>
              <w:jc w:val="center"/>
              <w:rPr>
                <w:rFonts w:ascii="Arial" w:hAnsi="Arial"/>
                <w:kern w:val="2"/>
                <w:sz w:val="18"/>
                <w:szCs w:val="22"/>
                <w:lang w:val="en-US" w:eastAsia="zh-CN"/>
              </w:rPr>
            </w:pPr>
          </w:p>
        </w:tc>
      </w:tr>
      <w:tr w:rsidR="00146A2E" w:rsidRPr="00146A2E" w14:paraId="0A4A646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5AF2A9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CA_n46N-n48(4A)-n96B</w:t>
            </w:r>
          </w:p>
        </w:tc>
        <w:tc>
          <w:tcPr>
            <w:tcW w:w="1817" w:type="dxa"/>
            <w:tcBorders>
              <w:top w:val="nil"/>
              <w:left w:val="single" w:sz="4" w:space="0" w:color="auto"/>
              <w:bottom w:val="nil"/>
              <w:right w:val="single" w:sz="4" w:space="0" w:color="auto"/>
            </w:tcBorders>
            <w:shd w:val="clear" w:color="auto" w:fill="auto"/>
            <w:vAlign w:val="center"/>
          </w:tcPr>
          <w:p w14:paraId="6C01A5C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164131E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248C16"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B1F1D0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33A98B1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3FDD7BFE" w14:textId="77777777" w:rsidTr="00230435">
        <w:trPr>
          <w:trHeight w:val="29"/>
        </w:trPr>
        <w:tc>
          <w:tcPr>
            <w:tcW w:w="2067" w:type="dxa"/>
            <w:tcBorders>
              <w:top w:val="nil"/>
              <w:left w:val="single" w:sz="4" w:space="0" w:color="auto"/>
              <w:bottom w:val="nil"/>
              <w:right w:val="single" w:sz="4" w:space="0" w:color="auto"/>
            </w:tcBorders>
            <w:vAlign w:val="center"/>
          </w:tcPr>
          <w:p w14:paraId="62FB665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6192E38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2FF23C"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96CBE1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BC641F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2B54D5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EEAA24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A5F6F6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42A44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9A619F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43F7D4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0C00E07"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0646F2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CA_n46A-n48(4A)-n96C</w:t>
            </w:r>
          </w:p>
        </w:tc>
        <w:tc>
          <w:tcPr>
            <w:tcW w:w="1817" w:type="dxa"/>
            <w:tcBorders>
              <w:top w:val="nil"/>
              <w:left w:val="single" w:sz="4" w:space="0" w:color="auto"/>
              <w:bottom w:val="nil"/>
              <w:right w:val="single" w:sz="4" w:space="0" w:color="auto"/>
            </w:tcBorders>
            <w:shd w:val="clear" w:color="auto" w:fill="auto"/>
            <w:vAlign w:val="center"/>
          </w:tcPr>
          <w:p w14:paraId="1807EFC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CA_n46A-n48A</w:t>
            </w:r>
          </w:p>
          <w:p w14:paraId="03864DE8"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6781FD"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7F2B66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54C720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8E348D3" w14:textId="77777777" w:rsidTr="00230435">
        <w:trPr>
          <w:trHeight w:val="29"/>
        </w:trPr>
        <w:tc>
          <w:tcPr>
            <w:tcW w:w="2067" w:type="dxa"/>
            <w:tcBorders>
              <w:top w:val="nil"/>
              <w:left w:val="single" w:sz="4" w:space="0" w:color="auto"/>
              <w:bottom w:val="nil"/>
              <w:right w:val="single" w:sz="4" w:space="0" w:color="auto"/>
            </w:tcBorders>
            <w:vAlign w:val="center"/>
          </w:tcPr>
          <w:p w14:paraId="22E6E9F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0FA9ED1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4F94EB8"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4DA7A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D24D3E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6246F7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26D87B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2EFB5E4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5BABFE" w14:textId="77777777" w:rsidR="00146A2E" w:rsidRPr="00146A2E" w:rsidRDefault="00146A2E" w:rsidP="00146A2E">
            <w:pPr>
              <w:keepNext/>
              <w:keepLines/>
              <w:spacing w:after="0"/>
              <w:jc w:val="center"/>
              <w:rPr>
                <w:rFonts w:ascii="Arial" w:eastAsia="等线" w:hAnsi="Arial"/>
                <w:kern w:val="2"/>
                <w:sz w:val="18"/>
                <w:szCs w:val="22"/>
                <w:lang w:val="en-US" w:eastAsia="zh-CN"/>
              </w:rPr>
            </w:pPr>
            <w:r w:rsidRPr="00146A2E">
              <w:rPr>
                <w:rFonts w:ascii="Arial" w:eastAsia="等线" w:hAnsi="Arial"/>
                <w:kern w:val="2"/>
                <w:sz w:val="18"/>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E21AF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430908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699FEC8"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ED60B5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CA_n46B-n48(4A)-n96C</w:t>
            </w:r>
          </w:p>
        </w:tc>
        <w:tc>
          <w:tcPr>
            <w:tcW w:w="1817" w:type="dxa"/>
            <w:tcBorders>
              <w:top w:val="nil"/>
              <w:left w:val="single" w:sz="4" w:space="0" w:color="auto"/>
              <w:bottom w:val="nil"/>
              <w:right w:val="single" w:sz="4" w:space="0" w:color="auto"/>
            </w:tcBorders>
            <w:shd w:val="clear" w:color="auto" w:fill="auto"/>
            <w:vAlign w:val="center"/>
          </w:tcPr>
          <w:p w14:paraId="347CF46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38B8BBF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20F63BF"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7263A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665487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51744ECC" w14:textId="77777777" w:rsidTr="00230435">
        <w:trPr>
          <w:trHeight w:val="29"/>
        </w:trPr>
        <w:tc>
          <w:tcPr>
            <w:tcW w:w="2067" w:type="dxa"/>
            <w:tcBorders>
              <w:top w:val="nil"/>
              <w:left w:val="single" w:sz="4" w:space="0" w:color="auto"/>
              <w:bottom w:val="nil"/>
              <w:right w:val="single" w:sz="4" w:space="0" w:color="auto"/>
            </w:tcBorders>
            <w:vAlign w:val="center"/>
          </w:tcPr>
          <w:p w14:paraId="1CD01AA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769BEE0E"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088A6B"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DB3041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57B18CD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9B556E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5FFC14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FA67A1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A782B9"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54EEB7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FAC2287"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271DC8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CD3CF2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CA_n46C-n48(4A)-n96C</w:t>
            </w:r>
          </w:p>
        </w:tc>
        <w:tc>
          <w:tcPr>
            <w:tcW w:w="1817" w:type="dxa"/>
            <w:tcBorders>
              <w:top w:val="nil"/>
              <w:left w:val="single" w:sz="4" w:space="0" w:color="auto"/>
              <w:bottom w:val="nil"/>
              <w:right w:val="single" w:sz="4" w:space="0" w:color="auto"/>
            </w:tcBorders>
            <w:shd w:val="clear" w:color="auto" w:fill="auto"/>
            <w:vAlign w:val="center"/>
          </w:tcPr>
          <w:p w14:paraId="04BF195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323AB52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1438D21"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789F22B"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21C4AE4"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1BC75858" w14:textId="77777777" w:rsidTr="00230435">
        <w:trPr>
          <w:trHeight w:val="29"/>
        </w:trPr>
        <w:tc>
          <w:tcPr>
            <w:tcW w:w="2067" w:type="dxa"/>
            <w:tcBorders>
              <w:top w:val="nil"/>
              <w:left w:val="single" w:sz="4" w:space="0" w:color="auto"/>
              <w:bottom w:val="nil"/>
              <w:right w:val="single" w:sz="4" w:space="0" w:color="auto"/>
            </w:tcBorders>
            <w:vAlign w:val="center"/>
          </w:tcPr>
          <w:p w14:paraId="6526F14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20210E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44F209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AA152C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09F1C96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EC7A58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994F41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2652B89"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E441969"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8FA7B1"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320DCE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5EEECD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C26A9A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CA_n46D-n48(4A)-n96C</w:t>
            </w:r>
          </w:p>
        </w:tc>
        <w:tc>
          <w:tcPr>
            <w:tcW w:w="1817" w:type="dxa"/>
            <w:tcBorders>
              <w:top w:val="nil"/>
              <w:left w:val="single" w:sz="4" w:space="0" w:color="auto"/>
              <w:bottom w:val="nil"/>
              <w:right w:val="single" w:sz="4" w:space="0" w:color="auto"/>
            </w:tcBorders>
            <w:shd w:val="clear" w:color="auto" w:fill="auto"/>
            <w:vAlign w:val="center"/>
          </w:tcPr>
          <w:p w14:paraId="5248261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34E93A4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6EC44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E6C16D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3B4B0C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413B97AE" w14:textId="77777777" w:rsidTr="00230435">
        <w:trPr>
          <w:trHeight w:val="29"/>
        </w:trPr>
        <w:tc>
          <w:tcPr>
            <w:tcW w:w="2067" w:type="dxa"/>
            <w:tcBorders>
              <w:top w:val="nil"/>
              <w:left w:val="single" w:sz="4" w:space="0" w:color="auto"/>
              <w:bottom w:val="nil"/>
              <w:right w:val="single" w:sz="4" w:space="0" w:color="auto"/>
            </w:tcBorders>
            <w:vAlign w:val="center"/>
          </w:tcPr>
          <w:p w14:paraId="2A006AB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D0BB9D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E442A4"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DD84F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5D41D2A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BC76FF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636B27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B6991A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C05179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A66117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8B8920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78468D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D1FF508"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lastRenderedPageBreak/>
              <w:t>CA_n46M-n48(4A)-n96C</w:t>
            </w:r>
          </w:p>
        </w:tc>
        <w:tc>
          <w:tcPr>
            <w:tcW w:w="1817" w:type="dxa"/>
            <w:tcBorders>
              <w:top w:val="single" w:sz="4" w:space="0" w:color="auto"/>
              <w:left w:val="single" w:sz="4" w:space="0" w:color="auto"/>
              <w:bottom w:val="nil"/>
              <w:right w:val="single" w:sz="4" w:space="0" w:color="auto"/>
            </w:tcBorders>
            <w:vAlign w:val="center"/>
          </w:tcPr>
          <w:p w14:paraId="0E080F9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64C06D3"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DAEB21C"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1F38D67"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4B329D" w14:textId="77777777" w:rsidTr="00230435">
        <w:trPr>
          <w:trHeight w:val="29"/>
        </w:trPr>
        <w:tc>
          <w:tcPr>
            <w:tcW w:w="2067" w:type="dxa"/>
            <w:tcBorders>
              <w:top w:val="nil"/>
              <w:left w:val="single" w:sz="4" w:space="0" w:color="auto"/>
              <w:bottom w:val="nil"/>
              <w:right w:val="single" w:sz="4" w:space="0" w:color="auto"/>
            </w:tcBorders>
            <w:vAlign w:val="center"/>
          </w:tcPr>
          <w:p w14:paraId="2DB77B7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3096AC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519A73"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49EFEED"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32A69913"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251BE3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BE17A2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41881E4"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3BB92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D3A14C1"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83B344A"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5DF8AF2"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4FC35A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CA_n46N-n48(4A)-n96C</w:t>
            </w:r>
          </w:p>
        </w:tc>
        <w:tc>
          <w:tcPr>
            <w:tcW w:w="1817" w:type="dxa"/>
            <w:tcBorders>
              <w:top w:val="nil"/>
              <w:left w:val="single" w:sz="4" w:space="0" w:color="auto"/>
              <w:bottom w:val="nil"/>
              <w:right w:val="single" w:sz="4" w:space="0" w:color="auto"/>
            </w:tcBorders>
            <w:shd w:val="clear" w:color="auto" w:fill="auto"/>
            <w:vAlign w:val="center"/>
          </w:tcPr>
          <w:p w14:paraId="7AA40FE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0303EE6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DD0609"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23D585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color w:val="000000"/>
                <w:sz w:val="18"/>
                <w:szCs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67306F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08A7D03C" w14:textId="77777777" w:rsidTr="00230435">
        <w:trPr>
          <w:trHeight w:val="29"/>
        </w:trPr>
        <w:tc>
          <w:tcPr>
            <w:tcW w:w="2067" w:type="dxa"/>
            <w:tcBorders>
              <w:top w:val="nil"/>
              <w:left w:val="single" w:sz="4" w:space="0" w:color="auto"/>
              <w:bottom w:val="nil"/>
              <w:right w:val="single" w:sz="4" w:space="0" w:color="auto"/>
            </w:tcBorders>
            <w:vAlign w:val="center"/>
          </w:tcPr>
          <w:p w14:paraId="4BE255D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5049AA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AD1E27"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86AAE2F"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FA9301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19B424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8EC3F6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A490F5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DE239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8075CE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D83BA9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9813C58"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C4B43F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CA_n46A-n48(4A)-n96D</w:t>
            </w:r>
          </w:p>
        </w:tc>
        <w:tc>
          <w:tcPr>
            <w:tcW w:w="1817" w:type="dxa"/>
            <w:tcBorders>
              <w:top w:val="nil"/>
              <w:left w:val="single" w:sz="4" w:space="0" w:color="auto"/>
              <w:bottom w:val="nil"/>
              <w:right w:val="single" w:sz="4" w:space="0" w:color="auto"/>
            </w:tcBorders>
            <w:shd w:val="clear" w:color="auto" w:fill="auto"/>
            <w:vAlign w:val="center"/>
          </w:tcPr>
          <w:p w14:paraId="7E7B12D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528F10E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887AB5"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FD85734"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99663D8"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3352C20A" w14:textId="77777777" w:rsidTr="00230435">
        <w:trPr>
          <w:trHeight w:val="29"/>
        </w:trPr>
        <w:tc>
          <w:tcPr>
            <w:tcW w:w="2067" w:type="dxa"/>
            <w:tcBorders>
              <w:top w:val="nil"/>
              <w:left w:val="single" w:sz="4" w:space="0" w:color="auto"/>
              <w:bottom w:val="nil"/>
              <w:right w:val="single" w:sz="4" w:space="0" w:color="auto"/>
            </w:tcBorders>
            <w:vAlign w:val="center"/>
          </w:tcPr>
          <w:p w14:paraId="6DF4E4D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6FCFDE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2A46381"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89F94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32CA8C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4200C8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8EACFE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335A0D6"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681121"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265DB3B"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89841C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E04774F"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C8CF7A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CA_n46B-n48(4A)-n96D</w:t>
            </w:r>
          </w:p>
        </w:tc>
        <w:tc>
          <w:tcPr>
            <w:tcW w:w="1817" w:type="dxa"/>
            <w:tcBorders>
              <w:top w:val="nil"/>
              <w:left w:val="single" w:sz="4" w:space="0" w:color="auto"/>
              <w:bottom w:val="nil"/>
              <w:right w:val="single" w:sz="4" w:space="0" w:color="auto"/>
            </w:tcBorders>
            <w:shd w:val="clear" w:color="auto" w:fill="auto"/>
            <w:vAlign w:val="center"/>
          </w:tcPr>
          <w:p w14:paraId="1705711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46D0A51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D5A81D4"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433826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71D66F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054260F0" w14:textId="77777777" w:rsidTr="00230435">
        <w:trPr>
          <w:trHeight w:val="29"/>
        </w:trPr>
        <w:tc>
          <w:tcPr>
            <w:tcW w:w="2067" w:type="dxa"/>
            <w:tcBorders>
              <w:top w:val="nil"/>
              <w:left w:val="single" w:sz="4" w:space="0" w:color="auto"/>
              <w:bottom w:val="nil"/>
              <w:right w:val="single" w:sz="4" w:space="0" w:color="auto"/>
            </w:tcBorders>
            <w:vAlign w:val="center"/>
          </w:tcPr>
          <w:p w14:paraId="3C62008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6BABAA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4980F7C"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96C7F6"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B81FFE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AE2C62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E8D96E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8E1F859"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015A88"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EFAD1F9"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7560AA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6EFD76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8D80C0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CA_n46C-n48(4A)-n96D</w:t>
            </w:r>
          </w:p>
        </w:tc>
        <w:tc>
          <w:tcPr>
            <w:tcW w:w="1817" w:type="dxa"/>
            <w:tcBorders>
              <w:top w:val="nil"/>
              <w:left w:val="single" w:sz="4" w:space="0" w:color="auto"/>
              <w:bottom w:val="nil"/>
              <w:right w:val="single" w:sz="4" w:space="0" w:color="auto"/>
            </w:tcBorders>
            <w:shd w:val="clear" w:color="auto" w:fill="auto"/>
            <w:vAlign w:val="center"/>
          </w:tcPr>
          <w:p w14:paraId="23521DD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204EBA6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512B2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FF2349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9D762A3"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458D660F" w14:textId="77777777" w:rsidTr="00230435">
        <w:trPr>
          <w:trHeight w:val="29"/>
        </w:trPr>
        <w:tc>
          <w:tcPr>
            <w:tcW w:w="2067" w:type="dxa"/>
            <w:tcBorders>
              <w:top w:val="nil"/>
              <w:left w:val="single" w:sz="4" w:space="0" w:color="auto"/>
              <w:bottom w:val="nil"/>
              <w:right w:val="single" w:sz="4" w:space="0" w:color="auto"/>
            </w:tcBorders>
            <w:vAlign w:val="center"/>
          </w:tcPr>
          <w:p w14:paraId="6A26D87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F4A3B0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C80697"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B1906B"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FFE303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F6E15B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91156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4EE127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472C1B"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173EF95"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7BB16F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C5F9757"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D45037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CA_n46D-n48(4A)-n96D</w:t>
            </w:r>
          </w:p>
        </w:tc>
        <w:tc>
          <w:tcPr>
            <w:tcW w:w="1817" w:type="dxa"/>
            <w:tcBorders>
              <w:top w:val="nil"/>
              <w:left w:val="single" w:sz="4" w:space="0" w:color="auto"/>
              <w:bottom w:val="nil"/>
              <w:right w:val="single" w:sz="4" w:space="0" w:color="auto"/>
            </w:tcBorders>
            <w:shd w:val="clear" w:color="auto" w:fill="auto"/>
            <w:vAlign w:val="center"/>
          </w:tcPr>
          <w:p w14:paraId="2BA21C0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051B37A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32D119"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88C4DE0"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9946124"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09437787" w14:textId="77777777" w:rsidTr="00230435">
        <w:trPr>
          <w:trHeight w:val="29"/>
        </w:trPr>
        <w:tc>
          <w:tcPr>
            <w:tcW w:w="2067" w:type="dxa"/>
            <w:tcBorders>
              <w:top w:val="nil"/>
              <w:left w:val="single" w:sz="4" w:space="0" w:color="auto"/>
              <w:bottom w:val="nil"/>
              <w:right w:val="single" w:sz="4" w:space="0" w:color="auto"/>
            </w:tcBorders>
            <w:vAlign w:val="center"/>
          </w:tcPr>
          <w:p w14:paraId="0A3DC8C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7F4C9B3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EC534B"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D443FE2"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E53A09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6003B9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C4D26E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6DA0984"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ABDD33"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D51DBF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870AF4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A6FBAD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1FBB83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CA_n46M-n48(4A)-n96D</w:t>
            </w:r>
          </w:p>
        </w:tc>
        <w:tc>
          <w:tcPr>
            <w:tcW w:w="1817" w:type="dxa"/>
            <w:tcBorders>
              <w:top w:val="single" w:sz="4" w:space="0" w:color="auto"/>
              <w:left w:val="single" w:sz="4" w:space="0" w:color="auto"/>
              <w:bottom w:val="nil"/>
              <w:right w:val="single" w:sz="4" w:space="0" w:color="auto"/>
            </w:tcBorders>
            <w:vAlign w:val="center"/>
          </w:tcPr>
          <w:p w14:paraId="70D63EE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386E4C"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DEC4AFA"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D052B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3CEFE423" w14:textId="77777777" w:rsidTr="00230435">
        <w:trPr>
          <w:trHeight w:val="29"/>
        </w:trPr>
        <w:tc>
          <w:tcPr>
            <w:tcW w:w="2067" w:type="dxa"/>
            <w:tcBorders>
              <w:top w:val="nil"/>
              <w:left w:val="single" w:sz="4" w:space="0" w:color="auto"/>
              <w:bottom w:val="nil"/>
              <w:right w:val="single" w:sz="4" w:space="0" w:color="auto"/>
            </w:tcBorders>
            <w:vAlign w:val="center"/>
          </w:tcPr>
          <w:p w14:paraId="4B5F7484"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2805BE7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681B17"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7E42EF9"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67EAFCC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8B0B6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A0FF2FF"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0EA0A23"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93B0F7"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5F8BBD0" w14:textId="77777777" w:rsidR="00146A2E" w:rsidRPr="00146A2E" w:rsidRDefault="00146A2E" w:rsidP="00146A2E">
            <w:pPr>
              <w:keepNext/>
              <w:keepLines/>
              <w:spacing w:after="0"/>
              <w:jc w:val="center"/>
              <w:rPr>
                <w:rFonts w:ascii="Arial" w:hAnsi="Arial" w:cs="Arial"/>
                <w:color w:val="000000"/>
                <w:sz w:val="18"/>
                <w:szCs w:val="18"/>
                <w:lang w:val="en-US" w:eastAsia="zh-CN" w:bidi="ar"/>
              </w:rPr>
            </w:pPr>
            <w:r w:rsidRPr="00146A2E">
              <w:rPr>
                <w:rFonts w:ascii="Arial" w:hAnsi="Arial" w:cs="Arial"/>
                <w:color w:val="000000"/>
                <w:sz w:val="18"/>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249EA5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F3184A"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E530F6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CA_n46N-n48(4A)-n96D</w:t>
            </w:r>
          </w:p>
        </w:tc>
        <w:tc>
          <w:tcPr>
            <w:tcW w:w="1817" w:type="dxa"/>
            <w:tcBorders>
              <w:top w:val="nil"/>
              <w:left w:val="single" w:sz="4" w:space="0" w:color="auto"/>
              <w:bottom w:val="nil"/>
              <w:right w:val="single" w:sz="4" w:space="0" w:color="auto"/>
            </w:tcBorders>
            <w:shd w:val="clear" w:color="auto" w:fill="auto"/>
            <w:vAlign w:val="center"/>
          </w:tcPr>
          <w:p w14:paraId="63827E7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20398C5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C9D6E5"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C46019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cs="Arial"/>
                <w:color w:val="000000"/>
                <w:sz w:val="18"/>
                <w:szCs w:val="18"/>
                <w:lang w:val="en-US" w:eastAsia="zh-CN" w:bidi="ar"/>
              </w:rPr>
              <w:t>CA_n46N_BCS</w:t>
            </w:r>
            <w:r w:rsidRPr="00146A2E">
              <w:rPr>
                <w:rFonts w:ascii="Arial" w:eastAsia="宋体" w:hAnsi="Arial"/>
                <w:sz w:val="18"/>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74B87F28"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1DD5C30D" w14:textId="77777777" w:rsidTr="00230435">
        <w:trPr>
          <w:trHeight w:val="29"/>
        </w:trPr>
        <w:tc>
          <w:tcPr>
            <w:tcW w:w="2067" w:type="dxa"/>
            <w:tcBorders>
              <w:top w:val="nil"/>
              <w:left w:val="single" w:sz="4" w:space="0" w:color="auto"/>
              <w:bottom w:val="nil"/>
              <w:right w:val="single" w:sz="4" w:space="0" w:color="auto"/>
            </w:tcBorders>
            <w:vAlign w:val="center"/>
          </w:tcPr>
          <w:p w14:paraId="5CF7CB5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940972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F2B49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307CCE4"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D4C293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4BEA1A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A899A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B1C2E0E"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31FAF5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19792A6"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EE1BA8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D56B47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04CECE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CA_n46A-n48(4A)-n96E</w:t>
            </w:r>
          </w:p>
        </w:tc>
        <w:tc>
          <w:tcPr>
            <w:tcW w:w="1817" w:type="dxa"/>
            <w:tcBorders>
              <w:top w:val="nil"/>
              <w:left w:val="single" w:sz="4" w:space="0" w:color="auto"/>
              <w:bottom w:val="nil"/>
              <w:right w:val="single" w:sz="4" w:space="0" w:color="auto"/>
            </w:tcBorders>
            <w:shd w:val="clear" w:color="auto" w:fill="auto"/>
            <w:vAlign w:val="center"/>
          </w:tcPr>
          <w:p w14:paraId="3229DE7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0B47848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1B4AD20"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B627C4B"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C4710A7"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5F89AD33" w14:textId="77777777" w:rsidTr="00230435">
        <w:trPr>
          <w:trHeight w:val="29"/>
        </w:trPr>
        <w:tc>
          <w:tcPr>
            <w:tcW w:w="2067" w:type="dxa"/>
            <w:tcBorders>
              <w:top w:val="nil"/>
              <w:left w:val="single" w:sz="4" w:space="0" w:color="auto"/>
              <w:bottom w:val="nil"/>
              <w:right w:val="single" w:sz="4" w:space="0" w:color="auto"/>
            </w:tcBorders>
            <w:vAlign w:val="center"/>
          </w:tcPr>
          <w:p w14:paraId="4256960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EC7092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4B6D8E4"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5AB4D62"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47C4AF6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AA4A99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FC672D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B31735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23598D"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E2F5AD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9BD34E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374B69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A09D30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CA_n46B-n48(4A)-n96E</w:t>
            </w:r>
          </w:p>
        </w:tc>
        <w:tc>
          <w:tcPr>
            <w:tcW w:w="1817" w:type="dxa"/>
            <w:tcBorders>
              <w:top w:val="nil"/>
              <w:left w:val="single" w:sz="4" w:space="0" w:color="auto"/>
              <w:bottom w:val="nil"/>
              <w:right w:val="single" w:sz="4" w:space="0" w:color="auto"/>
            </w:tcBorders>
            <w:shd w:val="clear" w:color="auto" w:fill="auto"/>
            <w:vAlign w:val="center"/>
          </w:tcPr>
          <w:p w14:paraId="25F0911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18FB4DB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E132F4"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96CB3CE"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A3A8E60"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0F1DD233" w14:textId="77777777" w:rsidTr="00230435">
        <w:trPr>
          <w:trHeight w:val="29"/>
        </w:trPr>
        <w:tc>
          <w:tcPr>
            <w:tcW w:w="2067" w:type="dxa"/>
            <w:tcBorders>
              <w:top w:val="nil"/>
              <w:left w:val="single" w:sz="4" w:space="0" w:color="auto"/>
              <w:bottom w:val="nil"/>
              <w:right w:val="single" w:sz="4" w:space="0" w:color="auto"/>
            </w:tcBorders>
            <w:vAlign w:val="center"/>
          </w:tcPr>
          <w:p w14:paraId="4F8E98A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C82FC8F"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1FD523"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8407BBA"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CD76A8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C0B0E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615A14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6D8135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6A59C1"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D020B97"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2838ED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5B1E31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4628C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CA_n46C-n48(4A)-n96E</w:t>
            </w:r>
          </w:p>
        </w:tc>
        <w:tc>
          <w:tcPr>
            <w:tcW w:w="1817" w:type="dxa"/>
            <w:tcBorders>
              <w:top w:val="nil"/>
              <w:left w:val="single" w:sz="4" w:space="0" w:color="auto"/>
              <w:bottom w:val="nil"/>
              <w:right w:val="single" w:sz="4" w:space="0" w:color="auto"/>
            </w:tcBorders>
            <w:shd w:val="clear" w:color="auto" w:fill="auto"/>
            <w:vAlign w:val="center"/>
          </w:tcPr>
          <w:p w14:paraId="4198055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0011650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5D542C"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572F048"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578C88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6066E916" w14:textId="77777777" w:rsidTr="00230435">
        <w:trPr>
          <w:trHeight w:val="29"/>
        </w:trPr>
        <w:tc>
          <w:tcPr>
            <w:tcW w:w="2067" w:type="dxa"/>
            <w:tcBorders>
              <w:top w:val="nil"/>
              <w:left w:val="single" w:sz="4" w:space="0" w:color="auto"/>
              <w:bottom w:val="nil"/>
              <w:right w:val="single" w:sz="4" w:space="0" w:color="auto"/>
            </w:tcBorders>
            <w:vAlign w:val="center"/>
          </w:tcPr>
          <w:p w14:paraId="2461F9D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DB9A88E"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84436D"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B1B7F66"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38F3148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E9C6FD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708E8B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BD50B7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25197D"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4F9AAB" w14:textId="77777777" w:rsidR="00146A2E" w:rsidRPr="00146A2E" w:rsidRDefault="00146A2E" w:rsidP="00146A2E">
            <w:pPr>
              <w:keepNext/>
              <w:keepLines/>
              <w:spacing w:after="0"/>
              <w:jc w:val="center"/>
              <w:rPr>
                <w:rFonts w:ascii="Arial" w:eastAsia="宋体" w:hAnsi="Arial" w:cs="Arial"/>
                <w:color w:val="000000"/>
                <w:sz w:val="18"/>
                <w:szCs w:val="18"/>
                <w:lang w:val="en-US" w:eastAsia="zh-CN" w:bidi="ar"/>
              </w:rPr>
            </w:pPr>
            <w:r w:rsidRPr="00146A2E">
              <w:rPr>
                <w:rFonts w:ascii="Arial" w:eastAsia="宋体" w:hAnsi="Arial" w:cs="Arial"/>
                <w:color w:val="000000"/>
                <w:sz w:val="18"/>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9ED45D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F8ABCE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7C64A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CA_n46D-n48(4A)-n96E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92F103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6D8D35B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52885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24664B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193009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5E2E0C0A" w14:textId="77777777" w:rsidTr="00230435">
        <w:trPr>
          <w:trHeight w:val="29"/>
        </w:trPr>
        <w:tc>
          <w:tcPr>
            <w:tcW w:w="2067" w:type="dxa"/>
            <w:tcBorders>
              <w:top w:val="nil"/>
              <w:left w:val="single" w:sz="4" w:space="0" w:color="auto"/>
              <w:bottom w:val="nil"/>
              <w:right w:val="single" w:sz="4" w:space="0" w:color="auto"/>
            </w:tcBorders>
            <w:vAlign w:val="center"/>
          </w:tcPr>
          <w:p w14:paraId="287EDE0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617F3F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F7A45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67CA3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5AC54D2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582CD8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790B5E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59FF3D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45AD93A"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C4C304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1E4119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6A0F59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612A1E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CA_n46M-n48(4A)-n96E</w:t>
            </w:r>
          </w:p>
        </w:tc>
        <w:tc>
          <w:tcPr>
            <w:tcW w:w="1817" w:type="dxa"/>
            <w:tcBorders>
              <w:top w:val="single" w:sz="4" w:space="0" w:color="auto"/>
              <w:left w:val="single" w:sz="4" w:space="0" w:color="auto"/>
              <w:bottom w:val="nil"/>
              <w:right w:val="single" w:sz="4" w:space="0" w:color="auto"/>
            </w:tcBorders>
            <w:vAlign w:val="center"/>
          </w:tcPr>
          <w:p w14:paraId="03DB202D"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86E035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F83D648"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FC07DA4"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03746BDC" w14:textId="77777777" w:rsidTr="00230435">
        <w:trPr>
          <w:trHeight w:val="29"/>
        </w:trPr>
        <w:tc>
          <w:tcPr>
            <w:tcW w:w="2067" w:type="dxa"/>
            <w:tcBorders>
              <w:top w:val="nil"/>
              <w:left w:val="single" w:sz="4" w:space="0" w:color="auto"/>
              <w:bottom w:val="nil"/>
              <w:right w:val="single" w:sz="4" w:space="0" w:color="auto"/>
            </w:tcBorders>
            <w:vAlign w:val="center"/>
          </w:tcPr>
          <w:p w14:paraId="37FA62D2"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BADD846"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4EC1EE"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372B2C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02409A8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E283F1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45A895A"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054158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CAD6CF"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49FC7F9"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0C7703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9357ED7"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08A0F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CA_n46N-n48(4A)-n96E</w:t>
            </w:r>
          </w:p>
        </w:tc>
        <w:tc>
          <w:tcPr>
            <w:tcW w:w="1817" w:type="dxa"/>
            <w:tcBorders>
              <w:top w:val="single" w:sz="4" w:space="0" w:color="auto"/>
              <w:left w:val="single" w:sz="4" w:space="0" w:color="auto"/>
              <w:bottom w:val="nil"/>
              <w:right w:val="single" w:sz="4" w:space="0" w:color="auto"/>
            </w:tcBorders>
            <w:shd w:val="clear" w:color="auto" w:fill="auto"/>
            <w:vAlign w:val="center"/>
          </w:tcPr>
          <w:p w14:paraId="2B14984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CA_n46A-n48A</w:t>
            </w:r>
          </w:p>
          <w:p w14:paraId="502370A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A596B9"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D94322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CA_n46N_BCS</w:t>
            </w:r>
            <w:r w:rsidRPr="00146A2E">
              <w:rPr>
                <w:rFonts w:ascii="Arial" w:eastAsia="宋体" w:hAnsi="Arial"/>
                <w:sz w:val="18"/>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795551F1"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59C4ACF0" w14:textId="77777777" w:rsidTr="00230435">
        <w:trPr>
          <w:trHeight w:val="29"/>
        </w:trPr>
        <w:tc>
          <w:tcPr>
            <w:tcW w:w="2067" w:type="dxa"/>
            <w:tcBorders>
              <w:top w:val="nil"/>
              <w:left w:val="single" w:sz="4" w:space="0" w:color="auto"/>
              <w:bottom w:val="nil"/>
              <w:right w:val="single" w:sz="4" w:space="0" w:color="auto"/>
            </w:tcBorders>
            <w:vAlign w:val="center"/>
          </w:tcPr>
          <w:p w14:paraId="744FD45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59236C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4CE948"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29E395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7B0A6B5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EFD390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92B663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0FCABC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562DA2" w14:textId="77777777" w:rsidR="00146A2E" w:rsidRPr="00146A2E" w:rsidRDefault="00146A2E" w:rsidP="00146A2E">
            <w:pPr>
              <w:keepNext/>
              <w:keepLines/>
              <w:spacing w:after="0"/>
              <w:jc w:val="center"/>
              <w:rPr>
                <w:rFonts w:ascii="Arial" w:eastAsia="等线" w:hAnsi="Arial"/>
                <w:sz w:val="18"/>
                <w:lang w:val="en-US" w:eastAsia="zh-CN"/>
              </w:rPr>
            </w:pPr>
            <w:r w:rsidRPr="00146A2E">
              <w:rPr>
                <w:rFonts w:ascii="Arial" w:eastAsia="等线" w:hAnsi="Arial"/>
                <w:sz w:val="18"/>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D2178D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826AE6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8F31ED0"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tcPr>
          <w:p w14:paraId="438271D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CA_n46A-n78A-n102A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E559E24"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35A0B9E6"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left w:val="single" w:sz="4" w:space="0" w:color="auto"/>
              <w:right w:val="single" w:sz="4" w:space="0" w:color="auto"/>
            </w:tcBorders>
            <w:vAlign w:val="center"/>
          </w:tcPr>
          <w:p w14:paraId="720878E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A1339A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left w:val="single" w:sz="4" w:space="0" w:color="auto"/>
              <w:bottom w:val="nil"/>
              <w:right w:val="single" w:sz="4" w:space="0" w:color="auto"/>
            </w:tcBorders>
            <w:shd w:val="clear" w:color="auto" w:fill="auto"/>
            <w:vAlign w:val="center"/>
          </w:tcPr>
          <w:p w14:paraId="5E972F01"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hint="eastAsia"/>
                <w:sz w:val="18"/>
                <w:szCs w:val="18"/>
                <w:lang w:val="en-US" w:eastAsia="zh-CN"/>
              </w:rPr>
              <w:t>0</w:t>
            </w:r>
          </w:p>
        </w:tc>
      </w:tr>
      <w:tr w:rsidR="00146A2E" w:rsidRPr="00146A2E" w14:paraId="5ABE8057"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1F20F8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4E4A21C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left w:val="single" w:sz="4" w:space="0" w:color="auto"/>
              <w:right w:val="single" w:sz="4" w:space="0" w:color="auto"/>
            </w:tcBorders>
            <w:vAlign w:val="center"/>
          </w:tcPr>
          <w:p w14:paraId="0CFDCB0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634E5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FC16EA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9126951"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4E5F9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EB744AF"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left w:val="single" w:sz="4" w:space="0" w:color="auto"/>
              <w:right w:val="single" w:sz="4" w:space="0" w:color="auto"/>
            </w:tcBorders>
            <w:vAlign w:val="center"/>
          </w:tcPr>
          <w:p w14:paraId="47D2B2F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928427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88B74F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4948861"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5F168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CA_n46A-n78A-n102B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4EF10A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425FB76E"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left w:val="single" w:sz="4" w:space="0" w:color="auto"/>
              <w:right w:val="single" w:sz="4" w:space="0" w:color="auto"/>
            </w:tcBorders>
            <w:vAlign w:val="center"/>
          </w:tcPr>
          <w:p w14:paraId="6D0CD71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0A48F4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41995CB"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096DF37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140BFD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7C0C6355"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left w:val="single" w:sz="4" w:space="0" w:color="auto"/>
              <w:right w:val="single" w:sz="4" w:space="0" w:color="auto"/>
            </w:tcBorders>
            <w:vAlign w:val="center"/>
          </w:tcPr>
          <w:p w14:paraId="024BB7F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DDD4A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233D48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48D98F1"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214E8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ACE8362"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left w:val="single" w:sz="4" w:space="0" w:color="auto"/>
              <w:right w:val="single" w:sz="4" w:space="0" w:color="auto"/>
            </w:tcBorders>
            <w:vAlign w:val="center"/>
          </w:tcPr>
          <w:p w14:paraId="6F93277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B5E949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676545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02A481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31369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lastRenderedPageBreak/>
              <w:t>CA_n46A-n78A-n102C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7607D49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25734BE5"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3335C1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460DEA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349C57E"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1B708172"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11D7C7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33CCBB5"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5FA4F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4852C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F9C54D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E103214"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22C01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E31003D"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E2E69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3B6400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1C2ED2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9292AB3"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5E058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6805F05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46E22893"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D3B699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B4FA08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8CF0615"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0B22335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B57CB0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52158A23"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61477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1FE950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EA7818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AB85DEF"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17D1F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EDED04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E88AE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824D33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7C70FDC"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3461C23"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F8930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742E7C3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36612F9D"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96C72D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07DEBD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9CE1D47"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39807A2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3B2416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288412B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CDD6F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CBC59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0D0134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78DF6C7"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DA676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5BDE0B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61ACF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E3517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5E1192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04C382D"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4130C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BF9C95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08AEEB07"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97B10C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13FAD0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2DF0193"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291819EF"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713CCA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D9FB06A"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3F90C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A1779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C76EABC"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050ECB4"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A7A9C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729543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8FC34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1434EB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E2F86B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2E7D87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tcPr>
          <w:p w14:paraId="6B95B2B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CA_n46(2A)-n78A-n102A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8F71EE1"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6B688151"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335E9A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65079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85FEBD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7F11C6A"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36952D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A9C89C8"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5E788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438A3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31A6DC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45504EB"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DBFB2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D3EEF8C"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78825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42BF03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4ABF7F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C215590"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AA6FB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CA_n46(2A)-n78A-n102B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18C3F67"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5C694BBA"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E8AFB5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4D8C0C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A683E0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5E371E7C"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5DC2AD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2A633B9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F0E08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2E24D0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5EB1989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0996A1D"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99682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F3D18E7"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F1180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D32C02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F0226D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B7FD077"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88AA1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CA_n46(2A)-n78A-n102C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1DF2CA4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0646613B"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50CD5B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86EEF8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2E7A3B4"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199DCE3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16D0ED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0FDE517E"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E916B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F18DF9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8477D4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55F7BB7"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FC90A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54763B6"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C92AA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67684A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BCC3D7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820B4F0"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19E1C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0AF6DE3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3BB7BECB"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31F514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37E015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4061357"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1CD2A4A2"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9CA4E3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0126F3D7"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65358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C26AC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C86721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5D86919"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02A60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8A7555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81064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EDAA36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4BB05C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619C03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44AF7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280C115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72031245"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AE0DA1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F1AF23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7CB877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2364307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4F0F1B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4A753E70"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E9236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1011D8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2D5E94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FF8773B"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A380D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C91D858"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25A2E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8E83AC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023FEF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8DA709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03132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302F65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03B25256"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B0D6D1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D1E8F2C" w14:textId="52403BB4"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8679561"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71CB060A"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F1E669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5C51790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C9BFB4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703731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A62F7D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CA3A193"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B38F0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783519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DD06D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15C0D7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37C8FC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2F7BCC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tcPr>
          <w:p w14:paraId="6C7A62A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CA_n46C-n78A-n102A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E27DA91"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49F8B92D"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5E4DEA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83E3DF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6DC7816"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50C81FE2"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51227D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44900FA5"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B4F5E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A4B356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24D768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7F2AD5E"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7C05F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8FD4E36"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AE4F0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21A781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C7ECFB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8D0E499"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F1C77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CA_n46C-n78A-n102B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1D7EE62C"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2850DEDB"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1824C3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EB330A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B5E3980"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5965337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0DEC09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6C8F0FC2"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5C7A7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1D2095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1BDCCC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A380146"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A74929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529227F"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1D21F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6AD445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024AE1A"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F99A73E"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95AE9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CA_n46C-n78A-n102C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4657169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1609985D"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926D98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2744DF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2E0A7FF"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BF51DA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4B1EBE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68B4232F"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B69E4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5E42D8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DB3F61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8E2F527"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7FAA8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DBE81A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80670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8FDCB2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B66FC1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FC39865"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E37C0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0319445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7B5EF7B2"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55155D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C55D79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43BA8B3"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756FB71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DBA2B7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5A2246BA"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0026E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E099B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53761E2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D88D7E8"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D040B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5500925"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7BA7A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4DBC25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DBBED3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12A4BBE"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CFD99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1DA53F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2FD2E3DF"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87CB90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3D247C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CA_n48C_BCS0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518BD7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75FA2751"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EA857A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2B372172"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0AE2C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5AC1B9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56AAEAA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9B77BE1"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C3564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8D17B0C"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6A370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0CCEB5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06C66F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AF95FE9"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18641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5C4C22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08589541"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9629E9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76B586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C2C4FA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763073F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BE1531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0E3DBDD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A8161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64C41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CC3FF9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0424826"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DE4C4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A20655A"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DD24A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9D5122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E2583E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C41A8DA"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tcPr>
          <w:p w14:paraId="39D6D71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CA_n46D-n78A-n102A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2063572"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433D10B5"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8B6D5B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9325FF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C9787C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6317FCD8"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DF783D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5B88D3D9"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340D6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F27BD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F8597A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2B67EA0"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4BCB2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8BC709A"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38A5F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8434B9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8B7EAC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F1D1CD6"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24B20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CA_n46D-n78A-n102B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30CE20E4"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CA_n46A-n78A</w:t>
            </w:r>
          </w:p>
          <w:p w14:paraId="6ED091B5"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cs="Arial"/>
                <w:color w:val="000000"/>
                <w:sz w:val="18"/>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272C68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8366FE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B6EA782"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08A9F888"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AE82C4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37F6DD1C"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8D3BD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93D513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06187F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C17DFCF"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B03F2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3740C38"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0591C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EB6DD3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851FB0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4BB346E"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F1DEB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lang w:eastAsia="zh-CN"/>
              </w:rPr>
              <w:t>CA_n46D-n78A-n102C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1BFAF0F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04FC358A"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A9EACD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45ADAA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C821060"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4DB1659"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CD715A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2267BD7B"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DCE88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5D182D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1967A3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508D1B0"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F53F0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27FE290"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235AD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A60001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FEFFEA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B568F46"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612D5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1116669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236A5080"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09F075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FE910A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B2FFF01"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6EE4630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2C335F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75FA0DC8"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EFB5A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B19B02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38776C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04728B8"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B78F8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F0A30A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F8F46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DC59BF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0FE211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656D9EE"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F206B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3F9701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134D8D01"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1271BC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460A46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A8F4BAC"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0F578C70"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CF34E2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4D0963EA"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4AE1B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C153C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6B7417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36C2471"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B3511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63BE115"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36E62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F27517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26BFA3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5875587"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BEEFE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60707A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76BD601D"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A1D3F8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F1C10B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2BA060F"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0ACDBBD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3E8DAF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725BF3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24F69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14203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E24F4B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3753A45"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AB33D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FF1978C"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4FD62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BD6D55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BC3D95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93E5094"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4918E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CA_n46A-n78(2A)-n102A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64BF88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5B89505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3DDD0861"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397501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EE8A74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E65FA3F"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hint="eastAsia"/>
                <w:sz w:val="18"/>
                <w:szCs w:val="18"/>
                <w:lang w:val="en-US" w:eastAsia="zh-CN"/>
              </w:rPr>
              <w:t>0</w:t>
            </w:r>
          </w:p>
        </w:tc>
      </w:tr>
      <w:tr w:rsidR="00146A2E" w:rsidRPr="00146A2E" w14:paraId="4B5AA43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6A603D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39ED8920"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B2517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EB141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246ED7D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D519BE2"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5A1D9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F2E9E6B"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806A4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B7A05E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34230A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D6CCBB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D61AD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CA_n46A-n78(2A)-n102B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6D1BAD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36F8F404"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07B5FC3F"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B9AB89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9A8E33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F222EDE"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DA619E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1D0403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2D3C46E3"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78423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C90267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3120AD5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6A2005D"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3D6B9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7557F88"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0A720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9C5466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02B427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4610B36"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F4B28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CA_n46A-n78(2A)-n102C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597278A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178A952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3A89AD46"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EC92CA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C39EF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9B5894C"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0C255EEC"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9F8185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4DC9C573"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A8A77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12C6BA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502A91BA"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B21490F"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B728C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DA31D3F"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A5EF6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9DD088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F9CBD9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DE49FEB"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FC6EB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CA_n46A-n78(2A)-n102D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6D3000A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6596CE67"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5793270"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590D78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0A9B5B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9AC9BE0"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1DDBDB4C"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6D7AF0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6B632D6F"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D2DF8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2D52C2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770BE1A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92EBC7E"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78A53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D65ED38"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4A3B7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CD7E79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1DCA83C"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251CA1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021E8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CA_n46A-n78(2A)-n102E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795A7C2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1F5902B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34C8E7CA"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A70FFA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C0CB09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DE0560C"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EC73A36"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6C3F73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66EF6E1D"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6041C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9C830B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0001593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17673FC"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11172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6B27D06"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73360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6ED9FF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51F6BC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8CE71D6"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4C30F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CA_n46A-n78(2A)-n102(2A)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E00145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4419C01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2AEA6AA7"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E0A42A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AAC3DD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CCE137C"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24333EE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2F1E6E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7533DC52"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981CA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908EB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7BC0882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C78B1B8"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018A9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F2FDA05"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CBA6A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4C4BD9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AAA25CA"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7C17B0E"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46929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CA_n46(2A)-n78(2A)-n102A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771C3C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626F9F5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F410A3F"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D3308D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9E65CE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58699A7"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hint="eastAsia"/>
                <w:sz w:val="18"/>
                <w:szCs w:val="18"/>
                <w:lang w:val="en-US" w:eastAsia="zh-CN"/>
              </w:rPr>
              <w:t>0</w:t>
            </w:r>
          </w:p>
        </w:tc>
      </w:tr>
      <w:tr w:rsidR="00146A2E" w:rsidRPr="00146A2E" w14:paraId="55BAAD5F"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49A845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56D365DA"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F7462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74ACD2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6BAC8D6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3A3AC99"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99EB7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CEAA818"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3F6A6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8E0AD8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E6F01C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2929A91"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212EB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CA_n46(2A)-n78(2A)-n102B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90AFB9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65630ED9"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243D74BF"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4B49C0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FD28DC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B97332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6083B0CB"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D406B0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3B565717"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57E7A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5E7A1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587D787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A1CB2F1"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2238B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6E747BC"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B7BD0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0DCA00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AF4BDA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AE7151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09AA6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CA_n46(2A)-n78(2A)-n102C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0FDA3B7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4228BB4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2FA51AE3"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C05419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0B32B5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4931DB3"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8B67ECC"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E222FD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4091FC09"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7EB03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3A609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0897F59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3D252BD"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2B2E2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F956F8C"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E5133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920130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E85F34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AD591A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BD111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CA_n46(2A)-n78(2A)-n102D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6E45D04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07536E90"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6C5441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8D1B53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020F14B"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717F4865"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E41917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476DF0C"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F578E2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CF529E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7454BA6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976B0E1"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09423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D3D93F0"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61503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64FAC9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99D0FDF"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BAAFFC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6CA3E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CA_n46(2A)-n78(2A)-n102E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37D8614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0318DFE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C514A3F"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59A43B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A253C9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1935183"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26CD4B2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A246D4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32814F2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C5750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26CDA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22AB75A7"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F7D7FE9"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C9F07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A19D286"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AE56B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A4183D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E6CD03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2253B38"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A0FFF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CA_n46(2A)-n78(2A)-n102(2A)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789476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18861B7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BD91353"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1C7489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538C95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E91959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11394F5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95D9A0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76E9D6DA"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E455C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BB21A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4B081C7A"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288DC97"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A64A7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C84CE5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EBCDA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A3D131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4119B8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863BBB4"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83769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CA_n46C-n78(2A)-n102A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968F0E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59EF4973"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4BE1B810"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D5F1E3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51827F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AC1D05F"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hint="eastAsia"/>
                <w:sz w:val="18"/>
                <w:szCs w:val="18"/>
                <w:lang w:val="en-US" w:eastAsia="zh-CN"/>
              </w:rPr>
              <w:t>0</w:t>
            </w:r>
          </w:p>
        </w:tc>
      </w:tr>
      <w:tr w:rsidR="00146A2E" w:rsidRPr="00146A2E" w14:paraId="16342A6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2524D78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16C7E7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3BF50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933823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0817DAD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81825FE"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4C5EC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EDCE791"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AC4F0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C60F04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DEF804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2B5894F"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7635B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CA_n46C-n78(2A)-n102B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EF7D9B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1569183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7BD255FC"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F398F3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E39308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307F101"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271BB0B3"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09615C4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771E4C63"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656A1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A2DF5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5C5E422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3DA3EAC"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568C2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F4BBF29"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F15FA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1EEBE9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F12808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FB23F41"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A30EC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CA_n46C-n78(2A)-n102C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487B786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43C8096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C1C738D"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A89D39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487534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69365B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0916388"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4315A5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44625D4B"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A1E2D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988D8E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51F50A1A"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C6C5D02"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A43B5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B843CE9"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21901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1A2575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BFE78C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DEA52B0"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38F31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CA_n46C-n78(2A)-n102D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37D2794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2083239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61F8EAF6"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55AC56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65482D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32C84AB"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BCEE558"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172F71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027EF0D3"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E9879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C03D43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49F15EC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C518EC6"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41390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034EBF9"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4D9F0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1DA94D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98D49B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40334E9"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DF42F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CA_n46C-n78(2A)-n102E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31882C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5E5CE01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2C0E5C48"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DF6F2E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5D22D7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B27E183"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44F203E0"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7A118BB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0E29A062"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FA8C5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E7D7E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3C52862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8B69A3C"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8B839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A430752"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7CD71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854625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84CE33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363B379"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47F26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CA_n46C-n78(2A)-n102(2A)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332AFD9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13501940"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02E55BFC"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4067AB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79E596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0D7D71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69DED95D"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2E8F72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E5F91D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6A3DF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D91A2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7CCD450C"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C8E4F75"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45B64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E6F88ED"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E4EDF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48954E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389E7C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4A1E5CA"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8B06E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lastRenderedPageBreak/>
              <w:t>CA_n46D-n78(2A)-n102A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293DB9B"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7D5C7211"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5E90EF30"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934DC5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BF55ED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F43BC77"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hint="eastAsia"/>
                <w:sz w:val="18"/>
                <w:szCs w:val="18"/>
                <w:lang w:val="en-US" w:eastAsia="zh-CN"/>
              </w:rPr>
              <w:t>0</w:t>
            </w:r>
          </w:p>
        </w:tc>
      </w:tr>
      <w:tr w:rsidR="00146A2E" w:rsidRPr="00146A2E" w14:paraId="28F8012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1F957F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15AF7F10"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AA395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567999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727C633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7A1D12D"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507DC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3F6CC09"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FE2F5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B6AEDA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02CF43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8EF51C5"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E2741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CA_n46D-n78(2A)-n102B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B8CF198"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791D407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723FE74E"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8998AC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56CEBD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EA0C696"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2DF1325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6020ADE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60BC9816"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23790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1E6F71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44A2A06C"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2AE6E20"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25FF8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1C91E3B"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99BA1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385CDF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F3B581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508E3E2"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C3955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CA_n46D-n78(2A)-n102C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32444082"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7F6B8D45"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5C178C4C"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E6E1FB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1C4979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DF82DFB"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264D21C4"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111B059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54B1EC9C"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CF017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777E6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2B3834C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5C6180D"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15188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C5A889F"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38219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C6D71E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DB8634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0B3611D4"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95827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CA_n46D-n78(2A)-n102D</w:t>
            </w:r>
          </w:p>
        </w:tc>
        <w:tc>
          <w:tcPr>
            <w:tcW w:w="1817" w:type="dxa"/>
            <w:tcBorders>
              <w:top w:val="single" w:sz="4" w:space="0" w:color="auto"/>
              <w:left w:val="single" w:sz="4" w:space="0" w:color="auto"/>
              <w:bottom w:val="nil"/>
              <w:right w:val="single" w:sz="4" w:space="0" w:color="auto"/>
            </w:tcBorders>
            <w:shd w:val="clear" w:color="auto" w:fill="auto"/>
            <w:vAlign w:val="center"/>
          </w:tcPr>
          <w:p w14:paraId="01BADD9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78D45CFF"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06008CBE"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E24010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647751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E645C4F"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34AFE566"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34569E4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7A03B0DB"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A4CD4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F64D3A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7A193915"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69E34CD3"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003CD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329F1B2"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2A165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8A8489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AF6D200"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F7F13E6"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071A2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CA_n46D-n78(2A)-n102E</w:t>
            </w:r>
          </w:p>
        </w:tc>
        <w:tc>
          <w:tcPr>
            <w:tcW w:w="1817" w:type="dxa"/>
            <w:tcBorders>
              <w:top w:val="single" w:sz="4" w:space="0" w:color="auto"/>
              <w:left w:val="single" w:sz="4" w:space="0" w:color="auto"/>
              <w:bottom w:val="nil"/>
              <w:right w:val="single" w:sz="4" w:space="0" w:color="auto"/>
            </w:tcBorders>
            <w:shd w:val="clear" w:color="auto" w:fill="auto"/>
            <w:vAlign w:val="center"/>
          </w:tcPr>
          <w:p w14:paraId="3B846D9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626E197E"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34D4E179"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5DAAB9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0F6528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4C9744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164B1C9E"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592B304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68E8DA54"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0CB8F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2167A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3B93204E"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B23DAC3"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95896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5C604FF"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BA81C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61192A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B33BE9A"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408BD3B" w14:textId="77777777" w:rsidTr="00230435">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8C22E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szCs w:val="18"/>
                <w:lang w:val="en-US" w:eastAsia="zh-CN"/>
              </w:rPr>
              <w:t>CA_n46D-n78(2A)-n102(2A)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30233336"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CA_n46A-n78A</w:t>
            </w:r>
          </w:p>
          <w:p w14:paraId="517062CD"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sz w:val="18"/>
                <w:szCs w:val="18"/>
                <w:lang w:val="en-US" w:eastAsia="zh-CN"/>
              </w:rPr>
              <w:t>CA_n78A-n102A</w:t>
            </w:r>
          </w:p>
          <w:p w14:paraId="5F8B378D"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hAnsi="Arial"/>
                <w:sz w:val="18"/>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ADEF75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sz w:val="18"/>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6C3734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32A97A8"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sz w:val="18"/>
                <w:szCs w:val="18"/>
                <w:lang w:val="en-US" w:eastAsia="zh-CN"/>
              </w:rPr>
              <w:t>0</w:t>
            </w:r>
          </w:p>
        </w:tc>
      </w:tr>
      <w:tr w:rsidR="00146A2E" w:rsidRPr="00146A2E" w14:paraId="58B4A562" w14:textId="77777777" w:rsidTr="00230435">
        <w:trPr>
          <w:trHeight w:val="29"/>
        </w:trPr>
        <w:tc>
          <w:tcPr>
            <w:tcW w:w="2067" w:type="dxa"/>
            <w:tcBorders>
              <w:top w:val="nil"/>
              <w:left w:val="single" w:sz="4" w:space="0" w:color="auto"/>
              <w:bottom w:val="nil"/>
              <w:right w:val="single" w:sz="4" w:space="0" w:color="auto"/>
            </w:tcBorders>
            <w:shd w:val="clear" w:color="auto" w:fill="auto"/>
            <w:vAlign w:val="center"/>
          </w:tcPr>
          <w:p w14:paraId="4E5058E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shd w:val="clear" w:color="auto" w:fill="auto"/>
            <w:vAlign w:val="center"/>
          </w:tcPr>
          <w:p w14:paraId="7B70436D"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D7A9C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89A0B6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CA_n78(2A)_BCS2</w:t>
            </w:r>
          </w:p>
        </w:tc>
        <w:tc>
          <w:tcPr>
            <w:tcW w:w="1602" w:type="dxa"/>
            <w:tcBorders>
              <w:top w:val="nil"/>
              <w:left w:val="single" w:sz="4" w:space="0" w:color="auto"/>
              <w:bottom w:val="nil"/>
              <w:right w:val="single" w:sz="4" w:space="0" w:color="auto"/>
            </w:tcBorders>
            <w:shd w:val="clear" w:color="auto" w:fill="auto"/>
            <w:vAlign w:val="center"/>
          </w:tcPr>
          <w:p w14:paraId="68B3E71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B9B5F8D" w14:textId="77777777" w:rsidTr="00230435">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39868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AE9DDE7" w14:textId="77777777" w:rsidR="00146A2E" w:rsidRPr="00146A2E" w:rsidRDefault="00146A2E" w:rsidP="00146A2E">
            <w:pPr>
              <w:keepNext/>
              <w:keepLines/>
              <w:spacing w:after="0"/>
              <w:jc w:val="center"/>
              <w:rPr>
                <w:rFonts w:ascii="Arial" w:eastAsia="宋体" w:hAnsi="Arial" w:cs="Arial"/>
                <w:color w:val="000000"/>
                <w:sz w:val="18"/>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F2B4F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olor w:val="000000"/>
                <w:sz w:val="18"/>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216587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E4C2E5C"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F59ED8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2ADA63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CA_n48A-n66A-n70A</w:t>
            </w:r>
          </w:p>
        </w:tc>
        <w:tc>
          <w:tcPr>
            <w:tcW w:w="1817" w:type="dxa"/>
            <w:tcBorders>
              <w:top w:val="single" w:sz="4" w:space="0" w:color="auto"/>
              <w:left w:val="single" w:sz="4" w:space="0" w:color="auto"/>
              <w:bottom w:val="nil"/>
              <w:right w:val="single" w:sz="4" w:space="0" w:color="auto"/>
            </w:tcBorders>
            <w:vAlign w:val="center"/>
          </w:tcPr>
          <w:p w14:paraId="2ACEB83E"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eastAsia="宋体" w:hAnsi="Arial" w:cs="Arial"/>
                <w:color w:val="000000"/>
                <w:sz w:val="18"/>
                <w:szCs w:val="18"/>
                <w:lang w:val="en-US"/>
              </w:rPr>
              <w:t>CA_n48A-n66A</w:t>
            </w:r>
          </w:p>
          <w:p w14:paraId="577EECB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color w:val="000000"/>
                <w:sz w:val="18"/>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3B4B887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BBFE7BE"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6C2A570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2B5DEF83" w14:textId="77777777" w:rsidTr="00230435">
        <w:trPr>
          <w:trHeight w:val="29"/>
        </w:trPr>
        <w:tc>
          <w:tcPr>
            <w:tcW w:w="2067" w:type="dxa"/>
            <w:tcBorders>
              <w:top w:val="nil"/>
              <w:left w:val="single" w:sz="4" w:space="0" w:color="auto"/>
              <w:bottom w:val="nil"/>
              <w:right w:val="single" w:sz="4" w:space="0" w:color="auto"/>
            </w:tcBorders>
            <w:vAlign w:val="center"/>
          </w:tcPr>
          <w:p w14:paraId="27F943C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0AB1CC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7C3AE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EBF79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685857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6C631C2"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DBA40C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D547B2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060F2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C7FAEEB"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29665B3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81CC96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C6FC51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CA_n48A-n66(2A)-n70A</w:t>
            </w:r>
          </w:p>
        </w:tc>
        <w:tc>
          <w:tcPr>
            <w:tcW w:w="1817" w:type="dxa"/>
            <w:tcBorders>
              <w:top w:val="single" w:sz="4" w:space="0" w:color="auto"/>
              <w:left w:val="single" w:sz="4" w:space="0" w:color="auto"/>
              <w:bottom w:val="nil"/>
              <w:right w:val="single" w:sz="4" w:space="0" w:color="auto"/>
            </w:tcBorders>
            <w:vAlign w:val="center"/>
          </w:tcPr>
          <w:p w14:paraId="36E875CB"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eastAsia="宋体" w:hAnsi="Arial" w:cs="Arial"/>
                <w:color w:val="000000"/>
                <w:sz w:val="18"/>
                <w:szCs w:val="18"/>
                <w:lang w:val="en-US"/>
              </w:rPr>
              <w:t>CA_n48A-n66A</w:t>
            </w:r>
          </w:p>
          <w:p w14:paraId="0EFBCB4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color w:val="000000"/>
                <w:sz w:val="18"/>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6CB3520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65E45C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59A7094E"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4EBBDF44" w14:textId="77777777" w:rsidTr="00230435">
        <w:trPr>
          <w:trHeight w:val="29"/>
        </w:trPr>
        <w:tc>
          <w:tcPr>
            <w:tcW w:w="2067" w:type="dxa"/>
            <w:tcBorders>
              <w:top w:val="nil"/>
              <w:left w:val="single" w:sz="4" w:space="0" w:color="auto"/>
              <w:bottom w:val="nil"/>
              <w:right w:val="single" w:sz="4" w:space="0" w:color="auto"/>
            </w:tcBorders>
            <w:vAlign w:val="center"/>
          </w:tcPr>
          <w:p w14:paraId="03676CF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1CC96B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BE2FB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3A2FE9"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CA_n66(2A)_BCS0</w:t>
            </w:r>
          </w:p>
        </w:tc>
        <w:tc>
          <w:tcPr>
            <w:tcW w:w="1602" w:type="dxa"/>
            <w:tcBorders>
              <w:top w:val="nil"/>
              <w:left w:val="single" w:sz="4" w:space="0" w:color="auto"/>
              <w:bottom w:val="nil"/>
              <w:right w:val="single" w:sz="4" w:space="0" w:color="auto"/>
            </w:tcBorders>
            <w:vAlign w:val="center"/>
          </w:tcPr>
          <w:p w14:paraId="324CFE1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16F7E4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8710EA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44C7D3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6D025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200CA5C"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735FE8B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80E989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D4CA42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CA_n48(2A)-n66A-n70A</w:t>
            </w:r>
          </w:p>
        </w:tc>
        <w:tc>
          <w:tcPr>
            <w:tcW w:w="1817" w:type="dxa"/>
            <w:tcBorders>
              <w:top w:val="single" w:sz="4" w:space="0" w:color="auto"/>
              <w:left w:val="single" w:sz="4" w:space="0" w:color="auto"/>
              <w:bottom w:val="nil"/>
              <w:right w:val="single" w:sz="4" w:space="0" w:color="auto"/>
            </w:tcBorders>
            <w:vAlign w:val="center"/>
          </w:tcPr>
          <w:p w14:paraId="3041C8F4"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eastAsia="宋体" w:hAnsi="Arial" w:cs="Arial"/>
                <w:color w:val="000000"/>
                <w:sz w:val="18"/>
                <w:szCs w:val="18"/>
                <w:lang w:val="en-US"/>
              </w:rPr>
              <w:t>CA_n48A-n66A</w:t>
            </w:r>
          </w:p>
          <w:p w14:paraId="66C7046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color w:val="000000"/>
                <w:sz w:val="18"/>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7C0062A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5D61B01"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71D6C9F4"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6236F00D" w14:textId="77777777" w:rsidTr="00230435">
        <w:trPr>
          <w:trHeight w:val="29"/>
        </w:trPr>
        <w:tc>
          <w:tcPr>
            <w:tcW w:w="2067" w:type="dxa"/>
            <w:tcBorders>
              <w:top w:val="nil"/>
              <w:left w:val="single" w:sz="4" w:space="0" w:color="auto"/>
              <w:bottom w:val="nil"/>
              <w:right w:val="single" w:sz="4" w:space="0" w:color="auto"/>
            </w:tcBorders>
            <w:vAlign w:val="center"/>
          </w:tcPr>
          <w:p w14:paraId="4301AC5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23DF96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96805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EC5ACB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07EF98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04DE1F6"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A41E4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32A77C9"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424CB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D86A5A8"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118E047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2A669A3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6E24B9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CA_n48B-n66A-n70A</w:t>
            </w:r>
          </w:p>
        </w:tc>
        <w:tc>
          <w:tcPr>
            <w:tcW w:w="1817" w:type="dxa"/>
            <w:tcBorders>
              <w:top w:val="single" w:sz="4" w:space="0" w:color="auto"/>
              <w:left w:val="single" w:sz="4" w:space="0" w:color="auto"/>
              <w:bottom w:val="nil"/>
              <w:right w:val="single" w:sz="4" w:space="0" w:color="auto"/>
            </w:tcBorders>
            <w:vAlign w:val="center"/>
          </w:tcPr>
          <w:p w14:paraId="027AED06"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eastAsia="宋体" w:hAnsi="Arial" w:cs="Arial"/>
                <w:color w:val="000000"/>
                <w:sz w:val="18"/>
                <w:szCs w:val="18"/>
                <w:lang w:val="en-US"/>
              </w:rPr>
              <w:t>CA_n48A-n66A</w:t>
            </w:r>
          </w:p>
          <w:p w14:paraId="40E3BAB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color w:val="000000"/>
                <w:sz w:val="18"/>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7B801AB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C8E9DF9"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064F4715"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07F562CB" w14:textId="77777777" w:rsidTr="00230435">
        <w:trPr>
          <w:trHeight w:val="29"/>
        </w:trPr>
        <w:tc>
          <w:tcPr>
            <w:tcW w:w="2067" w:type="dxa"/>
            <w:tcBorders>
              <w:top w:val="nil"/>
              <w:left w:val="single" w:sz="4" w:space="0" w:color="auto"/>
              <w:bottom w:val="nil"/>
              <w:right w:val="single" w:sz="4" w:space="0" w:color="auto"/>
            </w:tcBorders>
            <w:vAlign w:val="center"/>
          </w:tcPr>
          <w:p w14:paraId="3D37028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269BB8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4B2D5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8181909"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F854D5B"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807647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DBCB3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A0F725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A2558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7B8521F"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453331B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94D420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EA6166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CA_n48A-n66A-n71A</w:t>
            </w:r>
          </w:p>
        </w:tc>
        <w:tc>
          <w:tcPr>
            <w:tcW w:w="1817" w:type="dxa"/>
            <w:tcBorders>
              <w:top w:val="single" w:sz="4" w:space="0" w:color="auto"/>
              <w:left w:val="single" w:sz="4" w:space="0" w:color="auto"/>
              <w:bottom w:val="nil"/>
              <w:right w:val="single" w:sz="4" w:space="0" w:color="auto"/>
            </w:tcBorders>
            <w:vAlign w:val="center"/>
          </w:tcPr>
          <w:p w14:paraId="34B639D9"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CA_n48A-n66A</w:t>
            </w:r>
          </w:p>
          <w:p w14:paraId="4DD5F7CC"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24902F4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A721B9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6997289"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17CB9CD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0BE85C8F" w14:textId="77777777" w:rsidTr="00230435">
        <w:trPr>
          <w:trHeight w:val="29"/>
        </w:trPr>
        <w:tc>
          <w:tcPr>
            <w:tcW w:w="2067" w:type="dxa"/>
            <w:tcBorders>
              <w:top w:val="nil"/>
              <w:left w:val="single" w:sz="4" w:space="0" w:color="auto"/>
              <w:bottom w:val="nil"/>
              <w:right w:val="single" w:sz="4" w:space="0" w:color="auto"/>
            </w:tcBorders>
            <w:vAlign w:val="center"/>
          </w:tcPr>
          <w:p w14:paraId="23EB7A9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BCA973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1736A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9958B4"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CEC9A4E"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38E447A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C33929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18BB759"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059AF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A17A497"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812160B"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4939E2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89E09E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CA_n48A-n66(2A)-n71A</w:t>
            </w:r>
          </w:p>
        </w:tc>
        <w:tc>
          <w:tcPr>
            <w:tcW w:w="1817" w:type="dxa"/>
            <w:tcBorders>
              <w:top w:val="single" w:sz="4" w:space="0" w:color="auto"/>
              <w:left w:val="single" w:sz="4" w:space="0" w:color="auto"/>
              <w:bottom w:val="nil"/>
              <w:right w:val="single" w:sz="4" w:space="0" w:color="auto"/>
            </w:tcBorders>
            <w:vAlign w:val="center"/>
          </w:tcPr>
          <w:p w14:paraId="51EF48F2"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CA_n48A-n66A</w:t>
            </w:r>
          </w:p>
          <w:p w14:paraId="63CE5E2E"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7EFFE49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9F2A6C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CF4828C"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3B410A6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eastAsia="zh-CN"/>
              </w:rPr>
              <w:t>0</w:t>
            </w:r>
          </w:p>
        </w:tc>
      </w:tr>
      <w:tr w:rsidR="00146A2E" w:rsidRPr="00146A2E" w14:paraId="17D21E7A" w14:textId="77777777" w:rsidTr="00230435">
        <w:trPr>
          <w:trHeight w:val="29"/>
        </w:trPr>
        <w:tc>
          <w:tcPr>
            <w:tcW w:w="2067" w:type="dxa"/>
            <w:tcBorders>
              <w:top w:val="nil"/>
              <w:left w:val="single" w:sz="4" w:space="0" w:color="auto"/>
              <w:bottom w:val="nil"/>
              <w:right w:val="single" w:sz="4" w:space="0" w:color="auto"/>
            </w:tcBorders>
            <w:vAlign w:val="center"/>
          </w:tcPr>
          <w:p w14:paraId="4CA2AAA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779818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6B5FC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1471F0D"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CA_n66(2A)_BCS0</w:t>
            </w:r>
          </w:p>
        </w:tc>
        <w:tc>
          <w:tcPr>
            <w:tcW w:w="1602" w:type="dxa"/>
            <w:tcBorders>
              <w:top w:val="nil"/>
              <w:left w:val="single" w:sz="4" w:space="0" w:color="auto"/>
              <w:bottom w:val="nil"/>
              <w:right w:val="single" w:sz="4" w:space="0" w:color="auto"/>
            </w:tcBorders>
            <w:vAlign w:val="center"/>
          </w:tcPr>
          <w:p w14:paraId="307F1EEC"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0103ADA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2E7E08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49D42F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1F69F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031910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894D6DC"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B2FA2B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529EA1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CA_n48(2A)-n66A-n71A</w:t>
            </w:r>
          </w:p>
        </w:tc>
        <w:tc>
          <w:tcPr>
            <w:tcW w:w="1817" w:type="dxa"/>
            <w:tcBorders>
              <w:top w:val="single" w:sz="4" w:space="0" w:color="auto"/>
              <w:left w:val="single" w:sz="4" w:space="0" w:color="auto"/>
              <w:bottom w:val="nil"/>
              <w:right w:val="single" w:sz="4" w:space="0" w:color="auto"/>
            </w:tcBorders>
            <w:vAlign w:val="center"/>
          </w:tcPr>
          <w:p w14:paraId="34052E19"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CA_n48A-n66A</w:t>
            </w:r>
          </w:p>
          <w:p w14:paraId="45C64297"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61F57CA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1BCC48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1CC340D"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71F5BBB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5F072950" w14:textId="77777777" w:rsidTr="00230435">
        <w:trPr>
          <w:trHeight w:val="29"/>
        </w:trPr>
        <w:tc>
          <w:tcPr>
            <w:tcW w:w="2067" w:type="dxa"/>
            <w:tcBorders>
              <w:top w:val="nil"/>
              <w:left w:val="single" w:sz="4" w:space="0" w:color="auto"/>
              <w:bottom w:val="nil"/>
              <w:right w:val="single" w:sz="4" w:space="0" w:color="auto"/>
            </w:tcBorders>
            <w:vAlign w:val="center"/>
          </w:tcPr>
          <w:p w14:paraId="6D821FB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407BC9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DA081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74B557"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25DAECA"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0C8169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0C8C92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1DA3EB4"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A44F3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67ECF6F"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9E8BDD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153595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2717296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CA_n48B-n66A-n71A</w:t>
            </w:r>
          </w:p>
        </w:tc>
        <w:tc>
          <w:tcPr>
            <w:tcW w:w="1817" w:type="dxa"/>
            <w:tcBorders>
              <w:top w:val="single" w:sz="4" w:space="0" w:color="auto"/>
              <w:left w:val="single" w:sz="4" w:space="0" w:color="auto"/>
              <w:bottom w:val="nil"/>
              <w:right w:val="single" w:sz="4" w:space="0" w:color="auto"/>
            </w:tcBorders>
            <w:vAlign w:val="center"/>
          </w:tcPr>
          <w:p w14:paraId="3E9CDF2A"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CA_n48A-n66A</w:t>
            </w:r>
          </w:p>
          <w:p w14:paraId="232A1A50"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2140308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693619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14E6C7"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6FE64E36"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429CB4B7" w14:textId="77777777" w:rsidTr="00230435">
        <w:trPr>
          <w:trHeight w:val="29"/>
        </w:trPr>
        <w:tc>
          <w:tcPr>
            <w:tcW w:w="2067" w:type="dxa"/>
            <w:tcBorders>
              <w:top w:val="nil"/>
              <w:left w:val="single" w:sz="4" w:space="0" w:color="auto"/>
              <w:bottom w:val="nil"/>
              <w:right w:val="single" w:sz="4" w:space="0" w:color="auto"/>
            </w:tcBorders>
            <w:vAlign w:val="center"/>
          </w:tcPr>
          <w:p w14:paraId="2598266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906A46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DE9CF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39D3B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E7B7DF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96DEF8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0CDA29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BE3CAC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E7368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D235A51"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04CB2A4"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18321A25"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98BFA5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lastRenderedPageBreak/>
              <w:t>CA_n48A-n66A-n71(2A)</w:t>
            </w:r>
          </w:p>
        </w:tc>
        <w:tc>
          <w:tcPr>
            <w:tcW w:w="1817" w:type="dxa"/>
            <w:tcBorders>
              <w:top w:val="single" w:sz="4" w:space="0" w:color="auto"/>
              <w:left w:val="single" w:sz="4" w:space="0" w:color="auto"/>
              <w:bottom w:val="nil"/>
              <w:right w:val="single" w:sz="4" w:space="0" w:color="auto"/>
            </w:tcBorders>
            <w:vAlign w:val="center"/>
          </w:tcPr>
          <w:p w14:paraId="4A0FE10D"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CA_n48A-n66A</w:t>
            </w:r>
          </w:p>
          <w:p w14:paraId="5E399CD1"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6341E9B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2B12CD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11EF87"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551EC32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5606F4A0" w14:textId="77777777" w:rsidTr="00230435">
        <w:trPr>
          <w:trHeight w:val="29"/>
        </w:trPr>
        <w:tc>
          <w:tcPr>
            <w:tcW w:w="2067" w:type="dxa"/>
            <w:tcBorders>
              <w:top w:val="nil"/>
              <w:left w:val="single" w:sz="4" w:space="0" w:color="auto"/>
              <w:bottom w:val="nil"/>
              <w:right w:val="single" w:sz="4" w:space="0" w:color="auto"/>
            </w:tcBorders>
            <w:vAlign w:val="center"/>
          </w:tcPr>
          <w:p w14:paraId="5521C8E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C24CFA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3F516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722891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2F181A3"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CC7CBD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E3709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7645D14"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538F8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0B5D78E"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4B1B2E30"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16F9DBEE" w14:textId="77777777" w:rsidTr="00230435">
        <w:trPr>
          <w:trHeight w:val="152"/>
        </w:trPr>
        <w:tc>
          <w:tcPr>
            <w:tcW w:w="2067" w:type="dxa"/>
            <w:tcBorders>
              <w:top w:val="single" w:sz="4" w:space="0" w:color="auto"/>
              <w:left w:val="single" w:sz="4" w:space="0" w:color="auto"/>
              <w:bottom w:val="nil"/>
              <w:right w:val="single" w:sz="4" w:space="0" w:color="auto"/>
            </w:tcBorders>
            <w:vAlign w:val="center"/>
          </w:tcPr>
          <w:p w14:paraId="47E3E03B" w14:textId="77777777" w:rsidR="00146A2E" w:rsidRPr="00146A2E" w:rsidRDefault="00146A2E" w:rsidP="00146A2E">
            <w:pPr>
              <w:keepNext/>
              <w:keepLines/>
              <w:spacing w:after="0"/>
              <w:jc w:val="center"/>
              <w:rPr>
                <w:rFonts w:ascii="Arial" w:eastAsia="等线" w:hAnsi="Arial"/>
                <w:sz w:val="18"/>
                <w:lang w:val="en-US"/>
              </w:rPr>
            </w:pPr>
            <w:r w:rsidRPr="00146A2E">
              <w:rPr>
                <w:rFonts w:ascii="Arial" w:eastAsia="等线" w:hAnsi="Arial"/>
                <w:sz w:val="18"/>
                <w:lang w:val="en-US"/>
              </w:rPr>
              <w:t>CA_n48A-n66A-n77A</w:t>
            </w:r>
          </w:p>
        </w:tc>
        <w:tc>
          <w:tcPr>
            <w:tcW w:w="1817" w:type="dxa"/>
            <w:tcBorders>
              <w:top w:val="single" w:sz="4" w:space="0" w:color="auto"/>
              <w:left w:val="single" w:sz="4" w:space="0" w:color="auto"/>
              <w:bottom w:val="nil"/>
              <w:right w:val="single" w:sz="4" w:space="0" w:color="auto"/>
            </w:tcBorders>
            <w:vAlign w:val="center"/>
          </w:tcPr>
          <w:p w14:paraId="0C1E0B48" w14:textId="77777777" w:rsidR="00146A2E" w:rsidRPr="00146A2E" w:rsidRDefault="00146A2E" w:rsidP="00146A2E">
            <w:pPr>
              <w:keepNext/>
              <w:keepLines/>
              <w:spacing w:after="0"/>
              <w:jc w:val="center"/>
              <w:rPr>
                <w:rFonts w:ascii="Arial" w:hAnsi="Arial" w:cs="Arial"/>
                <w:color w:val="000000"/>
                <w:sz w:val="18"/>
                <w:szCs w:val="18"/>
                <w:vertAlign w:val="superscript"/>
              </w:rPr>
            </w:pPr>
            <w:r w:rsidRPr="00146A2E">
              <w:rPr>
                <w:rFonts w:ascii="Arial" w:hAnsi="Arial" w:cs="Arial"/>
                <w:color w:val="000000"/>
                <w:sz w:val="18"/>
                <w:szCs w:val="18"/>
              </w:rPr>
              <w:t>n77</w:t>
            </w:r>
            <w:r w:rsidRPr="00146A2E">
              <w:rPr>
                <w:rFonts w:ascii="Arial" w:hAnsi="Arial" w:cs="Arial"/>
                <w:color w:val="000000"/>
                <w:sz w:val="18"/>
                <w:szCs w:val="18"/>
                <w:vertAlign w:val="superscript"/>
              </w:rPr>
              <w:t>7,9</w:t>
            </w:r>
          </w:p>
          <w:p w14:paraId="77A38672"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CA_n48A-n66A</w:t>
            </w:r>
          </w:p>
          <w:p w14:paraId="5769B395" w14:textId="77777777" w:rsidR="00146A2E" w:rsidRPr="00146A2E" w:rsidRDefault="00146A2E" w:rsidP="00146A2E">
            <w:pPr>
              <w:keepNext/>
              <w:keepLines/>
              <w:spacing w:after="0"/>
              <w:jc w:val="center"/>
              <w:rPr>
                <w:rFonts w:ascii="Arial" w:eastAsia="等线" w:hAnsi="Arial"/>
                <w:sz w:val="18"/>
                <w:lang w:val="en-US"/>
              </w:rPr>
            </w:pPr>
            <w:r w:rsidRPr="00146A2E">
              <w:rPr>
                <w:rFonts w:ascii="Arial" w:eastAsia="宋体" w:hAnsi="Arial" w:cs="Arial"/>
                <w:sz w:val="18"/>
                <w:szCs w:val="18"/>
                <w:lang w:val="en-US"/>
              </w:rPr>
              <w:t>CA_n66A-n77A</w:t>
            </w:r>
            <w:r w:rsidRPr="00146A2E">
              <w:rPr>
                <w:rFonts w:ascii="Arial" w:hAnsi="Arial" w:cs="Arial"/>
                <w:color w:val="000000"/>
                <w:sz w:val="18"/>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D1B31D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753253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single" w:sz="4" w:space="0" w:color="auto"/>
              <w:right w:val="single" w:sz="4" w:space="0" w:color="auto"/>
            </w:tcBorders>
            <w:vAlign w:val="center"/>
          </w:tcPr>
          <w:p w14:paraId="7BC6DC2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233F6B9E" w14:textId="77777777" w:rsidTr="00230435">
        <w:trPr>
          <w:trHeight w:val="29"/>
        </w:trPr>
        <w:tc>
          <w:tcPr>
            <w:tcW w:w="2067" w:type="dxa"/>
            <w:tcBorders>
              <w:top w:val="nil"/>
              <w:left w:val="single" w:sz="4" w:space="0" w:color="auto"/>
              <w:bottom w:val="nil"/>
              <w:right w:val="single" w:sz="4" w:space="0" w:color="auto"/>
            </w:tcBorders>
            <w:vAlign w:val="center"/>
          </w:tcPr>
          <w:p w14:paraId="0A76FFD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240E446"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8201C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8A4F6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1144FA0"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306CEDFE"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10529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43DE5B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A27C6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8BCDAC"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F5DE6D2"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059A41D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DF2EBB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CA_n48A-n66(2A)-n77A</w:t>
            </w:r>
          </w:p>
        </w:tc>
        <w:tc>
          <w:tcPr>
            <w:tcW w:w="1817" w:type="dxa"/>
            <w:tcBorders>
              <w:top w:val="single" w:sz="4" w:space="0" w:color="auto"/>
              <w:left w:val="single" w:sz="4" w:space="0" w:color="auto"/>
              <w:bottom w:val="nil"/>
              <w:right w:val="single" w:sz="4" w:space="0" w:color="auto"/>
            </w:tcBorders>
            <w:vAlign w:val="center"/>
          </w:tcPr>
          <w:p w14:paraId="4B4A698E" w14:textId="77777777" w:rsidR="00146A2E" w:rsidRPr="00146A2E" w:rsidRDefault="00146A2E" w:rsidP="00146A2E">
            <w:pPr>
              <w:keepNext/>
              <w:keepLines/>
              <w:spacing w:after="0"/>
              <w:jc w:val="center"/>
              <w:rPr>
                <w:rFonts w:ascii="Arial" w:eastAsia="宋体" w:hAnsi="Arial" w:cs="Arial"/>
                <w:color w:val="000000"/>
                <w:sz w:val="18"/>
                <w:szCs w:val="18"/>
                <w:lang w:val="en-US"/>
              </w:rPr>
            </w:pPr>
            <w:r w:rsidRPr="00146A2E">
              <w:rPr>
                <w:rFonts w:ascii="Arial" w:eastAsia="宋体" w:hAnsi="Arial" w:cs="Arial"/>
                <w:color w:val="000000"/>
                <w:sz w:val="18"/>
                <w:szCs w:val="18"/>
                <w:lang w:val="en-US"/>
              </w:rPr>
              <w:t>CA_n48A-n66A</w:t>
            </w:r>
          </w:p>
          <w:p w14:paraId="00C059C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color w:val="000000"/>
                <w:sz w:val="18"/>
                <w:szCs w:val="18"/>
                <w:lang w:val="en-US"/>
              </w:rPr>
              <w:t>CA_n66A-n77A</w:t>
            </w:r>
            <w:r w:rsidRPr="00146A2E">
              <w:rPr>
                <w:rFonts w:ascii="Arial" w:eastAsia="宋体"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E4033E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tcPr>
          <w:p w14:paraId="30140940" w14:textId="77777777" w:rsidR="00146A2E" w:rsidRPr="00146A2E" w:rsidRDefault="00146A2E" w:rsidP="00146A2E">
            <w:pPr>
              <w:keepNext/>
              <w:keepLines/>
              <w:spacing w:after="0"/>
              <w:jc w:val="center"/>
              <w:rPr>
                <w:rFonts w:ascii="Arial" w:hAnsi="Arial"/>
                <w:sz w:val="18"/>
              </w:rPr>
            </w:pPr>
            <w:r w:rsidRPr="00146A2E">
              <w:rPr>
                <w:rFonts w:ascii="Arial" w:hAnsi="Arial"/>
                <w:sz w:val="18"/>
              </w:rPr>
              <w:t xml:space="preserve">5, 10, 15, 20, 30, 40, </w:t>
            </w:r>
            <w:r w:rsidRPr="00146A2E">
              <w:rPr>
                <w:rFonts w:ascii="Arial" w:eastAsia="宋体" w:hAnsi="Arial"/>
                <w:sz w:val="18"/>
                <w:lang w:val="en-US" w:eastAsia="zh-CN" w:bidi="ar"/>
              </w:rPr>
              <w:t>50</w:t>
            </w:r>
            <w:r w:rsidRPr="00146A2E">
              <w:rPr>
                <w:rFonts w:ascii="Arial" w:eastAsia="宋体" w:hAnsi="Arial"/>
                <w:color w:val="000000"/>
                <w:sz w:val="18"/>
                <w:vertAlign w:val="superscript"/>
                <w:lang w:val="en-US" w:eastAsia="zh-CN" w:bidi="ar"/>
              </w:rPr>
              <w:t>1</w:t>
            </w:r>
            <w:r w:rsidRPr="00146A2E">
              <w:rPr>
                <w:rFonts w:ascii="Arial" w:eastAsia="宋体" w:hAnsi="Arial"/>
                <w:color w:val="000000"/>
                <w:sz w:val="18"/>
                <w:lang w:val="en-US" w:eastAsia="zh-CN" w:bidi="ar"/>
              </w:rPr>
              <w:t>, 60</w:t>
            </w:r>
            <w:r w:rsidRPr="00146A2E">
              <w:rPr>
                <w:rFonts w:ascii="Arial" w:eastAsia="宋体" w:hAnsi="Arial"/>
                <w:color w:val="000000"/>
                <w:sz w:val="18"/>
                <w:vertAlign w:val="superscript"/>
                <w:lang w:val="en-US" w:eastAsia="zh-CN" w:bidi="ar"/>
              </w:rPr>
              <w:t>1</w:t>
            </w:r>
            <w:r w:rsidRPr="00146A2E">
              <w:rPr>
                <w:rFonts w:ascii="Arial" w:eastAsia="宋体" w:hAnsi="Arial"/>
                <w:color w:val="000000"/>
                <w:sz w:val="18"/>
                <w:lang w:val="en-US" w:eastAsia="zh-CN" w:bidi="ar"/>
              </w:rPr>
              <w:t>, 70</w:t>
            </w:r>
            <w:r w:rsidRPr="00146A2E">
              <w:rPr>
                <w:rFonts w:ascii="Arial" w:eastAsia="宋体" w:hAnsi="Arial"/>
                <w:color w:val="000000"/>
                <w:sz w:val="18"/>
                <w:vertAlign w:val="superscript"/>
                <w:lang w:val="en-US" w:eastAsia="zh-CN" w:bidi="ar"/>
              </w:rPr>
              <w:t>1</w:t>
            </w:r>
            <w:r w:rsidRPr="00146A2E">
              <w:rPr>
                <w:rFonts w:ascii="Arial" w:eastAsia="宋体" w:hAnsi="Arial"/>
                <w:color w:val="000000"/>
                <w:sz w:val="18"/>
                <w:lang w:val="en-US" w:eastAsia="zh-CN" w:bidi="ar"/>
              </w:rPr>
              <w:t xml:space="preserve"> , 80</w:t>
            </w:r>
            <w:r w:rsidRPr="00146A2E">
              <w:rPr>
                <w:rFonts w:ascii="Arial" w:eastAsia="宋体" w:hAnsi="Arial"/>
                <w:color w:val="000000"/>
                <w:sz w:val="18"/>
                <w:vertAlign w:val="superscript"/>
                <w:lang w:val="en-US" w:eastAsia="zh-CN" w:bidi="ar"/>
              </w:rPr>
              <w:t>1</w:t>
            </w:r>
            <w:r w:rsidRPr="00146A2E">
              <w:rPr>
                <w:rFonts w:ascii="Arial" w:eastAsia="宋体" w:hAnsi="Arial"/>
                <w:color w:val="000000"/>
                <w:sz w:val="18"/>
                <w:lang w:val="en-US" w:eastAsia="zh-CN" w:bidi="ar"/>
              </w:rPr>
              <w:t>, 90</w:t>
            </w:r>
            <w:r w:rsidRPr="00146A2E">
              <w:rPr>
                <w:rFonts w:ascii="Arial" w:eastAsia="宋体" w:hAnsi="Arial"/>
                <w:color w:val="000000"/>
                <w:sz w:val="18"/>
                <w:vertAlign w:val="superscript"/>
                <w:lang w:val="en-US" w:eastAsia="zh-CN" w:bidi="ar"/>
              </w:rPr>
              <w:t>1</w:t>
            </w:r>
            <w:r w:rsidRPr="00146A2E">
              <w:rPr>
                <w:rFonts w:ascii="Arial" w:eastAsia="宋体" w:hAnsi="Arial"/>
                <w:color w:val="000000"/>
                <w:sz w:val="18"/>
                <w:lang w:val="en-US" w:eastAsia="zh-CN" w:bidi="ar"/>
              </w:rPr>
              <w:t>, 100</w:t>
            </w:r>
            <w:r w:rsidRPr="00146A2E">
              <w:rPr>
                <w:rFonts w:ascii="Arial" w:eastAsia="宋体" w:hAnsi="Arial"/>
                <w:color w:val="000000"/>
                <w:sz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0BB3A3A9"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4C957519" w14:textId="77777777" w:rsidTr="00230435">
        <w:trPr>
          <w:trHeight w:val="29"/>
        </w:trPr>
        <w:tc>
          <w:tcPr>
            <w:tcW w:w="2067" w:type="dxa"/>
            <w:tcBorders>
              <w:top w:val="nil"/>
              <w:left w:val="single" w:sz="4" w:space="0" w:color="auto"/>
              <w:bottom w:val="nil"/>
              <w:right w:val="single" w:sz="4" w:space="0" w:color="auto"/>
            </w:tcBorders>
            <w:vAlign w:val="center"/>
          </w:tcPr>
          <w:p w14:paraId="09DCBED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7491B02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2043B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tcPr>
          <w:p w14:paraId="34D22164"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CA_n66(2A)_BCS0</w:t>
            </w:r>
          </w:p>
        </w:tc>
        <w:tc>
          <w:tcPr>
            <w:tcW w:w="1602" w:type="dxa"/>
            <w:tcBorders>
              <w:top w:val="nil"/>
              <w:left w:val="single" w:sz="4" w:space="0" w:color="auto"/>
              <w:bottom w:val="nil"/>
              <w:right w:val="single" w:sz="4" w:space="0" w:color="auto"/>
            </w:tcBorders>
            <w:vAlign w:val="center"/>
          </w:tcPr>
          <w:p w14:paraId="7C57BA5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AF0724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CBA2EE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DA6203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2DF48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tcPr>
          <w:p w14:paraId="530BD5FC" w14:textId="77777777" w:rsidR="00146A2E" w:rsidRPr="00146A2E" w:rsidRDefault="00146A2E" w:rsidP="00146A2E">
            <w:pPr>
              <w:keepNext/>
              <w:keepLines/>
              <w:spacing w:after="0"/>
              <w:jc w:val="center"/>
              <w:rPr>
                <w:rFonts w:ascii="Arial" w:hAnsi="Arial"/>
                <w:sz w:val="18"/>
              </w:rPr>
            </w:pPr>
            <w:r w:rsidRPr="00146A2E">
              <w:rPr>
                <w:rFonts w:ascii="Arial" w:hAnsi="Arial"/>
                <w:sz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81CFBB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AF5592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55D7B8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CA_n48A-n66A-n77C</w:t>
            </w:r>
          </w:p>
        </w:tc>
        <w:tc>
          <w:tcPr>
            <w:tcW w:w="1817" w:type="dxa"/>
            <w:tcBorders>
              <w:top w:val="single" w:sz="4" w:space="0" w:color="auto"/>
              <w:left w:val="single" w:sz="4" w:space="0" w:color="auto"/>
              <w:bottom w:val="nil"/>
              <w:right w:val="single" w:sz="4" w:space="0" w:color="auto"/>
            </w:tcBorders>
            <w:vAlign w:val="center"/>
          </w:tcPr>
          <w:p w14:paraId="7E59443B" w14:textId="77777777" w:rsidR="00146A2E" w:rsidRPr="00146A2E" w:rsidRDefault="00146A2E" w:rsidP="00146A2E">
            <w:pPr>
              <w:keepNext/>
              <w:keepLines/>
              <w:spacing w:after="0"/>
              <w:jc w:val="center"/>
              <w:rPr>
                <w:rFonts w:ascii="Arial" w:eastAsia="宋体" w:hAnsi="Arial"/>
                <w:sz w:val="18"/>
              </w:rPr>
            </w:pPr>
            <w:r w:rsidRPr="00146A2E">
              <w:rPr>
                <w:rFonts w:ascii="Arial" w:eastAsia="宋体" w:hAnsi="Arial"/>
                <w:sz w:val="18"/>
              </w:rPr>
              <w:t>n77</w:t>
            </w:r>
            <w:r w:rsidRPr="00146A2E">
              <w:rPr>
                <w:rFonts w:ascii="Arial" w:eastAsia="宋体" w:hAnsi="Arial"/>
                <w:sz w:val="18"/>
                <w:vertAlign w:val="superscript"/>
              </w:rPr>
              <w:t>7,9</w:t>
            </w:r>
          </w:p>
          <w:p w14:paraId="419B893D"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CA_n48A-n66A</w:t>
            </w:r>
          </w:p>
          <w:p w14:paraId="06ECC21B"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CA_n66A-n77A</w:t>
            </w:r>
            <w:r w:rsidRPr="00146A2E">
              <w:rPr>
                <w:rFonts w:ascii="Arial" w:eastAsia="宋体" w:hAnsi="Arial"/>
                <w:sz w:val="18"/>
                <w:vertAlign w:val="superscript"/>
              </w:rPr>
              <w:t>7</w:t>
            </w:r>
          </w:p>
          <w:p w14:paraId="43DF2A3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6363B12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91482C"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1A8A694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0</w:t>
            </w:r>
          </w:p>
        </w:tc>
      </w:tr>
      <w:tr w:rsidR="00146A2E" w:rsidRPr="00146A2E" w14:paraId="30CB2279" w14:textId="77777777" w:rsidTr="00230435">
        <w:trPr>
          <w:trHeight w:val="29"/>
        </w:trPr>
        <w:tc>
          <w:tcPr>
            <w:tcW w:w="2067" w:type="dxa"/>
            <w:tcBorders>
              <w:top w:val="nil"/>
              <w:left w:val="single" w:sz="4" w:space="0" w:color="auto"/>
              <w:bottom w:val="nil"/>
              <w:right w:val="single" w:sz="4" w:space="0" w:color="auto"/>
            </w:tcBorders>
            <w:vAlign w:val="center"/>
          </w:tcPr>
          <w:p w14:paraId="4169286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7A3F899F"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8F9E4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B82460"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5581FDC"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19AADB8F" w14:textId="77777777" w:rsidTr="00230435">
        <w:trPr>
          <w:trHeight w:val="29"/>
        </w:trPr>
        <w:tc>
          <w:tcPr>
            <w:tcW w:w="2067" w:type="dxa"/>
            <w:tcBorders>
              <w:top w:val="nil"/>
              <w:left w:val="single" w:sz="4" w:space="0" w:color="auto"/>
              <w:bottom w:val="nil"/>
              <w:right w:val="single" w:sz="4" w:space="0" w:color="auto"/>
            </w:tcBorders>
            <w:vAlign w:val="center"/>
          </w:tcPr>
          <w:p w14:paraId="7BF656D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46E82F9"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A3508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54AB6D"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0D41356A"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10C9047" w14:textId="77777777" w:rsidTr="00230435">
        <w:trPr>
          <w:trHeight w:val="29"/>
        </w:trPr>
        <w:tc>
          <w:tcPr>
            <w:tcW w:w="2067" w:type="dxa"/>
            <w:tcBorders>
              <w:top w:val="nil"/>
              <w:left w:val="single" w:sz="4" w:space="0" w:color="auto"/>
              <w:bottom w:val="nil"/>
              <w:right w:val="single" w:sz="4" w:space="0" w:color="auto"/>
            </w:tcBorders>
            <w:vAlign w:val="center"/>
          </w:tcPr>
          <w:p w14:paraId="4AB5AB5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67AA011"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5B6AE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32087F0"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720BFD9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1</w:t>
            </w:r>
          </w:p>
        </w:tc>
      </w:tr>
      <w:tr w:rsidR="00146A2E" w:rsidRPr="00146A2E" w14:paraId="6C8A8657" w14:textId="77777777" w:rsidTr="00230435">
        <w:trPr>
          <w:trHeight w:val="29"/>
        </w:trPr>
        <w:tc>
          <w:tcPr>
            <w:tcW w:w="2067" w:type="dxa"/>
            <w:tcBorders>
              <w:top w:val="nil"/>
              <w:left w:val="single" w:sz="4" w:space="0" w:color="auto"/>
              <w:bottom w:val="nil"/>
              <w:right w:val="single" w:sz="4" w:space="0" w:color="auto"/>
            </w:tcBorders>
            <w:vAlign w:val="center"/>
          </w:tcPr>
          <w:p w14:paraId="6A07C88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7A51A51"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EF7A8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53B81FA"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6F628DD"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4C6EAF8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950B29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7DF1B0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1B9CE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F600658"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41E01411"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01557DFC"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51E38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rPr>
              <w:br w:type="page"/>
              <w:t>CA_n48B-n66A-n77C</w:t>
            </w:r>
          </w:p>
        </w:tc>
        <w:tc>
          <w:tcPr>
            <w:tcW w:w="1817" w:type="dxa"/>
            <w:tcBorders>
              <w:top w:val="single" w:sz="4" w:space="0" w:color="auto"/>
              <w:left w:val="single" w:sz="4" w:space="0" w:color="auto"/>
              <w:bottom w:val="nil"/>
              <w:right w:val="single" w:sz="4" w:space="0" w:color="auto"/>
            </w:tcBorders>
            <w:vAlign w:val="center"/>
          </w:tcPr>
          <w:p w14:paraId="599399EC"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CA_n48A-n66A</w:t>
            </w:r>
          </w:p>
          <w:p w14:paraId="0E84DCB0" w14:textId="77777777" w:rsidR="00146A2E" w:rsidRPr="00146A2E" w:rsidRDefault="00146A2E" w:rsidP="00146A2E">
            <w:pPr>
              <w:keepNext/>
              <w:keepLines/>
              <w:spacing w:after="0"/>
              <w:jc w:val="center"/>
              <w:rPr>
                <w:rFonts w:ascii="Arial" w:hAnsi="Arial"/>
                <w:color w:val="000000" w:themeColor="text1"/>
                <w:sz w:val="18"/>
                <w:szCs w:val="18"/>
                <w:lang w:eastAsia="zh-CN"/>
              </w:rPr>
            </w:pPr>
            <w:r w:rsidRPr="00146A2E">
              <w:rPr>
                <w:rFonts w:ascii="Arial" w:hAnsi="Arial"/>
                <w:color w:val="000000" w:themeColor="text1"/>
                <w:sz w:val="18"/>
                <w:szCs w:val="18"/>
                <w:lang w:eastAsia="zh-CN"/>
              </w:rPr>
              <w:t>CA_n66A-n77A</w:t>
            </w:r>
            <w:r w:rsidRPr="00146A2E">
              <w:rPr>
                <w:rFonts w:ascii="Arial" w:eastAsia="宋体" w:hAnsi="Arial"/>
                <w:sz w:val="18"/>
                <w:vertAlign w:val="superscript"/>
              </w:rPr>
              <w:t>7</w:t>
            </w:r>
          </w:p>
          <w:p w14:paraId="1A12F94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themeColor="text1"/>
                <w:sz w:val="18"/>
                <w:szCs w:val="18"/>
                <w:lang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64F1A1C8"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D86E1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1E03580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0</w:t>
            </w:r>
          </w:p>
        </w:tc>
      </w:tr>
      <w:tr w:rsidR="00146A2E" w:rsidRPr="00146A2E" w14:paraId="6DFED792" w14:textId="77777777" w:rsidTr="00230435">
        <w:trPr>
          <w:trHeight w:val="29"/>
        </w:trPr>
        <w:tc>
          <w:tcPr>
            <w:tcW w:w="2067" w:type="dxa"/>
            <w:tcBorders>
              <w:top w:val="nil"/>
              <w:left w:val="single" w:sz="4" w:space="0" w:color="auto"/>
              <w:bottom w:val="nil"/>
              <w:right w:val="single" w:sz="4" w:space="0" w:color="auto"/>
            </w:tcBorders>
            <w:vAlign w:val="center"/>
          </w:tcPr>
          <w:p w14:paraId="47CED3C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4A08CEE"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4B7EDE"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4F06E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FC7C5DF"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F37257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4A0FAE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EC5EA9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C5CD64"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655F0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0FFC5AE1"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6B5D98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1A4CA6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br w:type="page"/>
              <w:t>CA_n48B-n66A-n77A</w:t>
            </w:r>
          </w:p>
        </w:tc>
        <w:tc>
          <w:tcPr>
            <w:tcW w:w="1817" w:type="dxa"/>
            <w:tcBorders>
              <w:top w:val="single" w:sz="4" w:space="0" w:color="auto"/>
              <w:left w:val="single" w:sz="4" w:space="0" w:color="auto"/>
              <w:bottom w:val="nil"/>
              <w:right w:val="single" w:sz="4" w:space="0" w:color="auto"/>
            </w:tcBorders>
            <w:vAlign w:val="center"/>
          </w:tcPr>
          <w:p w14:paraId="09F69809"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CA_n48A-n66A</w:t>
            </w:r>
          </w:p>
          <w:p w14:paraId="54333BFA"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CA_n66A-n77A</w:t>
            </w:r>
            <w:r w:rsidRPr="00146A2E">
              <w:rPr>
                <w:rFonts w:ascii="Arial" w:eastAsia="宋体"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C90D43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2924A1"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CA_n48B_BCS0</w:t>
            </w:r>
          </w:p>
        </w:tc>
        <w:tc>
          <w:tcPr>
            <w:tcW w:w="1602" w:type="dxa"/>
            <w:tcBorders>
              <w:top w:val="single" w:sz="4" w:space="0" w:color="auto"/>
              <w:left w:val="single" w:sz="4" w:space="0" w:color="auto"/>
              <w:bottom w:val="nil"/>
              <w:right w:val="single" w:sz="4" w:space="0" w:color="auto"/>
            </w:tcBorders>
            <w:vAlign w:val="center"/>
          </w:tcPr>
          <w:p w14:paraId="246F239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7AF0DC9C" w14:textId="77777777" w:rsidTr="00230435">
        <w:trPr>
          <w:trHeight w:val="29"/>
        </w:trPr>
        <w:tc>
          <w:tcPr>
            <w:tcW w:w="2067" w:type="dxa"/>
            <w:tcBorders>
              <w:top w:val="nil"/>
              <w:left w:val="single" w:sz="4" w:space="0" w:color="auto"/>
              <w:bottom w:val="nil"/>
              <w:right w:val="single" w:sz="4" w:space="0" w:color="auto"/>
            </w:tcBorders>
            <w:vAlign w:val="center"/>
          </w:tcPr>
          <w:p w14:paraId="196729A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5B586B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FE0A4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DCF99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B5F1D3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3FC65803" w14:textId="77777777" w:rsidTr="00230435">
        <w:trPr>
          <w:trHeight w:val="29"/>
        </w:trPr>
        <w:tc>
          <w:tcPr>
            <w:tcW w:w="2067" w:type="dxa"/>
            <w:tcBorders>
              <w:top w:val="nil"/>
              <w:left w:val="single" w:sz="4" w:space="0" w:color="auto"/>
              <w:bottom w:val="nil"/>
              <w:right w:val="single" w:sz="4" w:space="0" w:color="auto"/>
            </w:tcBorders>
            <w:vAlign w:val="center"/>
          </w:tcPr>
          <w:p w14:paraId="054C42C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9A9F081"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7C718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1B709A"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3BB9EC2"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350EE0B" w14:textId="77777777" w:rsidTr="00230435">
        <w:trPr>
          <w:trHeight w:val="29"/>
        </w:trPr>
        <w:tc>
          <w:tcPr>
            <w:tcW w:w="2067" w:type="dxa"/>
            <w:tcBorders>
              <w:top w:val="nil"/>
              <w:left w:val="single" w:sz="4" w:space="0" w:color="auto"/>
              <w:bottom w:val="nil"/>
              <w:right w:val="single" w:sz="4" w:space="0" w:color="auto"/>
            </w:tcBorders>
            <w:vAlign w:val="center"/>
          </w:tcPr>
          <w:p w14:paraId="372B354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FA76B2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C6EE9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BC09DE"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CA_n48B_BCS1</w:t>
            </w:r>
          </w:p>
        </w:tc>
        <w:tc>
          <w:tcPr>
            <w:tcW w:w="1602" w:type="dxa"/>
            <w:tcBorders>
              <w:top w:val="single" w:sz="4" w:space="0" w:color="auto"/>
              <w:left w:val="single" w:sz="4" w:space="0" w:color="auto"/>
              <w:bottom w:val="nil"/>
              <w:right w:val="single" w:sz="4" w:space="0" w:color="auto"/>
            </w:tcBorders>
            <w:vAlign w:val="center"/>
          </w:tcPr>
          <w:p w14:paraId="0ED382E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1</w:t>
            </w:r>
          </w:p>
        </w:tc>
      </w:tr>
      <w:tr w:rsidR="00146A2E" w:rsidRPr="00146A2E" w14:paraId="614C70BF" w14:textId="77777777" w:rsidTr="00230435">
        <w:trPr>
          <w:trHeight w:val="29"/>
        </w:trPr>
        <w:tc>
          <w:tcPr>
            <w:tcW w:w="2067" w:type="dxa"/>
            <w:tcBorders>
              <w:top w:val="nil"/>
              <w:left w:val="single" w:sz="4" w:space="0" w:color="auto"/>
              <w:bottom w:val="nil"/>
              <w:right w:val="single" w:sz="4" w:space="0" w:color="auto"/>
            </w:tcBorders>
            <w:vAlign w:val="center"/>
          </w:tcPr>
          <w:p w14:paraId="32C902F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482EDC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E8F2C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B60C44"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F0155FC"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FAD13AC" w14:textId="77777777" w:rsidTr="00230435">
        <w:trPr>
          <w:trHeight w:val="29"/>
        </w:trPr>
        <w:tc>
          <w:tcPr>
            <w:tcW w:w="2067" w:type="dxa"/>
            <w:tcBorders>
              <w:top w:val="nil"/>
              <w:left w:val="single" w:sz="4" w:space="0" w:color="auto"/>
              <w:bottom w:val="nil"/>
              <w:right w:val="single" w:sz="4" w:space="0" w:color="auto"/>
            </w:tcBorders>
            <w:vAlign w:val="center"/>
          </w:tcPr>
          <w:p w14:paraId="4C8E452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900978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C106A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28355D"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F9419C3"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1ABADF00" w14:textId="77777777" w:rsidTr="00230435">
        <w:trPr>
          <w:trHeight w:val="29"/>
        </w:trPr>
        <w:tc>
          <w:tcPr>
            <w:tcW w:w="2067" w:type="dxa"/>
            <w:tcBorders>
              <w:top w:val="nil"/>
              <w:left w:val="single" w:sz="4" w:space="0" w:color="auto"/>
              <w:bottom w:val="nil"/>
              <w:right w:val="single" w:sz="4" w:space="0" w:color="auto"/>
            </w:tcBorders>
            <w:vAlign w:val="center"/>
          </w:tcPr>
          <w:p w14:paraId="0DD8926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875B9AF"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614BD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A8163C"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3D69B11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2</w:t>
            </w:r>
          </w:p>
        </w:tc>
      </w:tr>
      <w:tr w:rsidR="00146A2E" w:rsidRPr="00146A2E" w14:paraId="632A5E4D" w14:textId="77777777" w:rsidTr="00230435">
        <w:trPr>
          <w:trHeight w:val="29"/>
        </w:trPr>
        <w:tc>
          <w:tcPr>
            <w:tcW w:w="2067" w:type="dxa"/>
            <w:tcBorders>
              <w:top w:val="nil"/>
              <w:left w:val="single" w:sz="4" w:space="0" w:color="auto"/>
              <w:bottom w:val="nil"/>
              <w:right w:val="single" w:sz="4" w:space="0" w:color="auto"/>
            </w:tcBorders>
            <w:vAlign w:val="center"/>
          </w:tcPr>
          <w:p w14:paraId="0E09C63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805DCD6"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F5C1B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14E691"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ADE09C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533760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B709A9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9E7A544"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BBF8D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4659D4"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9F0C7F2"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3D1E3A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2434EE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CA_n48(2A)-n66A-n77A</w:t>
            </w:r>
          </w:p>
        </w:tc>
        <w:tc>
          <w:tcPr>
            <w:tcW w:w="1817" w:type="dxa"/>
            <w:tcBorders>
              <w:top w:val="single" w:sz="4" w:space="0" w:color="auto"/>
              <w:left w:val="single" w:sz="4" w:space="0" w:color="auto"/>
              <w:bottom w:val="nil"/>
              <w:right w:val="single" w:sz="4" w:space="0" w:color="auto"/>
            </w:tcBorders>
            <w:vAlign w:val="center"/>
          </w:tcPr>
          <w:p w14:paraId="5B36800E"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CA_n48A-n66A</w:t>
            </w:r>
          </w:p>
          <w:p w14:paraId="54DB834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themeColor="text1"/>
                <w:sz w:val="18"/>
                <w:szCs w:val="18"/>
                <w:lang w:val="en-US" w:eastAsia="zh-CN"/>
              </w:rPr>
              <w:t>CA_n66A-n77A</w:t>
            </w:r>
            <w:r w:rsidRPr="00146A2E">
              <w:rPr>
                <w:rFonts w:ascii="Arial" w:eastAsia="宋体"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447639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C3EE1F"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
          <w:p w14:paraId="1492EE6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022E3063" w14:textId="77777777" w:rsidTr="00230435">
        <w:trPr>
          <w:trHeight w:val="29"/>
        </w:trPr>
        <w:tc>
          <w:tcPr>
            <w:tcW w:w="2067" w:type="dxa"/>
            <w:tcBorders>
              <w:top w:val="nil"/>
              <w:left w:val="single" w:sz="4" w:space="0" w:color="auto"/>
              <w:bottom w:val="nil"/>
              <w:right w:val="single" w:sz="4" w:space="0" w:color="auto"/>
            </w:tcBorders>
            <w:vAlign w:val="center"/>
          </w:tcPr>
          <w:p w14:paraId="0616600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36E731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40FF1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86B366"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99D4A0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110B3E74" w14:textId="77777777" w:rsidTr="00230435">
        <w:trPr>
          <w:trHeight w:val="29"/>
        </w:trPr>
        <w:tc>
          <w:tcPr>
            <w:tcW w:w="2067" w:type="dxa"/>
            <w:tcBorders>
              <w:top w:val="nil"/>
              <w:left w:val="single" w:sz="4" w:space="0" w:color="auto"/>
              <w:bottom w:val="nil"/>
              <w:right w:val="single" w:sz="4" w:space="0" w:color="auto"/>
            </w:tcBorders>
            <w:vAlign w:val="center"/>
          </w:tcPr>
          <w:p w14:paraId="4102F5C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99B5C1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27A5F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16812B"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E662E4E"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252D397F" w14:textId="77777777" w:rsidTr="00230435">
        <w:trPr>
          <w:trHeight w:val="29"/>
        </w:trPr>
        <w:tc>
          <w:tcPr>
            <w:tcW w:w="2067" w:type="dxa"/>
            <w:tcBorders>
              <w:top w:val="nil"/>
              <w:left w:val="single" w:sz="4" w:space="0" w:color="auto"/>
              <w:bottom w:val="nil"/>
              <w:right w:val="single" w:sz="4" w:space="0" w:color="auto"/>
            </w:tcBorders>
            <w:vAlign w:val="center"/>
          </w:tcPr>
          <w:p w14:paraId="7767B2F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04AA5B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C46FF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0834B1"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4EDA3B9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1</w:t>
            </w:r>
          </w:p>
        </w:tc>
      </w:tr>
      <w:tr w:rsidR="00146A2E" w:rsidRPr="00146A2E" w14:paraId="15E3DF21" w14:textId="77777777" w:rsidTr="00230435">
        <w:trPr>
          <w:trHeight w:val="29"/>
        </w:trPr>
        <w:tc>
          <w:tcPr>
            <w:tcW w:w="2067" w:type="dxa"/>
            <w:tcBorders>
              <w:top w:val="nil"/>
              <w:left w:val="single" w:sz="4" w:space="0" w:color="auto"/>
              <w:bottom w:val="nil"/>
              <w:right w:val="single" w:sz="4" w:space="0" w:color="auto"/>
            </w:tcBorders>
            <w:vAlign w:val="center"/>
          </w:tcPr>
          <w:p w14:paraId="5303799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75CF93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D0840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E65AEFF"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DF75E26"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D1E94E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F3AA4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BD7ABC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E69AA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C902CA"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7CE9B5"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29E437B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9442F9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CA_n48(2A)-n66A-n77C</w:t>
            </w:r>
          </w:p>
        </w:tc>
        <w:tc>
          <w:tcPr>
            <w:tcW w:w="1817" w:type="dxa"/>
            <w:tcBorders>
              <w:top w:val="single" w:sz="4" w:space="0" w:color="auto"/>
              <w:left w:val="single" w:sz="4" w:space="0" w:color="auto"/>
              <w:bottom w:val="nil"/>
              <w:right w:val="single" w:sz="4" w:space="0" w:color="auto"/>
            </w:tcBorders>
            <w:vAlign w:val="center"/>
          </w:tcPr>
          <w:p w14:paraId="67E1EE65" w14:textId="77777777" w:rsidR="00146A2E" w:rsidRPr="00146A2E" w:rsidRDefault="00146A2E" w:rsidP="00146A2E">
            <w:pPr>
              <w:keepNext/>
              <w:keepLines/>
              <w:spacing w:after="0"/>
              <w:jc w:val="center"/>
              <w:rPr>
                <w:rFonts w:ascii="Arial" w:hAnsi="Arial"/>
                <w:color w:val="000000" w:themeColor="text1"/>
                <w:sz w:val="18"/>
                <w:szCs w:val="18"/>
                <w:lang w:val="en-US" w:eastAsia="zh-CN"/>
              </w:rPr>
            </w:pPr>
            <w:r w:rsidRPr="00146A2E">
              <w:rPr>
                <w:rFonts w:ascii="Arial" w:hAnsi="Arial"/>
                <w:color w:val="000000" w:themeColor="text1"/>
                <w:sz w:val="18"/>
                <w:szCs w:val="18"/>
                <w:lang w:val="en-US" w:eastAsia="zh-CN"/>
              </w:rPr>
              <w:t>CA_n48A-n66A</w:t>
            </w:r>
          </w:p>
          <w:p w14:paraId="61838A4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olor w:val="000000" w:themeColor="text1"/>
                <w:sz w:val="18"/>
                <w:szCs w:val="18"/>
                <w:lang w:val="en-US" w:eastAsia="zh-CN"/>
              </w:rPr>
              <w:t>CA_n66A-n77A</w:t>
            </w:r>
            <w:r w:rsidRPr="00146A2E">
              <w:rPr>
                <w:rFonts w:ascii="Arial" w:eastAsia="宋体" w:hAnsi="Arial"/>
                <w:sz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E5CD41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4100FF"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
          <w:p w14:paraId="4AD0088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64999390" w14:textId="77777777" w:rsidTr="00230435">
        <w:trPr>
          <w:trHeight w:val="29"/>
        </w:trPr>
        <w:tc>
          <w:tcPr>
            <w:tcW w:w="2067" w:type="dxa"/>
            <w:tcBorders>
              <w:top w:val="nil"/>
              <w:left w:val="single" w:sz="4" w:space="0" w:color="auto"/>
              <w:bottom w:val="nil"/>
              <w:right w:val="single" w:sz="4" w:space="0" w:color="auto"/>
            </w:tcBorders>
            <w:vAlign w:val="center"/>
          </w:tcPr>
          <w:p w14:paraId="3339B64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811A87D"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79AB2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A919DF"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85233C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650AD5A" w14:textId="77777777" w:rsidTr="00230435">
        <w:trPr>
          <w:trHeight w:val="29"/>
        </w:trPr>
        <w:tc>
          <w:tcPr>
            <w:tcW w:w="2067" w:type="dxa"/>
            <w:tcBorders>
              <w:top w:val="nil"/>
              <w:left w:val="single" w:sz="4" w:space="0" w:color="auto"/>
              <w:bottom w:val="nil"/>
              <w:right w:val="single" w:sz="4" w:space="0" w:color="auto"/>
            </w:tcBorders>
            <w:vAlign w:val="center"/>
          </w:tcPr>
          <w:p w14:paraId="72BEEA9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13A25D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CB003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CD4775A"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eastAsia="zh-CN" w:bidi="ar"/>
              </w:rPr>
              <w:t>CA_n77C</w:t>
            </w:r>
            <w:r w:rsidRPr="00146A2E">
              <w:rPr>
                <w:rFonts w:ascii="Arial" w:eastAsia="宋体" w:hAnsi="Arial"/>
                <w:sz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5DF3A012"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0356FBA" w14:textId="77777777" w:rsidTr="00230435">
        <w:trPr>
          <w:trHeight w:val="29"/>
        </w:trPr>
        <w:tc>
          <w:tcPr>
            <w:tcW w:w="2067" w:type="dxa"/>
            <w:tcBorders>
              <w:top w:val="nil"/>
              <w:left w:val="single" w:sz="4" w:space="0" w:color="auto"/>
              <w:bottom w:val="nil"/>
              <w:right w:val="single" w:sz="4" w:space="0" w:color="auto"/>
            </w:tcBorders>
            <w:vAlign w:val="center"/>
          </w:tcPr>
          <w:p w14:paraId="4017353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561E29D"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3F742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5700B0"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w:t>
            </w:r>
            <w:r w:rsidRPr="00146A2E">
              <w:rPr>
                <w:rFonts w:ascii="Arial" w:eastAsia="宋体" w:hAnsi="Arial" w:hint="eastAsia"/>
                <w:sz w:val="18"/>
                <w:lang w:val="en-US" w:eastAsia="zh-CN" w:bidi="ar"/>
              </w:rPr>
              <w:t>0</w:t>
            </w:r>
          </w:p>
        </w:tc>
        <w:tc>
          <w:tcPr>
            <w:tcW w:w="1602" w:type="dxa"/>
            <w:tcBorders>
              <w:top w:val="single" w:sz="4" w:space="0" w:color="auto"/>
              <w:left w:val="single" w:sz="4" w:space="0" w:color="auto"/>
              <w:bottom w:val="nil"/>
              <w:right w:val="single" w:sz="4" w:space="0" w:color="auto"/>
            </w:tcBorders>
            <w:vAlign w:val="center"/>
          </w:tcPr>
          <w:p w14:paraId="4CC22C9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1</w:t>
            </w:r>
          </w:p>
        </w:tc>
      </w:tr>
      <w:tr w:rsidR="00146A2E" w:rsidRPr="00146A2E" w14:paraId="3D6C7144" w14:textId="77777777" w:rsidTr="00230435">
        <w:trPr>
          <w:trHeight w:val="29"/>
        </w:trPr>
        <w:tc>
          <w:tcPr>
            <w:tcW w:w="2067" w:type="dxa"/>
            <w:tcBorders>
              <w:top w:val="nil"/>
              <w:left w:val="single" w:sz="4" w:space="0" w:color="auto"/>
              <w:bottom w:val="nil"/>
              <w:right w:val="single" w:sz="4" w:space="0" w:color="auto"/>
            </w:tcBorders>
            <w:vAlign w:val="center"/>
          </w:tcPr>
          <w:p w14:paraId="2D0C085D"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1A9B0CD"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F07A3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8D96B4"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3DB417E"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4E99C48" w14:textId="77777777" w:rsidTr="00230435">
        <w:trPr>
          <w:trHeight w:val="29"/>
        </w:trPr>
        <w:tc>
          <w:tcPr>
            <w:tcW w:w="2067" w:type="dxa"/>
            <w:tcBorders>
              <w:top w:val="nil"/>
              <w:left w:val="single" w:sz="4" w:space="0" w:color="auto"/>
              <w:bottom w:val="nil"/>
              <w:right w:val="single" w:sz="4" w:space="0" w:color="auto"/>
            </w:tcBorders>
            <w:vAlign w:val="center"/>
          </w:tcPr>
          <w:p w14:paraId="0442062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73F31F2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FFB16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C449A58"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eastAsia="zh-CN" w:bidi="ar"/>
              </w:rPr>
              <w:t>CA_n77C</w:t>
            </w:r>
            <w:r w:rsidRPr="00146A2E">
              <w:rPr>
                <w:rFonts w:ascii="Arial" w:eastAsia="宋体" w:hAnsi="Arial"/>
                <w:sz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6EE22670"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28D29E8" w14:textId="77777777" w:rsidTr="00230435">
        <w:trPr>
          <w:trHeight w:val="29"/>
        </w:trPr>
        <w:tc>
          <w:tcPr>
            <w:tcW w:w="2067" w:type="dxa"/>
            <w:tcBorders>
              <w:top w:val="nil"/>
              <w:left w:val="single" w:sz="4" w:space="0" w:color="auto"/>
              <w:bottom w:val="nil"/>
              <w:right w:val="single" w:sz="4" w:space="0" w:color="auto"/>
            </w:tcBorders>
            <w:vAlign w:val="center"/>
          </w:tcPr>
          <w:p w14:paraId="411D714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18F01F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4B266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C0D8781"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7E140EE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hint="eastAsia"/>
                <w:sz w:val="18"/>
                <w:lang w:val="en-US" w:eastAsia="zh-CN"/>
              </w:rPr>
              <w:t>2</w:t>
            </w:r>
          </w:p>
        </w:tc>
      </w:tr>
      <w:tr w:rsidR="00146A2E" w:rsidRPr="00146A2E" w14:paraId="79D704FC" w14:textId="77777777" w:rsidTr="00230435">
        <w:trPr>
          <w:trHeight w:val="29"/>
        </w:trPr>
        <w:tc>
          <w:tcPr>
            <w:tcW w:w="2067" w:type="dxa"/>
            <w:tcBorders>
              <w:top w:val="nil"/>
              <w:left w:val="single" w:sz="4" w:space="0" w:color="auto"/>
              <w:bottom w:val="nil"/>
              <w:right w:val="single" w:sz="4" w:space="0" w:color="auto"/>
            </w:tcBorders>
            <w:vAlign w:val="center"/>
          </w:tcPr>
          <w:p w14:paraId="5C8D8FB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DCEF83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14E0D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02A545"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48B29FF"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060E5881" w14:textId="77777777" w:rsidTr="00230435">
        <w:trPr>
          <w:trHeight w:val="29"/>
        </w:trPr>
        <w:tc>
          <w:tcPr>
            <w:tcW w:w="2067" w:type="dxa"/>
            <w:tcBorders>
              <w:top w:val="nil"/>
              <w:left w:val="single" w:sz="4" w:space="0" w:color="auto"/>
              <w:bottom w:val="nil"/>
              <w:right w:val="single" w:sz="4" w:space="0" w:color="auto"/>
            </w:tcBorders>
            <w:vAlign w:val="center"/>
          </w:tcPr>
          <w:p w14:paraId="48E7203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5CBFB1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6D10D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2B5C9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eastAsia="zh-CN" w:bidi="ar"/>
              </w:rPr>
              <w:t>CA_n77C</w:t>
            </w:r>
            <w:r w:rsidRPr="00146A2E">
              <w:rPr>
                <w:rFonts w:ascii="Arial" w:eastAsia="宋体" w:hAnsi="Arial"/>
                <w:sz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668B38C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44C88DB0" w14:textId="77777777" w:rsidTr="00230435">
        <w:trPr>
          <w:trHeight w:val="29"/>
        </w:trPr>
        <w:tc>
          <w:tcPr>
            <w:tcW w:w="2067" w:type="dxa"/>
            <w:tcBorders>
              <w:top w:val="nil"/>
              <w:left w:val="single" w:sz="4" w:space="0" w:color="auto"/>
              <w:bottom w:val="nil"/>
              <w:right w:val="single" w:sz="4" w:space="0" w:color="auto"/>
            </w:tcBorders>
            <w:vAlign w:val="center"/>
          </w:tcPr>
          <w:p w14:paraId="6F660C6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8F6A67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5CA4A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2585D1"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148B7307"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hint="eastAsia"/>
                <w:sz w:val="18"/>
                <w:lang w:val="en-US" w:eastAsia="zh-CN"/>
              </w:rPr>
              <w:t>3</w:t>
            </w:r>
          </w:p>
        </w:tc>
      </w:tr>
      <w:tr w:rsidR="00146A2E" w:rsidRPr="00146A2E" w14:paraId="3CEC2C7C" w14:textId="77777777" w:rsidTr="00230435">
        <w:trPr>
          <w:trHeight w:val="29"/>
        </w:trPr>
        <w:tc>
          <w:tcPr>
            <w:tcW w:w="2067" w:type="dxa"/>
            <w:tcBorders>
              <w:top w:val="nil"/>
              <w:left w:val="single" w:sz="4" w:space="0" w:color="auto"/>
              <w:bottom w:val="nil"/>
              <w:right w:val="single" w:sz="4" w:space="0" w:color="auto"/>
            </w:tcBorders>
            <w:vAlign w:val="center"/>
          </w:tcPr>
          <w:p w14:paraId="5CF070F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F2B111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3AA8C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686C9F"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41BE350"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3D116ECA"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B73624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48DC70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187EA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等线" w:hAnsi="Arial"/>
                <w:sz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C0A2B7"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eastAsia="zh-CN" w:bidi="ar"/>
              </w:rPr>
              <w:t>CA_n77C</w:t>
            </w:r>
            <w:r w:rsidRPr="00146A2E">
              <w:rPr>
                <w:rFonts w:ascii="Arial" w:eastAsia="宋体" w:hAnsi="Arial"/>
                <w:sz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52F27AA"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0E81D30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0D4008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lastRenderedPageBreak/>
              <w:t>CA_n48A-n70A-n71A</w:t>
            </w:r>
          </w:p>
        </w:tc>
        <w:tc>
          <w:tcPr>
            <w:tcW w:w="1817" w:type="dxa"/>
            <w:tcBorders>
              <w:top w:val="single" w:sz="4" w:space="0" w:color="auto"/>
              <w:left w:val="single" w:sz="4" w:space="0" w:color="auto"/>
              <w:bottom w:val="nil"/>
              <w:right w:val="single" w:sz="4" w:space="0" w:color="auto"/>
            </w:tcBorders>
            <w:vAlign w:val="center"/>
          </w:tcPr>
          <w:p w14:paraId="4025A113"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CA_n48A-n70A</w:t>
            </w:r>
          </w:p>
          <w:p w14:paraId="7EA121CD"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069AB5C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783B5F6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8C75499"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3205405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3395B8A6" w14:textId="77777777" w:rsidTr="00230435">
        <w:trPr>
          <w:trHeight w:val="29"/>
        </w:trPr>
        <w:tc>
          <w:tcPr>
            <w:tcW w:w="2067" w:type="dxa"/>
            <w:tcBorders>
              <w:top w:val="nil"/>
              <w:left w:val="single" w:sz="4" w:space="0" w:color="auto"/>
              <w:bottom w:val="nil"/>
              <w:right w:val="single" w:sz="4" w:space="0" w:color="auto"/>
            </w:tcBorders>
            <w:vAlign w:val="center"/>
          </w:tcPr>
          <w:p w14:paraId="258A48D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519B6B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82D34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63EF69D5"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72BC0EEE"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00A2A85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1D9794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F0E120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D7493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320FB0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34A3365"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0352952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B202AB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CA_n48(2A)-n70A-n71A</w:t>
            </w:r>
          </w:p>
        </w:tc>
        <w:tc>
          <w:tcPr>
            <w:tcW w:w="1817" w:type="dxa"/>
            <w:tcBorders>
              <w:top w:val="single" w:sz="4" w:space="0" w:color="auto"/>
              <w:left w:val="single" w:sz="4" w:space="0" w:color="auto"/>
              <w:bottom w:val="nil"/>
              <w:right w:val="single" w:sz="4" w:space="0" w:color="auto"/>
            </w:tcBorders>
            <w:vAlign w:val="center"/>
          </w:tcPr>
          <w:p w14:paraId="1C1412B7"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CA_n48A-n70A</w:t>
            </w:r>
          </w:p>
          <w:p w14:paraId="491EC022"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3BBDC76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7A974ED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9B9B168"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03D7A7F2"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0BF576ED" w14:textId="77777777" w:rsidTr="00230435">
        <w:trPr>
          <w:trHeight w:val="29"/>
        </w:trPr>
        <w:tc>
          <w:tcPr>
            <w:tcW w:w="2067" w:type="dxa"/>
            <w:tcBorders>
              <w:top w:val="nil"/>
              <w:left w:val="single" w:sz="4" w:space="0" w:color="auto"/>
              <w:bottom w:val="nil"/>
              <w:right w:val="single" w:sz="4" w:space="0" w:color="auto"/>
            </w:tcBorders>
            <w:vAlign w:val="center"/>
          </w:tcPr>
          <w:p w14:paraId="122FDEE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186AABE"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512AA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62DEAE5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13D27594"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B312B1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2E0128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9329F6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190EC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A58A728"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6119295"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E05D22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84E8D0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CA_n48B-n70A-n71A</w:t>
            </w:r>
          </w:p>
        </w:tc>
        <w:tc>
          <w:tcPr>
            <w:tcW w:w="1817" w:type="dxa"/>
            <w:tcBorders>
              <w:top w:val="single" w:sz="4" w:space="0" w:color="auto"/>
              <w:left w:val="single" w:sz="4" w:space="0" w:color="auto"/>
              <w:bottom w:val="nil"/>
              <w:right w:val="single" w:sz="4" w:space="0" w:color="auto"/>
            </w:tcBorders>
            <w:vAlign w:val="center"/>
          </w:tcPr>
          <w:p w14:paraId="48847166"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CA_n48A-n70A</w:t>
            </w:r>
          </w:p>
          <w:p w14:paraId="1BFF3092"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27F714B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4CE1F1B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301E4E7"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4AB71DFA"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687E8951" w14:textId="77777777" w:rsidTr="00230435">
        <w:trPr>
          <w:trHeight w:val="29"/>
        </w:trPr>
        <w:tc>
          <w:tcPr>
            <w:tcW w:w="2067" w:type="dxa"/>
            <w:tcBorders>
              <w:top w:val="nil"/>
              <w:left w:val="single" w:sz="4" w:space="0" w:color="auto"/>
              <w:bottom w:val="nil"/>
              <w:right w:val="single" w:sz="4" w:space="0" w:color="auto"/>
            </w:tcBorders>
            <w:vAlign w:val="center"/>
          </w:tcPr>
          <w:p w14:paraId="705C86F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8B3DAA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D7EF7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509936C"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0B697A1E"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2CF57FD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966E00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AACA90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DD7ED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58876D"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75041B5"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4015D77A"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1353E3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CA_n48A-n70A-n71(2A)</w:t>
            </w:r>
          </w:p>
        </w:tc>
        <w:tc>
          <w:tcPr>
            <w:tcW w:w="1817" w:type="dxa"/>
            <w:tcBorders>
              <w:top w:val="single" w:sz="4" w:space="0" w:color="auto"/>
              <w:left w:val="single" w:sz="4" w:space="0" w:color="auto"/>
              <w:bottom w:val="nil"/>
              <w:right w:val="single" w:sz="4" w:space="0" w:color="auto"/>
            </w:tcBorders>
            <w:vAlign w:val="center"/>
          </w:tcPr>
          <w:p w14:paraId="52A04375"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CA_n48A-n70A</w:t>
            </w:r>
          </w:p>
          <w:p w14:paraId="6948AEED"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CA_n48A-n71A</w:t>
            </w:r>
          </w:p>
          <w:p w14:paraId="246BA89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cs="Arial"/>
                <w:sz w:val="18"/>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51308C2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E7E0E2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54F1174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140BBDF9" w14:textId="77777777" w:rsidTr="00230435">
        <w:trPr>
          <w:trHeight w:val="29"/>
        </w:trPr>
        <w:tc>
          <w:tcPr>
            <w:tcW w:w="2067" w:type="dxa"/>
            <w:tcBorders>
              <w:top w:val="nil"/>
              <w:left w:val="single" w:sz="4" w:space="0" w:color="auto"/>
              <w:bottom w:val="nil"/>
              <w:right w:val="single" w:sz="4" w:space="0" w:color="auto"/>
            </w:tcBorders>
            <w:vAlign w:val="center"/>
          </w:tcPr>
          <w:p w14:paraId="20F84C5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7096A55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50CED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D1D0E90"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3EC48414"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2C4760A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183B09B"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41AF82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AF0C2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B72AE34"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3991DFE7"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465CBD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954E32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s="Arial"/>
                <w:sz w:val="18"/>
                <w:szCs w:val="18"/>
              </w:rPr>
              <w:t>CA_n48A-n70A-n77A</w:t>
            </w:r>
          </w:p>
        </w:tc>
        <w:tc>
          <w:tcPr>
            <w:tcW w:w="1817" w:type="dxa"/>
            <w:tcBorders>
              <w:top w:val="single" w:sz="4" w:space="0" w:color="auto"/>
              <w:left w:val="single" w:sz="4" w:space="0" w:color="auto"/>
              <w:bottom w:val="nil"/>
              <w:right w:val="single" w:sz="4" w:space="0" w:color="auto"/>
            </w:tcBorders>
            <w:vAlign w:val="center"/>
          </w:tcPr>
          <w:p w14:paraId="589B373E"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CA_n48A-n70A</w:t>
            </w:r>
          </w:p>
          <w:p w14:paraId="55A32AD3" w14:textId="77777777" w:rsidR="00146A2E" w:rsidRPr="00146A2E" w:rsidRDefault="00146A2E" w:rsidP="00146A2E">
            <w:pPr>
              <w:keepNext/>
              <w:keepLines/>
              <w:spacing w:after="0"/>
              <w:jc w:val="center"/>
              <w:rPr>
                <w:rFonts w:ascii="Arial" w:eastAsia="宋体" w:hAnsi="Arial" w:cs="Arial"/>
                <w:sz w:val="18"/>
                <w:szCs w:val="18"/>
                <w:lang w:val="en-US"/>
              </w:rPr>
            </w:pPr>
            <w:r w:rsidRPr="00146A2E">
              <w:rPr>
                <w:rFonts w:ascii="Arial" w:eastAsia="宋体" w:hAnsi="Arial" w:cs="Arial"/>
                <w:sz w:val="18"/>
                <w:szCs w:val="18"/>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6FAED0A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881F2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21206F9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hint="eastAsia"/>
                <w:sz w:val="18"/>
                <w:szCs w:val="18"/>
                <w:lang w:val="en-US" w:eastAsia="zh-CN"/>
              </w:rPr>
              <w:t>0</w:t>
            </w:r>
          </w:p>
        </w:tc>
      </w:tr>
      <w:tr w:rsidR="00146A2E" w:rsidRPr="00146A2E" w14:paraId="11375AA4" w14:textId="77777777" w:rsidTr="00230435">
        <w:trPr>
          <w:trHeight w:val="29"/>
        </w:trPr>
        <w:tc>
          <w:tcPr>
            <w:tcW w:w="2067" w:type="dxa"/>
            <w:tcBorders>
              <w:top w:val="nil"/>
              <w:left w:val="single" w:sz="4" w:space="0" w:color="auto"/>
              <w:bottom w:val="nil"/>
              <w:right w:val="single" w:sz="4" w:space="0" w:color="auto"/>
            </w:tcBorders>
            <w:vAlign w:val="center"/>
          </w:tcPr>
          <w:p w14:paraId="00491A9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F8D2071"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225AE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25054B0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5, 10, 15, 20, 25</w:t>
            </w:r>
          </w:p>
        </w:tc>
        <w:tc>
          <w:tcPr>
            <w:tcW w:w="1602" w:type="dxa"/>
            <w:tcBorders>
              <w:top w:val="nil"/>
              <w:left w:val="single" w:sz="4" w:space="0" w:color="auto"/>
              <w:bottom w:val="nil"/>
              <w:right w:val="single" w:sz="4" w:space="0" w:color="auto"/>
            </w:tcBorders>
            <w:vAlign w:val="center"/>
          </w:tcPr>
          <w:p w14:paraId="571D118E"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42C99A1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139D083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A5005A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F4FCC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39251D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F5A35A9"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3E4CE458"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B2859D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CA_n48(2A)-n70A-n77A</w:t>
            </w:r>
          </w:p>
        </w:tc>
        <w:tc>
          <w:tcPr>
            <w:tcW w:w="1817" w:type="dxa"/>
            <w:tcBorders>
              <w:top w:val="single" w:sz="4" w:space="0" w:color="auto"/>
              <w:left w:val="single" w:sz="4" w:space="0" w:color="auto"/>
              <w:bottom w:val="nil"/>
              <w:right w:val="single" w:sz="4" w:space="0" w:color="auto"/>
            </w:tcBorders>
            <w:vAlign w:val="center"/>
          </w:tcPr>
          <w:p w14:paraId="660A600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CA_n48A-n70A</w:t>
            </w:r>
          </w:p>
          <w:p w14:paraId="37128964"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5D2D988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41F6D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CA_n48(2A)_BCS1</w:t>
            </w:r>
          </w:p>
        </w:tc>
        <w:tc>
          <w:tcPr>
            <w:tcW w:w="1602" w:type="dxa"/>
            <w:tcBorders>
              <w:top w:val="nil"/>
              <w:left w:val="single" w:sz="4" w:space="0" w:color="auto"/>
              <w:bottom w:val="nil"/>
              <w:right w:val="single" w:sz="4" w:space="0" w:color="auto"/>
            </w:tcBorders>
            <w:vAlign w:val="center"/>
          </w:tcPr>
          <w:p w14:paraId="32A6A67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7890AC08" w14:textId="77777777" w:rsidTr="00230435">
        <w:trPr>
          <w:trHeight w:val="29"/>
        </w:trPr>
        <w:tc>
          <w:tcPr>
            <w:tcW w:w="2067" w:type="dxa"/>
            <w:tcBorders>
              <w:top w:val="nil"/>
              <w:left w:val="single" w:sz="4" w:space="0" w:color="auto"/>
              <w:bottom w:val="nil"/>
              <w:right w:val="single" w:sz="4" w:space="0" w:color="auto"/>
            </w:tcBorders>
            <w:vAlign w:val="center"/>
          </w:tcPr>
          <w:p w14:paraId="26E0D7E4"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AC70A1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DADA0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6EB88A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5, 10, 15, 20, 25</w:t>
            </w:r>
          </w:p>
        </w:tc>
        <w:tc>
          <w:tcPr>
            <w:tcW w:w="1602" w:type="dxa"/>
            <w:tcBorders>
              <w:top w:val="nil"/>
              <w:left w:val="single" w:sz="4" w:space="0" w:color="auto"/>
              <w:bottom w:val="nil"/>
              <w:right w:val="single" w:sz="4" w:space="0" w:color="auto"/>
            </w:tcBorders>
            <w:vAlign w:val="center"/>
          </w:tcPr>
          <w:p w14:paraId="54E5378B"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596425F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124954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37EE39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EEC15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7B44F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B11EAA8"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057605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210728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CA_n48(2A)-n71A-n77A</w:t>
            </w:r>
          </w:p>
        </w:tc>
        <w:tc>
          <w:tcPr>
            <w:tcW w:w="1817" w:type="dxa"/>
            <w:tcBorders>
              <w:top w:val="single" w:sz="4" w:space="0" w:color="auto"/>
              <w:left w:val="single" w:sz="4" w:space="0" w:color="auto"/>
              <w:bottom w:val="nil"/>
              <w:right w:val="single" w:sz="4" w:space="0" w:color="auto"/>
            </w:tcBorders>
            <w:vAlign w:val="center"/>
          </w:tcPr>
          <w:p w14:paraId="7C05A48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CA_n48A-n71A</w:t>
            </w:r>
          </w:p>
          <w:p w14:paraId="7F862EB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9BA90D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54A0F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CA_n48(2A)_BCS1</w:t>
            </w:r>
          </w:p>
        </w:tc>
        <w:tc>
          <w:tcPr>
            <w:tcW w:w="1602" w:type="dxa"/>
            <w:tcBorders>
              <w:top w:val="single" w:sz="4" w:space="0" w:color="auto"/>
              <w:left w:val="single" w:sz="4" w:space="0" w:color="auto"/>
              <w:bottom w:val="nil"/>
              <w:right w:val="single" w:sz="4" w:space="0" w:color="auto"/>
            </w:tcBorders>
            <w:vAlign w:val="center"/>
          </w:tcPr>
          <w:p w14:paraId="7AB0EBE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0</w:t>
            </w:r>
          </w:p>
        </w:tc>
      </w:tr>
      <w:tr w:rsidR="00146A2E" w:rsidRPr="00146A2E" w14:paraId="656ED70C" w14:textId="77777777" w:rsidTr="00230435">
        <w:trPr>
          <w:trHeight w:val="29"/>
        </w:trPr>
        <w:tc>
          <w:tcPr>
            <w:tcW w:w="2067" w:type="dxa"/>
            <w:tcBorders>
              <w:top w:val="nil"/>
              <w:left w:val="single" w:sz="4" w:space="0" w:color="auto"/>
              <w:bottom w:val="nil"/>
              <w:right w:val="single" w:sz="4" w:space="0" w:color="auto"/>
            </w:tcBorders>
            <w:vAlign w:val="center"/>
          </w:tcPr>
          <w:p w14:paraId="631734C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C50B46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257B6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FD04A7"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nil"/>
              <w:right w:val="single" w:sz="4" w:space="0" w:color="auto"/>
            </w:tcBorders>
            <w:vAlign w:val="center"/>
          </w:tcPr>
          <w:p w14:paraId="24A83E68"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65356E20"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83CDB3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1B20654"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A96CF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FC68FF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F8D9261" w14:textId="77777777" w:rsidR="00146A2E" w:rsidRPr="00146A2E" w:rsidRDefault="00146A2E" w:rsidP="00146A2E">
            <w:pPr>
              <w:keepNext/>
              <w:keepLines/>
              <w:spacing w:after="0"/>
              <w:jc w:val="center"/>
              <w:rPr>
                <w:rFonts w:ascii="Arial" w:eastAsia="宋体" w:hAnsi="Arial"/>
                <w:sz w:val="18"/>
                <w:lang w:val="en-US"/>
              </w:rPr>
            </w:pPr>
          </w:p>
        </w:tc>
      </w:tr>
      <w:tr w:rsidR="00146A2E" w:rsidRPr="00146A2E" w14:paraId="7CD6C10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DCEA820"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CA_n48A-n71A-n77A</w:t>
            </w:r>
          </w:p>
        </w:tc>
        <w:tc>
          <w:tcPr>
            <w:tcW w:w="1817" w:type="dxa"/>
            <w:tcBorders>
              <w:top w:val="single" w:sz="4" w:space="0" w:color="auto"/>
              <w:left w:val="single" w:sz="4" w:space="0" w:color="auto"/>
              <w:bottom w:val="nil"/>
              <w:right w:val="single" w:sz="4" w:space="0" w:color="auto"/>
            </w:tcBorders>
            <w:vAlign w:val="center"/>
          </w:tcPr>
          <w:p w14:paraId="0C14C00D"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CA_n48A-n71A</w:t>
            </w:r>
          </w:p>
          <w:p w14:paraId="13185FD5"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9212F3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91C4935"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D31715C" w14:textId="77777777" w:rsidR="00146A2E" w:rsidRPr="00146A2E" w:rsidRDefault="00146A2E" w:rsidP="00146A2E">
            <w:pPr>
              <w:keepNext/>
              <w:keepLines/>
              <w:spacing w:after="0"/>
              <w:jc w:val="center"/>
              <w:rPr>
                <w:rFonts w:ascii="Arial" w:hAnsi="Arial"/>
                <w:sz w:val="18"/>
                <w:szCs w:val="18"/>
                <w:lang w:val="en-US" w:eastAsia="zh-CN"/>
              </w:rPr>
            </w:pPr>
            <w:r w:rsidRPr="00146A2E">
              <w:rPr>
                <w:rFonts w:ascii="Arial" w:hAnsi="Arial" w:cs="Arial"/>
                <w:sz w:val="18"/>
                <w:szCs w:val="18"/>
                <w:lang w:val="en-US" w:eastAsia="zh-CN"/>
              </w:rPr>
              <w:t>0</w:t>
            </w:r>
          </w:p>
        </w:tc>
      </w:tr>
      <w:tr w:rsidR="00146A2E" w:rsidRPr="00146A2E" w14:paraId="02398021" w14:textId="77777777" w:rsidTr="00230435">
        <w:trPr>
          <w:trHeight w:val="29"/>
        </w:trPr>
        <w:tc>
          <w:tcPr>
            <w:tcW w:w="2067" w:type="dxa"/>
            <w:tcBorders>
              <w:top w:val="nil"/>
              <w:left w:val="single" w:sz="4" w:space="0" w:color="auto"/>
              <w:bottom w:val="nil"/>
              <w:right w:val="single" w:sz="4" w:space="0" w:color="auto"/>
            </w:tcBorders>
            <w:vAlign w:val="center"/>
          </w:tcPr>
          <w:p w14:paraId="55B8AF0B" w14:textId="77777777" w:rsidR="00146A2E" w:rsidRPr="00146A2E" w:rsidRDefault="00146A2E" w:rsidP="00146A2E">
            <w:pPr>
              <w:keepNext/>
              <w:keepLines/>
              <w:spacing w:after="0"/>
              <w:jc w:val="center"/>
              <w:rPr>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29201024" w14:textId="77777777" w:rsidR="00146A2E" w:rsidRPr="00146A2E" w:rsidRDefault="00146A2E" w:rsidP="00146A2E">
            <w:pPr>
              <w:keepNext/>
              <w:keepLines/>
              <w:spacing w:after="0"/>
              <w:jc w:val="center"/>
              <w:rPr>
                <w:rFonts w:ascii="Arial" w:hAnsi="Arial" w:cs="Arial"/>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E17F21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7AE70D6"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5, 10, 15, 20</w:t>
            </w:r>
          </w:p>
        </w:tc>
        <w:tc>
          <w:tcPr>
            <w:tcW w:w="1602" w:type="dxa"/>
            <w:tcBorders>
              <w:top w:val="nil"/>
              <w:left w:val="single" w:sz="4" w:space="0" w:color="auto"/>
              <w:bottom w:val="nil"/>
              <w:right w:val="single" w:sz="4" w:space="0" w:color="auto"/>
            </w:tcBorders>
            <w:vAlign w:val="center"/>
          </w:tcPr>
          <w:p w14:paraId="4A2B827B"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707D0A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2F5247D" w14:textId="77777777" w:rsidR="00146A2E" w:rsidRPr="00146A2E" w:rsidRDefault="00146A2E" w:rsidP="00146A2E">
            <w:pPr>
              <w:keepNext/>
              <w:keepLines/>
              <w:spacing w:after="0"/>
              <w:jc w:val="center"/>
              <w:rPr>
                <w:rFonts w:ascii="Arial" w:hAnsi="Arial" w:cs="Arial"/>
                <w:sz w:val="18"/>
                <w:szCs w:val="18"/>
              </w:rPr>
            </w:pPr>
          </w:p>
        </w:tc>
        <w:tc>
          <w:tcPr>
            <w:tcW w:w="1817" w:type="dxa"/>
            <w:tcBorders>
              <w:top w:val="nil"/>
              <w:left w:val="single" w:sz="4" w:space="0" w:color="auto"/>
              <w:bottom w:val="single" w:sz="4" w:space="0" w:color="auto"/>
              <w:right w:val="single" w:sz="4" w:space="0" w:color="auto"/>
            </w:tcBorders>
            <w:vAlign w:val="center"/>
          </w:tcPr>
          <w:p w14:paraId="4185B996" w14:textId="77777777" w:rsidR="00146A2E" w:rsidRPr="00146A2E" w:rsidRDefault="00146A2E" w:rsidP="00146A2E">
            <w:pPr>
              <w:keepNext/>
              <w:keepLines/>
              <w:spacing w:after="0"/>
              <w:jc w:val="center"/>
              <w:rPr>
                <w:rFonts w:ascii="Arial" w:hAnsi="Arial" w:cs="Arial"/>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22D88B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E35495" w14:textId="77777777" w:rsidR="00146A2E" w:rsidRPr="00146A2E" w:rsidRDefault="00146A2E" w:rsidP="00146A2E">
            <w:pPr>
              <w:keepNext/>
              <w:keepLines/>
              <w:spacing w:after="0"/>
              <w:jc w:val="center"/>
              <w:rPr>
                <w:rFonts w:ascii="Arial" w:hAnsi="Arial" w:cs="Arial"/>
                <w:sz w:val="18"/>
                <w:szCs w:val="18"/>
              </w:rPr>
            </w:pPr>
            <w:r w:rsidRPr="00146A2E">
              <w:rPr>
                <w:rFonts w:ascii="Arial" w:hAnsi="Arial" w:cs="Arial"/>
                <w:sz w:val="18"/>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30D27D" w14:textId="77777777" w:rsidR="00146A2E" w:rsidRPr="00146A2E" w:rsidRDefault="00146A2E" w:rsidP="00146A2E">
            <w:pPr>
              <w:keepNext/>
              <w:keepLines/>
              <w:spacing w:after="0"/>
              <w:jc w:val="center"/>
              <w:rPr>
                <w:rFonts w:ascii="Arial" w:hAnsi="Arial"/>
                <w:sz w:val="18"/>
                <w:szCs w:val="18"/>
                <w:lang w:val="en-US" w:eastAsia="zh-CN"/>
              </w:rPr>
            </w:pPr>
          </w:p>
        </w:tc>
      </w:tr>
      <w:tr w:rsidR="00146A2E" w:rsidRPr="00146A2E" w14:paraId="4E8985A6"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1DBE52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szCs w:val="18"/>
                <w:lang w:val="en-US"/>
              </w:rPr>
              <w:t>CA_n66A-n70A-n71A</w:t>
            </w:r>
          </w:p>
        </w:tc>
        <w:tc>
          <w:tcPr>
            <w:tcW w:w="1817" w:type="dxa"/>
            <w:tcBorders>
              <w:top w:val="single" w:sz="4" w:space="0" w:color="auto"/>
              <w:left w:val="single" w:sz="4" w:space="0" w:color="auto"/>
              <w:bottom w:val="nil"/>
              <w:right w:val="single" w:sz="4" w:space="0" w:color="auto"/>
            </w:tcBorders>
            <w:vAlign w:val="center"/>
          </w:tcPr>
          <w:p w14:paraId="3BF26D72"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CA_n66A-n71A</w:t>
            </w:r>
          </w:p>
          <w:p w14:paraId="5E5D804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441044F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33AC80"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5, 10, 15, 20, 40</w:t>
            </w:r>
          </w:p>
        </w:tc>
        <w:tc>
          <w:tcPr>
            <w:tcW w:w="1602" w:type="dxa"/>
            <w:tcBorders>
              <w:top w:val="single" w:sz="4" w:space="0" w:color="auto"/>
              <w:left w:val="single" w:sz="4" w:space="0" w:color="auto"/>
              <w:bottom w:val="nil"/>
              <w:right w:val="single" w:sz="4" w:space="0" w:color="auto"/>
            </w:tcBorders>
            <w:vAlign w:val="center"/>
          </w:tcPr>
          <w:p w14:paraId="3C6D7761"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7D62D20E" w14:textId="77777777" w:rsidTr="00230435">
        <w:trPr>
          <w:trHeight w:val="29"/>
        </w:trPr>
        <w:tc>
          <w:tcPr>
            <w:tcW w:w="2067" w:type="dxa"/>
            <w:tcBorders>
              <w:top w:val="nil"/>
              <w:left w:val="single" w:sz="4" w:space="0" w:color="auto"/>
              <w:bottom w:val="nil"/>
              <w:right w:val="single" w:sz="4" w:space="0" w:color="auto"/>
            </w:tcBorders>
            <w:vAlign w:val="center"/>
          </w:tcPr>
          <w:p w14:paraId="0CD9211A"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0D7963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AACFE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8F626BC"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7638D57B"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04B614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321656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33B5C0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4598C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szCs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4032B9E"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8AD02A6"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C5B48F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6DF21B4"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szCs w:val="18"/>
                <w:lang w:val="en-US"/>
              </w:rPr>
              <w:t>CA_n66A-n70A-n78A</w:t>
            </w:r>
          </w:p>
        </w:tc>
        <w:tc>
          <w:tcPr>
            <w:tcW w:w="1817" w:type="dxa"/>
            <w:tcBorders>
              <w:top w:val="single" w:sz="4" w:space="0" w:color="auto"/>
              <w:left w:val="single" w:sz="4" w:space="0" w:color="auto"/>
              <w:bottom w:val="nil"/>
              <w:right w:val="single" w:sz="4" w:space="0" w:color="auto"/>
            </w:tcBorders>
            <w:vAlign w:val="center"/>
          </w:tcPr>
          <w:p w14:paraId="291CD27B"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szCs w:val="18"/>
                <w:lang w:val="en-US"/>
              </w:rPr>
              <w:t>CA_n66A-n78A</w:t>
            </w:r>
            <w:r w:rsidRPr="00146A2E">
              <w:rPr>
                <w:rFonts w:ascii="Arial" w:eastAsia="宋体" w:hAnsi="Arial"/>
                <w:sz w:val="18"/>
                <w:szCs w:val="18"/>
                <w:lang w:val="en-US"/>
              </w:rPr>
              <w:br/>
              <w:t>CA_n70A-n78A</w:t>
            </w:r>
          </w:p>
        </w:tc>
        <w:tc>
          <w:tcPr>
            <w:tcW w:w="825" w:type="dxa"/>
            <w:tcBorders>
              <w:top w:val="single" w:sz="4" w:space="0" w:color="auto"/>
              <w:left w:val="single" w:sz="4" w:space="0" w:color="auto"/>
              <w:bottom w:val="single" w:sz="4" w:space="0" w:color="auto"/>
              <w:right w:val="single" w:sz="4" w:space="0" w:color="auto"/>
            </w:tcBorders>
          </w:tcPr>
          <w:p w14:paraId="51C3753A"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27502E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10, 15, 20, 25, 30, 40</w:t>
            </w:r>
          </w:p>
        </w:tc>
        <w:tc>
          <w:tcPr>
            <w:tcW w:w="1602" w:type="dxa"/>
            <w:tcBorders>
              <w:top w:val="single" w:sz="4" w:space="0" w:color="auto"/>
              <w:left w:val="single" w:sz="4" w:space="0" w:color="auto"/>
              <w:bottom w:val="nil"/>
              <w:right w:val="single" w:sz="4" w:space="0" w:color="auto"/>
            </w:tcBorders>
            <w:vAlign w:val="center"/>
          </w:tcPr>
          <w:p w14:paraId="6DFDCAD5"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szCs w:val="18"/>
                <w:lang w:val="en-US"/>
              </w:rPr>
              <w:t>0</w:t>
            </w:r>
          </w:p>
        </w:tc>
      </w:tr>
      <w:tr w:rsidR="00146A2E" w:rsidRPr="00146A2E" w14:paraId="438F6521" w14:textId="77777777" w:rsidTr="00230435">
        <w:trPr>
          <w:trHeight w:val="29"/>
        </w:trPr>
        <w:tc>
          <w:tcPr>
            <w:tcW w:w="2067" w:type="dxa"/>
            <w:tcBorders>
              <w:top w:val="nil"/>
              <w:left w:val="single" w:sz="4" w:space="0" w:color="auto"/>
              <w:bottom w:val="nil"/>
              <w:right w:val="single" w:sz="4" w:space="0" w:color="auto"/>
            </w:tcBorders>
            <w:vAlign w:val="center"/>
          </w:tcPr>
          <w:p w14:paraId="1509E6E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7EBB28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682C24D4"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08DBFA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bidi="ar"/>
              </w:rPr>
              <w:t>5, 10, 15, 20</w:t>
            </w:r>
            <w:r w:rsidRPr="00146A2E">
              <w:rPr>
                <w:rFonts w:ascii="Arial" w:hAnsi="Arial"/>
                <w:sz w:val="18"/>
                <w:vertAlign w:val="superscript"/>
                <w:lang w:val="en-US" w:bidi="ar"/>
              </w:rPr>
              <w:t>1</w:t>
            </w:r>
            <w:r w:rsidRPr="00146A2E">
              <w:rPr>
                <w:rFonts w:ascii="Arial" w:hAnsi="Arial"/>
                <w:sz w:val="18"/>
                <w:lang w:val="en-US" w:bidi="ar"/>
              </w:rPr>
              <w:t>, 25</w:t>
            </w:r>
            <w:r w:rsidRPr="00146A2E">
              <w:rPr>
                <w:rFonts w:ascii="Arial" w:hAnsi="Arial"/>
                <w:sz w:val="18"/>
                <w:vertAlign w:val="superscript"/>
                <w:lang w:val="en-US" w:bidi="ar"/>
              </w:rPr>
              <w:t>1</w:t>
            </w:r>
          </w:p>
        </w:tc>
        <w:tc>
          <w:tcPr>
            <w:tcW w:w="1602" w:type="dxa"/>
            <w:tcBorders>
              <w:top w:val="nil"/>
              <w:left w:val="single" w:sz="4" w:space="0" w:color="auto"/>
              <w:bottom w:val="nil"/>
              <w:right w:val="single" w:sz="4" w:space="0" w:color="auto"/>
            </w:tcBorders>
            <w:vAlign w:val="center"/>
          </w:tcPr>
          <w:p w14:paraId="58FED71D"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7ABD48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F27700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70118CD"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tcPr>
          <w:p w14:paraId="60215819" w14:textId="77777777" w:rsidR="00146A2E" w:rsidRPr="00146A2E" w:rsidRDefault="00146A2E" w:rsidP="00146A2E">
            <w:pPr>
              <w:keepNext/>
              <w:keepLines/>
              <w:spacing w:after="0"/>
              <w:jc w:val="center"/>
              <w:rPr>
                <w:rFonts w:ascii="Arial" w:eastAsia="宋体" w:hAnsi="Arial"/>
                <w:sz w:val="18"/>
                <w:szCs w:val="18"/>
                <w:lang w:val="en-US"/>
              </w:rPr>
            </w:pPr>
            <w:r w:rsidRPr="00146A2E">
              <w:rPr>
                <w:rFonts w:ascii="Arial" w:eastAsia="宋体" w:hAnsi="Arial"/>
                <w:sz w:val="18"/>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A3D98E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821119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995A57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605D5C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CA_n66A-n70A-n71(2A)</w:t>
            </w:r>
          </w:p>
        </w:tc>
        <w:tc>
          <w:tcPr>
            <w:tcW w:w="1817" w:type="dxa"/>
            <w:tcBorders>
              <w:top w:val="single" w:sz="4" w:space="0" w:color="auto"/>
              <w:left w:val="single" w:sz="4" w:space="0" w:color="auto"/>
              <w:bottom w:val="nil"/>
              <w:right w:val="single" w:sz="4" w:space="0" w:color="auto"/>
            </w:tcBorders>
            <w:vAlign w:val="center"/>
          </w:tcPr>
          <w:p w14:paraId="18E701B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CA_n66A-n71A</w:t>
            </w:r>
          </w:p>
          <w:p w14:paraId="713AB6AE"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747F172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A96E85"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101B550"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3B8969D6" w14:textId="77777777" w:rsidTr="00230435">
        <w:trPr>
          <w:trHeight w:val="29"/>
        </w:trPr>
        <w:tc>
          <w:tcPr>
            <w:tcW w:w="2067" w:type="dxa"/>
            <w:tcBorders>
              <w:top w:val="nil"/>
              <w:left w:val="single" w:sz="4" w:space="0" w:color="auto"/>
              <w:bottom w:val="nil"/>
              <w:right w:val="single" w:sz="4" w:space="0" w:color="auto"/>
            </w:tcBorders>
            <w:vAlign w:val="center"/>
          </w:tcPr>
          <w:p w14:paraId="1CF9932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D903A7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1F5FD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BAB891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7EB687EC"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73908C8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1AE0F6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2D90F7DF"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81F49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D91F343"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132E5571"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10073512" w14:textId="77777777" w:rsidTr="00230435">
        <w:trPr>
          <w:trHeight w:val="233"/>
        </w:trPr>
        <w:tc>
          <w:tcPr>
            <w:tcW w:w="2067" w:type="dxa"/>
            <w:tcBorders>
              <w:top w:val="single" w:sz="4" w:space="0" w:color="auto"/>
              <w:left w:val="single" w:sz="4" w:space="0" w:color="auto"/>
              <w:bottom w:val="nil"/>
              <w:right w:val="single" w:sz="4" w:space="0" w:color="auto"/>
            </w:tcBorders>
            <w:vAlign w:val="center"/>
          </w:tcPr>
          <w:p w14:paraId="0B6B943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CA_n66B-n70A-n71A</w:t>
            </w:r>
          </w:p>
        </w:tc>
        <w:tc>
          <w:tcPr>
            <w:tcW w:w="1817" w:type="dxa"/>
            <w:tcBorders>
              <w:top w:val="single" w:sz="4" w:space="0" w:color="auto"/>
              <w:left w:val="single" w:sz="4" w:space="0" w:color="auto"/>
              <w:bottom w:val="nil"/>
              <w:right w:val="single" w:sz="4" w:space="0" w:color="auto"/>
            </w:tcBorders>
            <w:vAlign w:val="center"/>
          </w:tcPr>
          <w:p w14:paraId="39211FE6"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CA_n66A-n71A</w:t>
            </w:r>
          </w:p>
          <w:p w14:paraId="46D19D4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728CC8F9"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06DA2A"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CA_n66B_BCS0</w:t>
            </w:r>
          </w:p>
        </w:tc>
        <w:tc>
          <w:tcPr>
            <w:tcW w:w="1602" w:type="dxa"/>
            <w:tcBorders>
              <w:top w:val="single" w:sz="4" w:space="0" w:color="auto"/>
              <w:left w:val="single" w:sz="4" w:space="0" w:color="auto"/>
              <w:bottom w:val="nil"/>
              <w:right w:val="single" w:sz="4" w:space="0" w:color="auto"/>
            </w:tcBorders>
            <w:vAlign w:val="center"/>
          </w:tcPr>
          <w:p w14:paraId="07EC51B5"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604B6711" w14:textId="77777777" w:rsidTr="00230435">
        <w:trPr>
          <w:trHeight w:val="29"/>
        </w:trPr>
        <w:tc>
          <w:tcPr>
            <w:tcW w:w="2067" w:type="dxa"/>
            <w:tcBorders>
              <w:top w:val="nil"/>
              <w:left w:val="single" w:sz="4" w:space="0" w:color="auto"/>
              <w:bottom w:val="nil"/>
              <w:right w:val="single" w:sz="4" w:space="0" w:color="auto"/>
            </w:tcBorders>
            <w:vAlign w:val="center"/>
          </w:tcPr>
          <w:p w14:paraId="7F8B9C5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9FAE87E"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B5E68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25A21E2"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w:t>
            </w:r>
            <w:r w:rsidRPr="00146A2E">
              <w:rPr>
                <w:rFonts w:ascii="Arial" w:eastAsia="宋体" w:hAnsi="Arial"/>
                <w:sz w:val="18"/>
                <w:vertAlign w:val="superscript"/>
                <w:lang w:val="en-US" w:eastAsia="zh-CN" w:bidi="ar"/>
              </w:rPr>
              <w:t xml:space="preserve"> </w:t>
            </w:r>
            <w:r w:rsidRPr="00146A2E">
              <w:rPr>
                <w:rFonts w:ascii="Arial" w:eastAsia="宋体" w:hAnsi="Arial"/>
                <w:sz w:val="18"/>
                <w:lang w:val="en-US" w:eastAsia="zh-CN" w:bidi="ar"/>
              </w:rPr>
              <w:t>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06D2CE92"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295280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7BDE19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5A839B8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F306D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75AAD7D"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CBE7B8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1EFDFC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F2D93C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CA_n66(2A)-n70A-n71A</w:t>
            </w:r>
          </w:p>
        </w:tc>
        <w:tc>
          <w:tcPr>
            <w:tcW w:w="1817" w:type="dxa"/>
            <w:tcBorders>
              <w:top w:val="single" w:sz="4" w:space="0" w:color="auto"/>
              <w:left w:val="single" w:sz="4" w:space="0" w:color="auto"/>
              <w:bottom w:val="nil"/>
              <w:right w:val="single" w:sz="4" w:space="0" w:color="auto"/>
            </w:tcBorders>
            <w:vAlign w:val="center"/>
          </w:tcPr>
          <w:p w14:paraId="428AD6B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CA_n66A-n71A</w:t>
            </w:r>
          </w:p>
          <w:p w14:paraId="635CF95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00D6289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DF11BA"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CA_n66(2A)_BCS0</w:t>
            </w:r>
          </w:p>
        </w:tc>
        <w:tc>
          <w:tcPr>
            <w:tcW w:w="1602" w:type="dxa"/>
            <w:tcBorders>
              <w:top w:val="single" w:sz="4" w:space="0" w:color="auto"/>
              <w:left w:val="single" w:sz="4" w:space="0" w:color="auto"/>
              <w:bottom w:val="nil"/>
              <w:right w:val="single" w:sz="4" w:space="0" w:color="auto"/>
            </w:tcBorders>
            <w:vAlign w:val="center"/>
          </w:tcPr>
          <w:p w14:paraId="32B7D840"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27AE9CA7" w14:textId="77777777" w:rsidTr="00230435">
        <w:trPr>
          <w:trHeight w:val="29"/>
        </w:trPr>
        <w:tc>
          <w:tcPr>
            <w:tcW w:w="2067" w:type="dxa"/>
            <w:tcBorders>
              <w:top w:val="nil"/>
              <w:left w:val="single" w:sz="4" w:space="0" w:color="auto"/>
              <w:bottom w:val="nil"/>
              <w:right w:val="single" w:sz="4" w:space="0" w:color="auto"/>
            </w:tcBorders>
            <w:vAlign w:val="center"/>
          </w:tcPr>
          <w:p w14:paraId="7A68092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4330B83"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4D4FD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1FDE916"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34E3F15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3791CEC9"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0BC8AC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C250BE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45558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2EF3558" w14:textId="77777777" w:rsidR="00146A2E" w:rsidRPr="00146A2E" w:rsidRDefault="00146A2E" w:rsidP="00146A2E">
            <w:pPr>
              <w:keepNext/>
              <w:keepLines/>
              <w:spacing w:after="0"/>
              <w:jc w:val="center"/>
              <w:rPr>
                <w:rFonts w:ascii="Calibri" w:eastAsia="宋体" w:hAnsi="Calibri"/>
                <w:sz w:val="21"/>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DDE633C" w14:textId="77777777" w:rsidR="00146A2E" w:rsidRPr="00146A2E" w:rsidRDefault="00146A2E" w:rsidP="00146A2E">
            <w:pPr>
              <w:keepNext/>
              <w:keepLines/>
              <w:spacing w:after="0"/>
              <w:jc w:val="center"/>
              <w:rPr>
                <w:rFonts w:ascii="Arial" w:eastAsia="宋体" w:hAnsi="Arial"/>
                <w:sz w:val="18"/>
                <w:lang w:val="en-US" w:eastAsia="zh-CN"/>
              </w:rPr>
            </w:pPr>
          </w:p>
        </w:tc>
      </w:tr>
      <w:tr w:rsidR="0019321C" w:rsidRPr="00146A2E" w14:paraId="2ED9A3CD" w14:textId="77777777" w:rsidTr="00230435">
        <w:trPr>
          <w:trHeight w:val="29"/>
          <w:ins w:id="154" w:author="qingxiang dong/Advanced Solution Research Lab /SRC-Beijing/Engineer/Samsung Electronics" w:date="2023-10-23T12:10:00Z"/>
        </w:trPr>
        <w:tc>
          <w:tcPr>
            <w:tcW w:w="2067" w:type="dxa"/>
            <w:tcBorders>
              <w:top w:val="single" w:sz="4" w:space="0" w:color="auto"/>
              <w:left w:val="single" w:sz="4" w:space="0" w:color="auto"/>
              <w:bottom w:val="nil"/>
              <w:right w:val="single" w:sz="4" w:space="0" w:color="auto"/>
            </w:tcBorders>
            <w:vAlign w:val="center"/>
          </w:tcPr>
          <w:p w14:paraId="04421F21" w14:textId="12C6390C" w:rsidR="0019321C" w:rsidRPr="00146A2E" w:rsidRDefault="0019321C" w:rsidP="0019321C">
            <w:pPr>
              <w:keepNext/>
              <w:keepLines/>
              <w:spacing w:after="0"/>
              <w:jc w:val="center"/>
              <w:rPr>
                <w:ins w:id="155" w:author="qingxiang dong/Advanced Solution Research Lab /SRC-Beijing/Engineer/Samsung Electronics" w:date="2023-10-23T12:10:00Z"/>
                <w:rFonts w:ascii="Arial" w:hAnsi="Arial" w:cs="Arial"/>
                <w:sz w:val="18"/>
                <w:szCs w:val="18"/>
              </w:rPr>
            </w:pPr>
            <w:ins w:id="156" w:author="qingxiang dong/Advanced Solution Research Lab /SRC-Beijing/Engineer/Samsung Electronics" w:date="2023-10-23T12:16:00Z">
              <w:r w:rsidRPr="00146A2E">
                <w:rPr>
                  <w:rFonts w:ascii="Arial" w:eastAsia="宋体" w:hAnsi="Arial"/>
                  <w:sz w:val="18"/>
                  <w:lang w:val="en-US"/>
                </w:rPr>
                <w:t>CA_n66(</w:t>
              </w:r>
              <w:r>
                <w:rPr>
                  <w:rFonts w:ascii="Arial" w:eastAsia="宋体" w:hAnsi="Arial"/>
                  <w:sz w:val="18"/>
                  <w:lang w:val="en-US"/>
                </w:rPr>
                <w:t>3</w:t>
              </w:r>
              <w:r w:rsidRPr="00146A2E">
                <w:rPr>
                  <w:rFonts w:ascii="Arial" w:eastAsia="宋体" w:hAnsi="Arial"/>
                  <w:sz w:val="18"/>
                  <w:lang w:val="en-US"/>
                </w:rPr>
                <w:t>A)-n70A-n71A</w:t>
              </w:r>
            </w:ins>
          </w:p>
        </w:tc>
        <w:tc>
          <w:tcPr>
            <w:tcW w:w="1817" w:type="dxa"/>
            <w:tcBorders>
              <w:top w:val="single" w:sz="4" w:space="0" w:color="auto"/>
              <w:left w:val="single" w:sz="4" w:space="0" w:color="auto"/>
              <w:bottom w:val="nil"/>
              <w:right w:val="single" w:sz="4" w:space="0" w:color="auto"/>
            </w:tcBorders>
            <w:vAlign w:val="center"/>
          </w:tcPr>
          <w:p w14:paraId="34D9419B" w14:textId="77777777" w:rsidR="0019321C" w:rsidRPr="00146A2E" w:rsidRDefault="0019321C" w:rsidP="0019321C">
            <w:pPr>
              <w:keepNext/>
              <w:keepLines/>
              <w:spacing w:after="0"/>
              <w:jc w:val="center"/>
              <w:rPr>
                <w:ins w:id="157" w:author="qingxiang dong/Advanced Solution Research Lab /SRC-Beijing/Engineer/Samsung Electronics" w:date="2023-10-23T12:16:00Z"/>
                <w:rFonts w:ascii="Arial" w:eastAsia="宋体" w:hAnsi="Arial"/>
                <w:sz w:val="18"/>
                <w:lang w:val="en-US" w:eastAsia="zh-CN"/>
              </w:rPr>
            </w:pPr>
            <w:ins w:id="158" w:author="qingxiang dong/Advanced Solution Research Lab /SRC-Beijing/Engineer/Samsung Electronics" w:date="2023-10-23T12:16:00Z">
              <w:r w:rsidRPr="00146A2E">
                <w:rPr>
                  <w:rFonts w:ascii="Arial" w:eastAsia="宋体" w:hAnsi="Arial"/>
                  <w:sz w:val="18"/>
                  <w:lang w:val="en-US" w:eastAsia="zh-CN"/>
                </w:rPr>
                <w:t>CA_n66A-n71A</w:t>
              </w:r>
            </w:ins>
          </w:p>
          <w:p w14:paraId="77B0E949" w14:textId="0DB6ACCE" w:rsidR="0019321C" w:rsidRPr="00146A2E" w:rsidRDefault="0019321C" w:rsidP="0019321C">
            <w:pPr>
              <w:keepNext/>
              <w:keepLines/>
              <w:spacing w:after="0"/>
              <w:jc w:val="center"/>
              <w:rPr>
                <w:ins w:id="159" w:author="qingxiang dong/Advanced Solution Research Lab /SRC-Beijing/Engineer/Samsung Electronics" w:date="2023-10-23T12:10:00Z"/>
                <w:rFonts w:ascii="Arial" w:eastAsia="宋体" w:hAnsi="Arial"/>
                <w:sz w:val="18"/>
                <w:lang w:val="en-US" w:eastAsia="zh-CN"/>
              </w:rPr>
            </w:pPr>
            <w:ins w:id="160" w:author="qingxiang dong/Advanced Solution Research Lab /SRC-Beijing/Engineer/Samsung Electronics" w:date="2023-10-23T12:16:00Z">
              <w:r w:rsidRPr="00146A2E">
                <w:rPr>
                  <w:rFonts w:ascii="Arial" w:eastAsia="宋体" w:hAnsi="Arial"/>
                  <w:sz w:val="18"/>
                  <w:lang w:val="en-US" w:eastAsia="zh-CN"/>
                </w:rPr>
                <w:t>CA_n70A-n71A</w:t>
              </w:r>
            </w:ins>
          </w:p>
        </w:tc>
        <w:tc>
          <w:tcPr>
            <w:tcW w:w="825" w:type="dxa"/>
            <w:tcBorders>
              <w:top w:val="single" w:sz="4" w:space="0" w:color="auto"/>
              <w:left w:val="single" w:sz="4" w:space="0" w:color="auto"/>
              <w:bottom w:val="single" w:sz="4" w:space="0" w:color="auto"/>
              <w:right w:val="single" w:sz="4" w:space="0" w:color="auto"/>
            </w:tcBorders>
            <w:vAlign w:val="center"/>
          </w:tcPr>
          <w:p w14:paraId="58F28D7B" w14:textId="6A2F847D" w:rsidR="0019321C" w:rsidRPr="00146A2E" w:rsidRDefault="0019321C" w:rsidP="0019321C">
            <w:pPr>
              <w:keepNext/>
              <w:keepLines/>
              <w:spacing w:after="0"/>
              <w:jc w:val="center"/>
              <w:rPr>
                <w:ins w:id="161" w:author="qingxiang dong/Advanced Solution Research Lab /SRC-Beijing/Engineer/Samsung Electronics" w:date="2023-10-23T12:10:00Z"/>
                <w:rFonts w:ascii="Arial" w:eastAsia="宋体" w:hAnsi="Arial"/>
                <w:sz w:val="18"/>
                <w:lang w:val="en-US"/>
              </w:rPr>
            </w:pPr>
            <w:ins w:id="162" w:author="qingxiang dong/Advanced Solution Research Lab /SRC-Beijing/Engineer/Samsung Electronics" w:date="2023-10-23T12:16:00Z">
              <w:r w:rsidRPr="00146A2E">
                <w:rPr>
                  <w:rFonts w:ascii="Arial" w:eastAsia="宋体" w:hAnsi="Arial"/>
                  <w:sz w:val="18"/>
                  <w:lang w:val="en-US"/>
                </w:rPr>
                <w:t>n66</w:t>
              </w:r>
            </w:ins>
          </w:p>
        </w:tc>
        <w:tc>
          <w:tcPr>
            <w:tcW w:w="2852" w:type="dxa"/>
            <w:tcBorders>
              <w:top w:val="single" w:sz="4" w:space="0" w:color="auto"/>
              <w:left w:val="single" w:sz="4" w:space="0" w:color="auto"/>
              <w:bottom w:val="single" w:sz="4" w:space="0" w:color="auto"/>
              <w:right w:val="single" w:sz="4" w:space="0" w:color="auto"/>
            </w:tcBorders>
            <w:vAlign w:val="center"/>
          </w:tcPr>
          <w:p w14:paraId="6C2A7A2D" w14:textId="7EB8856A" w:rsidR="0019321C" w:rsidRPr="00146A2E" w:rsidRDefault="0019321C" w:rsidP="0019321C">
            <w:pPr>
              <w:keepNext/>
              <w:keepLines/>
              <w:spacing w:after="0"/>
              <w:jc w:val="center"/>
              <w:rPr>
                <w:ins w:id="163" w:author="qingxiang dong/Advanced Solution Research Lab /SRC-Beijing/Engineer/Samsung Electronics" w:date="2023-10-23T12:10:00Z"/>
                <w:rFonts w:ascii="Arial" w:hAnsi="Arial" w:cs="Arial"/>
                <w:sz w:val="18"/>
                <w:szCs w:val="18"/>
              </w:rPr>
            </w:pPr>
            <w:ins w:id="164" w:author="qingxiang dong/Advanced Solution Research Lab /SRC-Beijing/Engineer/Samsung Electronics" w:date="2023-10-23T12:17:00Z">
              <w:r w:rsidRPr="00146A2E">
                <w:rPr>
                  <w:rFonts w:ascii="Arial" w:eastAsia="宋体" w:hAnsi="Arial"/>
                  <w:sz w:val="18"/>
                  <w:lang w:val="en-US" w:eastAsia="zh-CN" w:bidi="ar"/>
                </w:rPr>
                <w:t>CA_n66(</w:t>
              </w:r>
              <w:r>
                <w:rPr>
                  <w:rFonts w:ascii="Arial" w:eastAsia="宋体" w:hAnsi="Arial"/>
                  <w:sz w:val="18"/>
                  <w:lang w:val="en-US" w:eastAsia="zh-CN" w:bidi="ar"/>
                </w:rPr>
                <w:t>3</w:t>
              </w:r>
              <w:r w:rsidRPr="00146A2E">
                <w:rPr>
                  <w:rFonts w:ascii="Arial" w:eastAsia="宋体" w:hAnsi="Arial"/>
                  <w:sz w:val="18"/>
                  <w:lang w:val="en-US" w:eastAsia="zh-CN" w:bidi="ar"/>
                </w:rPr>
                <w:t>A)_BCS0</w:t>
              </w:r>
            </w:ins>
          </w:p>
        </w:tc>
        <w:tc>
          <w:tcPr>
            <w:tcW w:w="1602" w:type="dxa"/>
            <w:tcBorders>
              <w:top w:val="single" w:sz="4" w:space="0" w:color="auto"/>
              <w:left w:val="single" w:sz="4" w:space="0" w:color="auto"/>
              <w:bottom w:val="nil"/>
              <w:right w:val="single" w:sz="4" w:space="0" w:color="auto"/>
            </w:tcBorders>
            <w:vAlign w:val="center"/>
          </w:tcPr>
          <w:p w14:paraId="349E1007" w14:textId="2A0CA3A5" w:rsidR="0019321C" w:rsidRPr="00146A2E" w:rsidRDefault="0019321C" w:rsidP="0019321C">
            <w:pPr>
              <w:keepNext/>
              <w:keepLines/>
              <w:spacing w:after="0"/>
              <w:jc w:val="center"/>
              <w:rPr>
                <w:ins w:id="165" w:author="qingxiang dong/Advanced Solution Research Lab /SRC-Beijing/Engineer/Samsung Electronics" w:date="2023-10-23T12:10:00Z"/>
                <w:rFonts w:ascii="Arial" w:hAnsi="Arial"/>
                <w:sz w:val="18"/>
                <w:szCs w:val="18"/>
                <w:lang w:val="en-US" w:eastAsia="zh-CN"/>
              </w:rPr>
            </w:pPr>
            <w:ins w:id="166" w:author="qingxiang dong/Advanced Solution Research Lab /SRC-Beijing/Engineer/Samsung Electronics" w:date="2023-10-23T12:17:00Z">
              <w:r>
                <w:rPr>
                  <w:rFonts w:ascii="Arial" w:hAnsi="Arial"/>
                  <w:sz w:val="18"/>
                  <w:szCs w:val="18"/>
                  <w:lang w:val="en-US" w:eastAsia="zh-CN"/>
                </w:rPr>
                <w:t>0</w:t>
              </w:r>
            </w:ins>
          </w:p>
        </w:tc>
      </w:tr>
      <w:tr w:rsidR="0019321C" w:rsidRPr="00146A2E" w14:paraId="69D9A3DD" w14:textId="77777777" w:rsidTr="00DD1453">
        <w:trPr>
          <w:trHeight w:val="29"/>
          <w:ins w:id="167" w:author="qingxiang dong/Advanced Solution Research Lab /SRC-Beijing/Engineer/Samsung Electronics" w:date="2023-10-23T12:10:00Z"/>
        </w:trPr>
        <w:tc>
          <w:tcPr>
            <w:tcW w:w="2067" w:type="dxa"/>
            <w:tcBorders>
              <w:top w:val="nil"/>
              <w:left w:val="single" w:sz="4" w:space="0" w:color="auto"/>
              <w:bottom w:val="nil"/>
              <w:right w:val="single" w:sz="4" w:space="0" w:color="auto"/>
            </w:tcBorders>
            <w:vAlign w:val="center"/>
          </w:tcPr>
          <w:p w14:paraId="46D41A03" w14:textId="77777777" w:rsidR="0019321C" w:rsidRPr="00146A2E" w:rsidRDefault="0019321C" w:rsidP="0019321C">
            <w:pPr>
              <w:keepNext/>
              <w:keepLines/>
              <w:spacing w:after="0"/>
              <w:jc w:val="center"/>
              <w:rPr>
                <w:ins w:id="168" w:author="qingxiang dong/Advanced Solution Research Lab /SRC-Beijing/Engineer/Samsung Electronics" w:date="2023-10-23T12:10: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51F6B051" w14:textId="77777777" w:rsidR="0019321C" w:rsidRPr="00146A2E" w:rsidRDefault="0019321C" w:rsidP="0019321C">
            <w:pPr>
              <w:keepNext/>
              <w:keepLines/>
              <w:spacing w:after="0"/>
              <w:jc w:val="center"/>
              <w:rPr>
                <w:ins w:id="169" w:author="qingxiang dong/Advanced Solution Research Lab /SRC-Beijing/Engineer/Samsung Electronics" w:date="2023-10-23T12:10:00Z"/>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D6FB59" w14:textId="3BFAAC17" w:rsidR="0019321C" w:rsidRPr="00146A2E" w:rsidRDefault="0019321C" w:rsidP="0019321C">
            <w:pPr>
              <w:keepNext/>
              <w:keepLines/>
              <w:spacing w:after="0"/>
              <w:jc w:val="center"/>
              <w:rPr>
                <w:ins w:id="170" w:author="qingxiang dong/Advanced Solution Research Lab /SRC-Beijing/Engineer/Samsung Electronics" w:date="2023-10-23T12:10:00Z"/>
                <w:rFonts w:ascii="Arial" w:eastAsia="宋体" w:hAnsi="Arial"/>
                <w:sz w:val="18"/>
                <w:lang w:val="en-US"/>
              </w:rPr>
            </w:pPr>
            <w:ins w:id="171" w:author="qingxiang dong/Advanced Solution Research Lab /SRC-Beijing/Engineer/Samsung Electronics" w:date="2023-10-23T12:16:00Z">
              <w:r w:rsidRPr="00146A2E">
                <w:rPr>
                  <w:rFonts w:ascii="Arial" w:eastAsia="宋体" w:hAnsi="Arial"/>
                  <w:sz w:val="18"/>
                  <w:lang w:val="en-US"/>
                </w:rPr>
                <w:t>n70</w:t>
              </w:r>
            </w:ins>
          </w:p>
        </w:tc>
        <w:tc>
          <w:tcPr>
            <w:tcW w:w="2852" w:type="dxa"/>
            <w:tcBorders>
              <w:top w:val="single" w:sz="4" w:space="0" w:color="auto"/>
              <w:left w:val="single" w:sz="4" w:space="0" w:color="auto"/>
              <w:bottom w:val="single" w:sz="4" w:space="0" w:color="auto"/>
              <w:right w:val="single" w:sz="4" w:space="0" w:color="auto"/>
            </w:tcBorders>
            <w:vAlign w:val="center"/>
          </w:tcPr>
          <w:p w14:paraId="7575830F" w14:textId="3F57D21A" w:rsidR="0019321C" w:rsidRPr="00146A2E" w:rsidRDefault="0019321C" w:rsidP="0019321C">
            <w:pPr>
              <w:keepNext/>
              <w:keepLines/>
              <w:spacing w:after="0"/>
              <w:jc w:val="center"/>
              <w:rPr>
                <w:ins w:id="172" w:author="qingxiang dong/Advanced Solution Research Lab /SRC-Beijing/Engineer/Samsung Electronics" w:date="2023-10-23T12:10:00Z"/>
                <w:rFonts w:ascii="Arial" w:hAnsi="Arial" w:cs="Arial"/>
                <w:sz w:val="18"/>
                <w:szCs w:val="18"/>
              </w:rPr>
            </w:pPr>
            <w:ins w:id="173" w:author="qingxiang dong/Advanced Solution Research Lab /SRC-Beijing/Engineer/Samsung Electronics" w:date="2023-10-23T12:17:00Z">
              <w:r w:rsidRPr="00146A2E">
                <w:rPr>
                  <w:rFonts w:ascii="Arial" w:eastAsia="宋体" w:hAnsi="Arial"/>
                  <w:sz w:val="18"/>
                  <w:lang w:val="en-US" w:eastAsia="zh-CN" w:bidi="ar"/>
                </w:rPr>
                <w:t>5, 10, 15, 20</w:t>
              </w:r>
              <w:r w:rsidRPr="00146A2E">
                <w:rPr>
                  <w:rFonts w:ascii="Arial" w:eastAsia="宋体" w:hAnsi="Arial"/>
                  <w:sz w:val="18"/>
                  <w:vertAlign w:val="superscript"/>
                  <w:lang w:val="en-US" w:eastAsia="zh-CN" w:bidi="ar"/>
                </w:rPr>
                <w:t>1</w:t>
              </w:r>
              <w:r w:rsidRPr="00146A2E">
                <w:rPr>
                  <w:rFonts w:ascii="Arial" w:eastAsia="宋体" w:hAnsi="Arial"/>
                  <w:sz w:val="18"/>
                  <w:lang w:val="en-US" w:eastAsia="zh-CN" w:bidi="ar"/>
                </w:rPr>
                <w:t>, 25</w:t>
              </w:r>
              <w:r w:rsidRPr="00146A2E">
                <w:rPr>
                  <w:rFonts w:ascii="Arial" w:eastAsia="宋体" w:hAnsi="Arial"/>
                  <w:sz w:val="18"/>
                  <w:vertAlign w:val="superscript"/>
                  <w:lang w:val="en-US" w:eastAsia="zh-CN" w:bidi="ar"/>
                </w:rPr>
                <w:t>1</w:t>
              </w:r>
            </w:ins>
          </w:p>
        </w:tc>
        <w:tc>
          <w:tcPr>
            <w:tcW w:w="1602" w:type="dxa"/>
            <w:tcBorders>
              <w:top w:val="nil"/>
              <w:left w:val="single" w:sz="4" w:space="0" w:color="auto"/>
              <w:bottom w:val="nil"/>
              <w:right w:val="single" w:sz="4" w:space="0" w:color="auto"/>
            </w:tcBorders>
            <w:vAlign w:val="center"/>
          </w:tcPr>
          <w:p w14:paraId="3831CEDC" w14:textId="77777777" w:rsidR="0019321C" w:rsidRPr="00146A2E" w:rsidRDefault="0019321C" w:rsidP="0019321C">
            <w:pPr>
              <w:keepNext/>
              <w:keepLines/>
              <w:spacing w:after="0"/>
              <w:jc w:val="center"/>
              <w:rPr>
                <w:ins w:id="174" w:author="qingxiang dong/Advanced Solution Research Lab /SRC-Beijing/Engineer/Samsung Electronics" w:date="2023-10-23T12:10:00Z"/>
                <w:rFonts w:ascii="Arial" w:hAnsi="Arial"/>
                <w:sz w:val="18"/>
                <w:szCs w:val="18"/>
                <w:lang w:val="en-US" w:eastAsia="zh-CN"/>
              </w:rPr>
            </w:pPr>
          </w:p>
        </w:tc>
      </w:tr>
      <w:tr w:rsidR="0019321C" w:rsidRPr="00146A2E" w14:paraId="6C91912C" w14:textId="77777777" w:rsidTr="00DD1453">
        <w:trPr>
          <w:trHeight w:val="29"/>
          <w:ins w:id="175" w:author="qingxiang dong/Advanced Solution Research Lab /SRC-Beijing/Engineer/Samsung Electronics" w:date="2023-10-23T12:11:00Z"/>
        </w:trPr>
        <w:tc>
          <w:tcPr>
            <w:tcW w:w="2067" w:type="dxa"/>
            <w:tcBorders>
              <w:top w:val="nil"/>
              <w:left w:val="single" w:sz="4" w:space="0" w:color="auto"/>
              <w:bottom w:val="nil"/>
              <w:right w:val="single" w:sz="4" w:space="0" w:color="auto"/>
            </w:tcBorders>
            <w:vAlign w:val="center"/>
          </w:tcPr>
          <w:p w14:paraId="4E1040C4" w14:textId="77777777" w:rsidR="0019321C" w:rsidRPr="00146A2E" w:rsidRDefault="0019321C" w:rsidP="0019321C">
            <w:pPr>
              <w:keepNext/>
              <w:keepLines/>
              <w:spacing w:after="0"/>
              <w:jc w:val="center"/>
              <w:rPr>
                <w:ins w:id="176" w:author="qingxiang dong/Advanced Solution Research Lab /SRC-Beijing/Engineer/Samsung Electronics" w:date="2023-10-23T12:11:00Z"/>
                <w:rFonts w:ascii="Arial" w:hAnsi="Arial" w:cs="Arial"/>
                <w:sz w:val="18"/>
                <w:szCs w:val="18"/>
              </w:rPr>
            </w:pPr>
          </w:p>
        </w:tc>
        <w:tc>
          <w:tcPr>
            <w:tcW w:w="1817" w:type="dxa"/>
            <w:tcBorders>
              <w:top w:val="nil"/>
              <w:left w:val="single" w:sz="4" w:space="0" w:color="auto"/>
              <w:bottom w:val="nil"/>
              <w:right w:val="single" w:sz="4" w:space="0" w:color="auto"/>
            </w:tcBorders>
            <w:vAlign w:val="center"/>
          </w:tcPr>
          <w:p w14:paraId="60916E2D" w14:textId="77777777" w:rsidR="0019321C" w:rsidRPr="00146A2E" w:rsidRDefault="0019321C" w:rsidP="0019321C">
            <w:pPr>
              <w:keepNext/>
              <w:keepLines/>
              <w:spacing w:after="0"/>
              <w:jc w:val="center"/>
              <w:rPr>
                <w:ins w:id="177" w:author="qingxiang dong/Advanced Solution Research Lab /SRC-Beijing/Engineer/Samsung Electronics" w:date="2023-10-23T12:11:00Z"/>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3C9F6C" w14:textId="1AA8D1CA" w:rsidR="0019321C" w:rsidRPr="00146A2E" w:rsidRDefault="0019321C" w:rsidP="0019321C">
            <w:pPr>
              <w:keepNext/>
              <w:keepLines/>
              <w:spacing w:after="0"/>
              <w:jc w:val="center"/>
              <w:rPr>
                <w:ins w:id="178" w:author="qingxiang dong/Advanced Solution Research Lab /SRC-Beijing/Engineer/Samsung Electronics" w:date="2023-10-23T12:11:00Z"/>
                <w:rFonts w:ascii="Arial" w:eastAsia="宋体" w:hAnsi="Arial"/>
                <w:sz w:val="18"/>
                <w:lang w:val="en-US"/>
              </w:rPr>
            </w:pPr>
            <w:ins w:id="179" w:author="qingxiang dong/Advanced Solution Research Lab /SRC-Beijing/Engineer/Samsung Electronics" w:date="2023-10-23T12:16:00Z">
              <w:r w:rsidRPr="00146A2E">
                <w:rPr>
                  <w:rFonts w:ascii="Arial" w:eastAsia="宋体" w:hAnsi="Arial"/>
                  <w:sz w:val="18"/>
                  <w:lang w:val="en-US"/>
                </w:rPr>
                <w:t>n71</w:t>
              </w:r>
            </w:ins>
          </w:p>
        </w:tc>
        <w:tc>
          <w:tcPr>
            <w:tcW w:w="2852" w:type="dxa"/>
            <w:tcBorders>
              <w:top w:val="single" w:sz="4" w:space="0" w:color="auto"/>
              <w:left w:val="single" w:sz="4" w:space="0" w:color="auto"/>
              <w:bottom w:val="single" w:sz="4" w:space="0" w:color="auto"/>
              <w:right w:val="single" w:sz="4" w:space="0" w:color="auto"/>
            </w:tcBorders>
            <w:vAlign w:val="center"/>
          </w:tcPr>
          <w:p w14:paraId="1EBCBB5E" w14:textId="2723F8CD" w:rsidR="0019321C" w:rsidRPr="00146A2E" w:rsidRDefault="0019321C" w:rsidP="0019321C">
            <w:pPr>
              <w:keepNext/>
              <w:keepLines/>
              <w:spacing w:after="0"/>
              <w:jc w:val="center"/>
              <w:rPr>
                <w:ins w:id="180" w:author="qingxiang dong/Advanced Solution Research Lab /SRC-Beijing/Engineer/Samsung Electronics" w:date="2023-10-23T12:11:00Z"/>
                <w:rFonts w:ascii="Arial" w:hAnsi="Arial" w:cs="Arial"/>
                <w:sz w:val="18"/>
                <w:szCs w:val="18"/>
              </w:rPr>
            </w:pPr>
            <w:ins w:id="181" w:author="qingxiang dong/Advanced Solution Research Lab /SRC-Beijing/Engineer/Samsung Electronics" w:date="2023-10-23T12:17:00Z">
              <w:r w:rsidRPr="00146A2E">
                <w:rPr>
                  <w:rFonts w:ascii="Arial" w:eastAsia="宋体" w:hAnsi="Arial"/>
                  <w:sz w:val="18"/>
                  <w:lang w:val="en-US" w:eastAsia="zh-CN" w:bidi="ar"/>
                </w:rPr>
                <w:t>5, 10, 15, 20</w:t>
              </w:r>
            </w:ins>
          </w:p>
        </w:tc>
        <w:tc>
          <w:tcPr>
            <w:tcW w:w="1602" w:type="dxa"/>
            <w:tcBorders>
              <w:top w:val="nil"/>
              <w:left w:val="single" w:sz="4" w:space="0" w:color="auto"/>
              <w:bottom w:val="nil"/>
              <w:right w:val="single" w:sz="4" w:space="0" w:color="auto"/>
            </w:tcBorders>
            <w:vAlign w:val="center"/>
          </w:tcPr>
          <w:p w14:paraId="496CC36A" w14:textId="77777777" w:rsidR="0019321C" w:rsidRPr="00146A2E" w:rsidRDefault="0019321C" w:rsidP="0019321C">
            <w:pPr>
              <w:keepNext/>
              <w:keepLines/>
              <w:spacing w:after="0"/>
              <w:jc w:val="center"/>
              <w:rPr>
                <w:ins w:id="182" w:author="qingxiang dong/Advanced Solution Research Lab /SRC-Beijing/Engineer/Samsung Electronics" w:date="2023-10-23T12:11:00Z"/>
                <w:rFonts w:ascii="Arial" w:hAnsi="Arial"/>
                <w:sz w:val="18"/>
                <w:szCs w:val="18"/>
                <w:lang w:val="en-US" w:eastAsia="zh-CN"/>
              </w:rPr>
            </w:pPr>
          </w:p>
        </w:tc>
      </w:tr>
      <w:tr w:rsidR="00146A2E" w:rsidRPr="00146A2E" w14:paraId="70EA9EF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FB6D4A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s="Arial"/>
                <w:sz w:val="18"/>
                <w:szCs w:val="18"/>
              </w:rPr>
              <w:lastRenderedPageBreak/>
              <w:t>CA_n66A-n70A-n77A</w:t>
            </w:r>
          </w:p>
        </w:tc>
        <w:tc>
          <w:tcPr>
            <w:tcW w:w="1817" w:type="dxa"/>
            <w:tcBorders>
              <w:top w:val="single" w:sz="4" w:space="0" w:color="auto"/>
              <w:left w:val="single" w:sz="4" w:space="0" w:color="auto"/>
              <w:bottom w:val="nil"/>
              <w:right w:val="single" w:sz="4" w:space="0" w:color="auto"/>
            </w:tcBorders>
            <w:vAlign w:val="center"/>
          </w:tcPr>
          <w:p w14:paraId="5407F5A2"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CA_n66A-n77A</w:t>
            </w:r>
          </w:p>
          <w:p w14:paraId="50673D43"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23A6256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F4E59D"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491976AD"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hAnsi="Arial" w:hint="eastAsia"/>
                <w:sz w:val="18"/>
                <w:szCs w:val="18"/>
                <w:lang w:val="en-US" w:eastAsia="zh-CN"/>
              </w:rPr>
              <w:t>0</w:t>
            </w:r>
          </w:p>
        </w:tc>
      </w:tr>
      <w:tr w:rsidR="00146A2E" w:rsidRPr="00146A2E" w14:paraId="2E6110A3" w14:textId="77777777" w:rsidTr="00230435">
        <w:trPr>
          <w:trHeight w:val="29"/>
        </w:trPr>
        <w:tc>
          <w:tcPr>
            <w:tcW w:w="2067" w:type="dxa"/>
            <w:tcBorders>
              <w:top w:val="nil"/>
              <w:left w:val="single" w:sz="4" w:space="0" w:color="auto"/>
              <w:bottom w:val="nil"/>
              <w:right w:val="single" w:sz="4" w:space="0" w:color="auto"/>
            </w:tcBorders>
            <w:vAlign w:val="center"/>
          </w:tcPr>
          <w:p w14:paraId="73E24F6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C0E5B8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D9E37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AF755F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5, 10, 15, 20, 25</w:t>
            </w:r>
          </w:p>
        </w:tc>
        <w:tc>
          <w:tcPr>
            <w:tcW w:w="1602" w:type="dxa"/>
            <w:tcBorders>
              <w:top w:val="nil"/>
              <w:left w:val="single" w:sz="4" w:space="0" w:color="auto"/>
              <w:bottom w:val="nil"/>
              <w:right w:val="single" w:sz="4" w:space="0" w:color="auto"/>
            </w:tcBorders>
            <w:vAlign w:val="center"/>
          </w:tcPr>
          <w:p w14:paraId="4DAAD959"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87AED6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5CC806DE"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0BC61B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FCA47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3EF31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20016E4"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79B707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F1D08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CA_n66(2A)-n70A-n77A</w:t>
            </w:r>
          </w:p>
        </w:tc>
        <w:tc>
          <w:tcPr>
            <w:tcW w:w="1817" w:type="dxa"/>
            <w:tcBorders>
              <w:top w:val="single" w:sz="4" w:space="0" w:color="auto"/>
              <w:left w:val="single" w:sz="4" w:space="0" w:color="auto"/>
              <w:bottom w:val="nil"/>
              <w:right w:val="single" w:sz="4" w:space="0" w:color="auto"/>
            </w:tcBorders>
            <w:vAlign w:val="center"/>
          </w:tcPr>
          <w:p w14:paraId="1DD9823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CA_n66A-n77A</w:t>
            </w:r>
          </w:p>
          <w:p w14:paraId="3C645FA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71B658F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s="Arial"/>
                <w:sz w:val="18"/>
                <w:szCs w:val="18"/>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B7EF62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CA_n66(2A)_BCS0</w:t>
            </w:r>
          </w:p>
        </w:tc>
        <w:tc>
          <w:tcPr>
            <w:tcW w:w="1602" w:type="dxa"/>
            <w:tcBorders>
              <w:top w:val="single" w:sz="4" w:space="0" w:color="auto"/>
              <w:left w:val="single" w:sz="4" w:space="0" w:color="auto"/>
              <w:bottom w:val="nil"/>
              <w:right w:val="single" w:sz="4" w:space="0" w:color="auto"/>
            </w:tcBorders>
            <w:vAlign w:val="center"/>
          </w:tcPr>
          <w:p w14:paraId="50B5556F" w14:textId="77777777" w:rsidR="00146A2E" w:rsidRPr="00146A2E" w:rsidRDefault="00146A2E" w:rsidP="00146A2E">
            <w:pPr>
              <w:keepNext/>
              <w:keepLines/>
              <w:spacing w:after="0"/>
              <w:jc w:val="center"/>
              <w:rPr>
                <w:rFonts w:ascii="Arial" w:eastAsia="宋体" w:hAnsi="Arial"/>
                <w:sz w:val="18"/>
                <w:lang w:val="en-US" w:eastAsia="zh-CN"/>
              </w:rPr>
            </w:pPr>
            <w:r w:rsidRPr="00146A2E">
              <w:rPr>
                <w:rFonts w:ascii="Arial" w:eastAsia="宋体" w:hAnsi="Arial"/>
                <w:sz w:val="18"/>
                <w:lang w:val="en-US" w:eastAsia="zh-CN"/>
              </w:rPr>
              <w:t>0</w:t>
            </w:r>
          </w:p>
        </w:tc>
      </w:tr>
      <w:tr w:rsidR="00146A2E" w:rsidRPr="00146A2E" w14:paraId="47823DF8" w14:textId="77777777" w:rsidTr="00230435">
        <w:trPr>
          <w:trHeight w:val="29"/>
        </w:trPr>
        <w:tc>
          <w:tcPr>
            <w:tcW w:w="2067" w:type="dxa"/>
            <w:tcBorders>
              <w:top w:val="nil"/>
              <w:left w:val="single" w:sz="4" w:space="0" w:color="auto"/>
              <w:bottom w:val="nil"/>
              <w:right w:val="single" w:sz="4" w:space="0" w:color="auto"/>
            </w:tcBorders>
            <w:vAlign w:val="center"/>
          </w:tcPr>
          <w:p w14:paraId="01378491"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49E56CA4"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85B1BD"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s="Arial"/>
                <w:sz w:val="18"/>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1005CA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5, 10, 15, 20, 25</w:t>
            </w:r>
          </w:p>
        </w:tc>
        <w:tc>
          <w:tcPr>
            <w:tcW w:w="1602" w:type="dxa"/>
            <w:tcBorders>
              <w:top w:val="nil"/>
              <w:left w:val="single" w:sz="4" w:space="0" w:color="auto"/>
              <w:bottom w:val="nil"/>
              <w:right w:val="single" w:sz="4" w:space="0" w:color="auto"/>
            </w:tcBorders>
            <w:vAlign w:val="center"/>
          </w:tcPr>
          <w:p w14:paraId="05EF46F8"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522D3EB5"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A90223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67C7D0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D55D7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cs="Arial"/>
                <w:sz w:val="18"/>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6F9BF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8BEFE43" w14:textId="77777777" w:rsidR="00146A2E" w:rsidRPr="00146A2E" w:rsidRDefault="00146A2E" w:rsidP="00146A2E">
            <w:pPr>
              <w:keepNext/>
              <w:keepLines/>
              <w:spacing w:after="0"/>
              <w:jc w:val="center"/>
              <w:rPr>
                <w:rFonts w:ascii="Arial" w:eastAsia="宋体" w:hAnsi="Arial"/>
                <w:sz w:val="18"/>
                <w:lang w:val="en-US" w:eastAsia="zh-CN"/>
              </w:rPr>
            </w:pPr>
          </w:p>
        </w:tc>
      </w:tr>
      <w:tr w:rsidR="00146A2E" w:rsidRPr="00146A2E" w14:paraId="4951DD11" w14:textId="77777777" w:rsidTr="00230435">
        <w:trPr>
          <w:trHeight w:val="29"/>
        </w:trPr>
        <w:tc>
          <w:tcPr>
            <w:tcW w:w="2067" w:type="dxa"/>
            <w:tcBorders>
              <w:top w:val="nil"/>
              <w:left w:val="single" w:sz="4" w:space="0" w:color="auto"/>
              <w:bottom w:val="nil"/>
              <w:right w:val="single" w:sz="4" w:space="0" w:color="auto"/>
            </w:tcBorders>
            <w:vAlign w:val="center"/>
          </w:tcPr>
          <w:p w14:paraId="2CCB950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CA_n66A-n71A-n77A</w:t>
            </w:r>
          </w:p>
        </w:tc>
        <w:tc>
          <w:tcPr>
            <w:tcW w:w="1817" w:type="dxa"/>
            <w:tcBorders>
              <w:top w:val="nil"/>
              <w:left w:val="single" w:sz="4" w:space="0" w:color="auto"/>
              <w:bottom w:val="nil"/>
              <w:right w:val="single" w:sz="4" w:space="0" w:color="auto"/>
            </w:tcBorders>
            <w:vAlign w:val="center"/>
          </w:tcPr>
          <w:p w14:paraId="1920D6E8"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n77</w:t>
            </w:r>
            <w:r w:rsidRPr="00146A2E">
              <w:rPr>
                <w:rFonts w:ascii="Arial" w:eastAsia="宋体" w:hAnsi="Arial"/>
                <w:sz w:val="18"/>
                <w:vertAlign w:val="superscript"/>
                <w:lang w:val="en-US"/>
              </w:rPr>
              <w:t>7,9</w:t>
            </w:r>
          </w:p>
          <w:p w14:paraId="1BE13FF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CA_n66A-n71A</w:t>
            </w:r>
          </w:p>
          <w:p w14:paraId="2B5F1390"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CA_n66A-n77A</w:t>
            </w:r>
            <w:r w:rsidRPr="00146A2E">
              <w:rPr>
                <w:rFonts w:ascii="Arial" w:hAnsi="Arial"/>
                <w:sz w:val="18"/>
                <w:vertAlign w:val="superscript"/>
                <w:lang w:val="en-US"/>
              </w:rPr>
              <w:t>7</w:t>
            </w:r>
          </w:p>
          <w:p w14:paraId="797E3D5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B0373F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84AA4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284BCF5"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5B759CE" w14:textId="77777777" w:rsidTr="00230435">
        <w:trPr>
          <w:trHeight w:val="29"/>
        </w:trPr>
        <w:tc>
          <w:tcPr>
            <w:tcW w:w="2067" w:type="dxa"/>
            <w:tcBorders>
              <w:top w:val="nil"/>
              <w:left w:val="single" w:sz="4" w:space="0" w:color="auto"/>
              <w:bottom w:val="nil"/>
              <w:right w:val="single" w:sz="4" w:space="0" w:color="auto"/>
            </w:tcBorders>
            <w:vAlign w:val="center"/>
          </w:tcPr>
          <w:p w14:paraId="649ABBC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F21A824"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3C3C6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E7092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856D1B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DCDAADD" w14:textId="77777777" w:rsidTr="00230435">
        <w:trPr>
          <w:trHeight w:val="29"/>
        </w:trPr>
        <w:tc>
          <w:tcPr>
            <w:tcW w:w="2067" w:type="dxa"/>
            <w:tcBorders>
              <w:top w:val="nil"/>
              <w:left w:val="single" w:sz="4" w:space="0" w:color="auto"/>
              <w:bottom w:val="nil"/>
              <w:right w:val="single" w:sz="4" w:space="0" w:color="auto"/>
            </w:tcBorders>
            <w:vAlign w:val="center"/>
          </w:tcPr>
          <w:p w14:paraId="05FCF9E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50B99A9"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12CF9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B1F27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2AEFA8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002F89A" w14:textId="77777777" w:rsidTr="00230435">
        <w:trPr>
          <w:trHeight w:val="29"/>
        </w:trPr>
        <w:tc>
          <w:tcPr>
            <w:tcW w:w="2067" w:type="dxa"/>
            <w:tcBorders>
              <w:top w:val="nil"/>
              <w:left w:val="single" w:sz="4" w:space="0" w:color="auto"/>
              <w:bottom w:val="nil"/>
              <w:right w:val="single" w:sz="4" w:space="0" w:color="auto"/>
            </w:tcBorders>
            <w:vAlign w:val="center"/>
          </w:tcPr>
          <w:p w14:paraId="6620C55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12405BE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125B99"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50DCA4"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622D542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09DE33A9" w14:textId="77777777" w:rsidTr="00230435">
        <w:trPr>
          <w:trHeight w:val="29"/>
        </w:trPr>
        <w:tc>
          <w:tcPr>
            <w:tcW w:w="2067" w:type="dxa"/>
            <w:tcBorders>
              <w:top w:val="nil"/>
              <w:left w:val="single" w:sz="4" w:space="0" w:color="auto"/>
              <w:bottom w:val="nil"/>
              <w:right w:val="single" w:sz="4" w:space="0" w:color="auto"/>
            </w:tcBorders>
            <w:vAlign w:val="center"/>
          </w:tcPr>
          <w:p w14:paraId="0D07CC8B"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7F3EA47F"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39860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6D8B9C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35CCAD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4E7BCA2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C708B8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74A659B1"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CBC15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FC582D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738860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D236DA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E066EB6"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CA_n66A-n71B-n77A</w:t>
            </w:r>
          </w:p>
        </w:tc>
        <w:tc>
          <w:tcPr>
            <w:tcW w:w="1817" w:type="dxa"/>
            <w:tcBorders>
              <w:top w:val="single" w:sz="4" w:space="0" w:color="auto"/>
              <w:left w:val="single" w:sz="4" w:space="0" w:color="auto"/>
              <w:bottom w:val="nil"/>
              <w:right w:val="single" w:sz="4" w:space="0" w:color="auto"/>
            </w:tcBorders>
            <w:vAlign w:val="center"/>
          </w:tcPr>
          <w:p w14:paraId="57D23FB1"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37E241A4"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CA_n66A-n71A</w:t>
            </w:r>
          </w:p>
          <w:p w14:paraId="7DFD105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CA_n66A-n77A</w:t>
            </w:r>
            <w:r w:rsidRPr="00146A2E">
              <w:rPr>
                <w:rFonts w:ascii="Arial" w:hAnsi="Arial"/>
                <w:sz w:val="18"/>
                <w:vertAlign w:val="superscript"/>
                <w:lang w:val="en-US" w:eastAsia="zh-CN"/>
              </w:rPr>
              <w:t>7</w:t>
            </w:r>
          </w:p>
          <w:p w14:paraId="70689253"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6C2675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02A7A8"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FE69D0A"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22"/>
                <w:lang w:val="en-US" w:eastAsia="zh-CN"/>
              </w:rPr>
              <w:t>0</w:t>
            </w:r>
          </w:p>
        </w:tc>
      </w:tr>
      <w:tr w:rsidR="00146A2E" w:rsidRPr="00146A2E" w14:paraId="3C3ACD14" w14:textId="77777777" w:rsidTr="00230435">
        <w:trPr>
          <w:trHeight w:val="29"/>
        </w:trPr>
        <w:tc>
          <w:tcPr>
            <w:tcW w:w="2067" w:type="dxa"/>
            <w:tcBorders>
              <w:top w:val="nil"/>
              <w:left w:val="single" w:sz="4" w:space="0" w:color="auto"/>
              <w:bottom w:val="nil"/>
              <w:right w:val="single" w:sz="4" w:space="0" w:color="auto"/>
            </w:tcBorders>
            <w:vAlign w:val="center"/>
          </w:tcPr>
          <w:p w14:paraId="3331DA5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A92D49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F25E2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613BC77"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5E31EC1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58BA54E" w14:textId="77777777" w:rsidTr="00230435">
        <w:trPr>
          <w:trHeight w:val="29"/>
        </w:trPr>
        <w:tc>
          <w:tcPr>
            <w:tcW w:w="2067" w:type="dxa"/>
            <w:tcBorders>
              <w:top w:val="nil"/>
              <w:left w:val="single" w:sz="4" w:space="0" w:color="auto"/>
              <w:bottom w:val="nil"/>
              <w:right w:val="single" w:sz="4" w:space="0" w:color="auto"/>
            </w:tcBorders>
            <w:vAlign w:val="center"/>
          </w:tcPr>
          <w:p w14:paraId="36DA3DE0" w14:textId="77777777" w:rsidR="00146A2E" w:rsidRPr="00146A2E" w:rsidRDefault="00146A2E" w:rsidP="00146A2E">
            <w:pPr>
              <w:keepNext/>
              <w:keepLines/>
              <w:spacing w:after="0"/>
              <w:jc w:val="center"/>
              <w:rPr>
                <w:rFonts w:ascii="Arial" w:eastAsia="宋体" w:hAnsi="Arial"/>
                <w:sz w:val="18"/>
                <w:lang w:val="en-US"/>
              </w:rPr>
            </w:pPr>
          </w:p>
        </w:tc>
        <w:tc>
          <w:tcPr>
            <w:tcW w:w="1817" w:type="dxa"/>
            <w:vMerge w:val="restart"/>
            <w:tcBorders>
              <w:top w:val="nil"/>
              <w:left w:val="single" w:sz="4" w:space="0" w:color="auto"/>
              <w:right w:val="single" w:sz="4" w:space="0" w:color="auto"/>
            </w:tcBorders>
            <w:vAlign w:val="center"/>
          </w:tcPr>
          <w:p w14:paraId="6D848A6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BE449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5A5774"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AD9EDF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19C24D8" w14:textId="77777777" w:rsidTr="00230435">
        <w:trPr>
          <w:trHeight w:val="29"/>
        </w:trPr>
        <w:tc>
          <w:tcPr>
            <w:tcW w:w="2067" w:type="dxa"/>
            <w:tcBorders>
              <w:top w:val="nil"/>
              <w:left w:val="single" w:sz="4" w:space="0" w:color="auto"/>
              <w:bottom w:val="nil"/>
              <w:right w:val="single" w:sz="4" w:space="0" w:color="auto"/>
            </w:tcBorders>
            <w:vAlign w:val="center"/>
          </w:tcPr>
          <w:p w14:paraId="4951631F" w14:textId="77777777" w:rsidR="00146A2E" w:rsidRPr="00146A2E" w:rsidRDefault="00146A2E" w:rsidP="00146A2E">
            <w:pPr>
              <w:keepNext/>
              <w:keepLines/>
              <w:spacing w:after="0"/>
              <w:jc w:val="center"/>
              <w:rPr>
                <w:rFonts w:ascii="Arial" w:hAnsi="Arial"/>
                <w:sz w:val="18"/>
                <w:lang w:val="en-US"/>
              </w:rPr>
            </w:pPr>
          </w:p>
        </w:tc>
        <w:tc>
          <w:tcPr>
            <w:tcW w:w="1817" w:type="dxa"/>
            <w:vMerge/>
            <w:tcBorders>
              <w:left w:val="single" w:sz="4" w:space="0" w:color="auto"/>
              <w:bottom w:val="nil"/>
              <w:right w:val="single" w:sz="4" w:space="0" w:color="auto"/>
            </w:tcBorders>
            <w:vAlign w:val="center"/>
          </w:tcPr>
          <w:p w14:paraId="5254888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06B54E"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663A6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28DAEBFE"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31952010" w14:textId="77777777" w:rsidTr="00230435">
        <w:trPr>
          <w:trHeight w:val="29"/>
        </w:trPr>
        <w:tc>
          <w:tcPr>
            <w:tcW w:w="2067" w:type="dxa"/>
            <w:tcBorders>
              <w:top w:val="nil"/>
              <w:left w:val="single" w:sz="4" w:space="0" w:color="auto"/>
              <w:bottom w:val="nil"/>
              <w:right w:val="single" w:sz="4" w:space="0" w:color="auto"/>
            </w:tcBorders>
            <w:vAlign w:val="center"/>
          </w:tcPr>
          <w:p w14:paraId="0E3E6DCE"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0C072AB7"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FE6EC6"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0EC4F9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nil"/>
              <w:right w:val="single" w:sz="4" w:space="0" w:color="auto"/>
            </w:tcBorders>
            <w:vAlign w:val="center"/>
          </w:tcPr>
          <w:p w14:paraId="04B512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CC8F04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0FBC250"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55A4FF8"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BA913E" w14:textId="77777777" w:rsidR="00146A2E" w:rsidRPr="00146A2E" w:rsidRDefault="00146A2E" w:rsidP="00146A2E">
            <w:pPr>
              <w:keepNext/>
              <w:keepLines/>
              <w:spacing w:after="0"/>
              <w:jc w:val="center"/>
              <w:rPr>
                <w:rFonts w:ascii="Arial" w:hAnsi="Arial" w:cs="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62E18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073928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5D9891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3B6A63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CA_n66A-n71B-n77(2A)</w:t>
            </w:r>
          </w:p>
        </w:tc>
        <w:tc>
          <w:tcPr>
            <w:tcW w:w="1817" w:type="dxa"/>
            <w:tcBorders>
              <w:top w:val="single" w:sz="4" w:space="0" w:color="auto"/>
              <w:left w:val="single" w:sz="4" w:space="0" w:color="auto"/>
              <w:bottom w:val="nil"/>
              <w:right w:val="single" w:sz="4" w:space="0" w:color="auto"/>
            </w:tcBorders>
            <w:vAlign w:val="center"/>
          </w:tcPr>
          <w:p w14:paraId="61135E53"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3F1687E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CA_n66A-n71A</w:t>
            </w:r>
          </w:p>
          <w:p w14:paraId="5E682BB0"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CA_n66A-n77A</w:t>
            </w:r>
            <w:r w:rsidRPr="00146A2E">
              <w:rPr>
                <w:rFonts w:ascii="Arial" w:hAnsi="Arial"/>
                <w:sz w:val="18"/>
                <w:vertAlign w:val="superscript"/>
                <w:lang w:val="en-US" w:eastAsia="zh-CN"/>
              </w:rPr>
              <w:t>7</w:t>
            </w:r>
          </w:p>
          <w:p w14:paraId="5D60F46C"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B8DCC3E"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E14DC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13718A76"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r w:rsidRPr="00146A2E">
              <w:rPr>
                <w:rFonts w:ascii="Arial" w:hAnsi="Arial"/>
                <w:sz w:val="18"/>
                <w:lang w:val="en-US" w:eastAsia="zh-CN"/>
              </w:rPr>
              <w:t>4 and 5</w:t>
            </w:r>
          </w:p>
        </w:tc>
      </w:tr>
      <w:tr w:rsidR="00146A2E" w:rsidRPr="00146A2E" w14:paraId="256BBE92" w14:textId="77777777" w:rsidTr="00230435">
        <w:trPr>
          <w:trHeight w:val="29"/>
        </w:trPr>
        <w:tc>
          <w:tcPr>
            <w:tcW w:w="2067" w:type="dxa"/>
            <w:tcBorders>
              <w:top w:val="nil"/>
              <w:left w:val="single" w:sz="4" w:space="0" w:color="auto"/>
              <w:bottom w:val="nil"/>
              <w:right w:val="single" w:sz="4" w:space="0" w:color="auto"/>
            </w:tcBorders>
            <w:vAlign w:val="center"/>
          </w:tcPr>
          <w:p w14:paraId="056C0D7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D4E7D15"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7214E17"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3BDC2C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CA_n71B BCS 4 and 5</w:t>
            </w:r>
          </w:p>
        </w:tc>
        <w:tc>
          <w:tcPr>
            <w:tcW w:w="1602" w:type="dxa"/>
            <w:tcBorders>
              <w:top w:val="nil"/>
              <w:left w:val="single" w:sz="4" w:space="0" w:color="auto"/>
              <w:bottom w:val="nil"/>
              <w:right w:val="single" w:sz="4" w:space="0" w:color="auto"/>
            </w:tcBorders>
            <w:vAlign w:val="center"/>
          </w:tcPr>
          <w:p w14:paraId="21E69195"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p>
        </w:tc>
      </w:tr>
      <w:tr w:rsidR="00146A2E" w:rsidRPr="00146A2E" w14:paraId="20646FE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17ABEC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4CF5CD08" w14:textId="77777777" w:rsidR="00146A2E" w:rsidRPr="00146A2E" w:rsidRDefault="00146A2E" w:rsidP="00146A2E">
            <w:pPr>
              <w:keepNext/>
              <w:keepLines/>
              <w:spacing w:after="0"/>
              <w:jc w:val="center"/>
              <w:rPr>
                <w:rFonts w:ascii="Arial" w:hAnsi="Arial"/>
                <w:sz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0CC78599"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5D0251"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542EBF0E"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p>
        </w:tc>
      </w:tr>
      <w:tr w:rsidR="00146A2E" w:rsidRPr="00146A2E" w14:paraId="14FE2A5E"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4826A9E5"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CA_n66A-n71(2A)-n77A</w:t>
            </w:r>
          </w:p>
        </w:tc>
        <w:tc>
          <w:tcPr>
            <w:tcW w:w="1817" w:type="dxa"/>
            <w:tcBorders>
              <w:top w:val="single" w:sz="4" w:space="0" w:color="auto"/>
              <w:left w:val="single" w:sz="4" w:space="0" w:color="auto"/>
              <w:bottom w:val="nil"/>
              <w:right w:val="single" w:sz="4" w:space="0" w:color="auto"/>
            </w:tcBorders>
            <w:vAlign w:val="center"/>
          </w:tcPr>
          <w:p w14:paraId="0E508505" w14:textId="77777777" w:rsidR="00146A2E" w:rsidRPr="00146A2E" w:rsidRDefault="00146A2E" w:rsidP="00146A2E">
            <w:pPr>
              <w:keepNext/>
              <w:keepLines/>
              <w:spacing w:after="0"/>
              <w:jc w:val="center"/>
              <w:rPr>
                <w:rFonts w:ascii="Arial" w:hAnsi="Arial"/>
                <w:sz w:val="18"/>
                <w:vertAlign w:val="superscript"/>
                <w:lang w:val="en-US"/>
              </w:rPr>
            </w:pPr>
            <w:r w:rsidRPr="00146A2E">
              <w:rPr>
                <w:rFonts w:ascii="Arial" w:hAnsi="Arial"/>
                <w:sz w:val="18"/>
                <w:lang w:val="en-US"/>
              </w:rPr>
              <w:t>n77</w:t>
            </w:r>
            <w:r w:rsidRPr="00146A2E">
              <w:rPr>
                <w:rFonts w:ascii="Arial" w:hAnsi="Arial"/>
                <w:sz w:val="18"/>
                <w:vertAlign w:val="superscript"/>
                <w:lang w:val="en-US"/>
              </w:rPr>
              <w:t>7,9</w:t>
            </w:r>
          </w:p>
          <w:p w14:paraId="420BC79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CA_n66A-n71A</w:t>
            </w:r>
          </w:p>
          <w:p w14:paraId="58F4BD3A"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CA_n66A-n77A</w:t>
            </w:r>
            <w:r w:rsidRPr="00146A2E">
              <w:rPr>
                <w:rFonts w:ascii="Arial" w:hAnsi="Arial"/>
                <w:sz w:val="18"/>
                <w:vertAlign w:val="superscript"/>
                <w:lang w:val="en-US" w:eastAsia="zh-CN"/>
              </w:rPr>
              <w:t>7</w:t>
            </w:r>
          </w:p>
          <w:p w14:paraId="400C3DF3"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0B171F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6EC12B"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DF5425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22"/>
                <w:lang w:val="en-US" w:eastAsia="zh-CN"/>
              </w:rPr>
              <w:t>0</w:t>
            </w:r>
          </w:p>
        </w:tc>
      </w:tr>
      <w:tr w:rsidR="00146A2E" w:rsidRPr="00146A2E" w14:paraId="2075672C" w14:textId="77777777" w:rsidTr="00230435">
        <w:trPr>
          <w:trHeight w:val="29"/>
        </w:trPr>
        <w:tc>
          <w:tcPr>
            <w:tcW w:w="2067" w:type="dxa"/>
            <w:tcBorders>
              <w:top w:val="nil"/>
              <w:left w:val="single" w:sz="4" w:space="0" w:color="auto"/>
              <w:bottom w:val="nil"/>
              <w:right w:val="single" w:sz="4" w:space="0" w:color="auto"/>
            </w:tcBorders>
            <w:vAlign w:val="center"/>
          </w:tcPr>
          <w:p w14:paraId="75AC252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81AFEB2"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A9DA4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5282ABE"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CA_n71(2A)_BCS0</w:t>
            </w:r>
          </w:p>
        </w:tc>
        <w:tc>
          <w:tcPr>
            <w:tcW w:w="1602" w:type="dxa"/>
            <w:tcBorders>
              <w:top w:val="nil"/>
              <w:left w:val="single" w:sz="4" w:space="0" w:color="auto"/>
              <w:bottom w:val="nil"/>
              <w:right w:val="single" w:sz="4" w:space="0" w:color="auto"/>
            </w:tcBorders>
            <w:vAlign w:val="center"/>
          </w:tcPr>
          <w:p w14:paraId="70FC773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8A59ECC" w14:textId="77777777" w:rsidTr="00230435">
        <w:trPr>
          <w:trHeight w:val="29"/>
        </w:trPr>
        <w:tc>
          <w:tcPr>
            <w:tcW w:w="2067" w:type="dxa"/>
            <w:tcBorders>
              <w:top w:val="nil"/>
              <w:left w:val="single" w:sz="4" w:space="0" w:color="auto"/>
              <w:bottom w:val="nil"/>
              <w:right w:val="single" w:sz="4" w:space="0" w:color="auto"/>
            </w:tcBorders>
            <w:vAlign w:val="center"/>
          </w:tcPr>
          <w:p w14:paraId="5303CAD7"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3897B5D"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4E6FC8"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eastAsia="宋体" w:hAnsi="Arial" w:cs="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23330F"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96A936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79DFAC8" w14:textId="77777777" w:rsidTr="00230435">
        <w:trPr>
          <w:trHeight w:val="29"/>
        </w:trPr>
        <w:tc>
          <w:tcPr>
            <w:tcW w:w="2067" w:type="dxa"/>
            <w:tcBorders>
              <w:top w:val="nil"/>
              <w:left w:val="single" w:sz="4" w:space="0" w:color="auto"/>
              <w:bottom w:val="nil"/>
              <w:right w:val="single" w:sz="4" w:space="0" w:color="auto"/>
            </w:tcBorders>
            <w:vAlign w:val="center"/>
          </w:tcPr>
          <w:p w14:paraId="64C9E3C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30344A2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0E3DA5"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5FBD9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45F9B4E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4 and 5</w:t>
            </w:r>
          </w:p>
        </w:tc>
      </w:tr>
      <w:tr w:rsidR="00146A2E" w:rsidRPr="00146A2E" w14:paraId="0DDD1A4A" w14:textId="77777777" w:rsidTr="00230435">
        <w:trPr>
          <w:trHeight w:val="29"/>
        </w:trPr>
        <w:tc>
          <w:tcPr>
            <w:tcW w:w="2067" w:type="dxa"/>
            <w:tcBorders>
              <w:top w:val="nil"/>
              <w:left w:val="single" w:sz="4" w:space="0" w:color="auto"/>
              <w:bottom w:val="nil"/>
              <w:right w:val="single" w:sz="4" w:space="0" w:color="auto"/>
            </w:tcBorders>
            <w:vAlign w:val="center"/>
          </w:tcPr>
          <w:p w14:paraId="22AA7D9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01A190EF"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41CA56"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CFC10D9"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5D1F1E5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EDA864A" w14:textId="77777777" w:rsidTr="00230435">
        <w:trPr>
          <w:trHeight w:val="29"/>
        </w:trPr>
        <w:tc>
          <w:tcPr>
            <w:tcW w:w="2067" w:type="dxa"/>
            <w:tcBorders>
              <w:top w:val="nil"/>
              <w:left w:val="single" w:sz="4" w:space="0" w:color="auto"/>
              <w:bottom w:val="nil"/>
              <w:right w:val="single" w:sz="4" w:space="0" w:color="auto"/>
            </w:tcBorders>
            <w:vAlign w:val="center"/>
          </w:tcPr>
          <w:p w14:paraId="764636BC"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7EAED0CA"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8CD763" w14:textId="77777777" w:rsidR="00146A2E" w:rsidRPr="00146A2E" w:rsidRDefault="00146A2E" w:rsidP="00146A2E">
            <w:pPr>
              <w:keepNext/>
              <w:keepLines/>
              <w:spacing w:after="0"/>
              <w:jc w:val="center"/>
              <w:rPr>
                <w:rFonts w:ascii="Arial" w:eastAsia="宋体" w:hAnsi="Arial" w:cs="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D2FAA23"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89ECAE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66592D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05E893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CA_n66A-n71(2A)-n77(2A)</w:t>
            </w:r>
          </w:p>
        </w:tc>
        <w:tc>
          <w:tcPr>
            <w:tcW w:w="1817" w:type="dxa"/>
            <w:tcBorders>
              <w:top w:val="single" w:sz="4" w:space="0" w:color="auto"/>
              <w:left w:val="single" w:sz="4" w:space="0" w:color="auto"/>
              <w:bottom w:val="nil"/>
              <w:right w:val="single" w:sz="4" w:space="0" w:color="auto"/>
            </w:tcBorders>
            <w:vAlign w:val="center"/>
          </w:tcPr>
          <w:p w14:paraId="75C2F5FE"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53640A95"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CA_n66A-n71A</w:t>
            </w:r>
          </w:p>
          <w:p w14:paraId="3FF6D2F7" w14:textId="77777777" w:rsidR="00146A2E" w:rsidRPr="00146A2E" w:rsidRDefault="00146A2E" w:rsidP="00146A2E">
            <w:pPr>
              <w:keepNext/>
              <w:keepLines/>
              <w:spacing w:after="0"/>
              <w:jc w:val="center"/>
              <w:rPr>
                <w:rFonts w:ascii="Arial" w:hAnsi="Arial"/>
                <w:sz w:val="18"/>
              </w:rPr>
            </w:pPr>
            <w:r w:rsidRPr="00146A2E">
              <w:rPr>
                <w:rFonts w:ascii="Arial" w:hAnsi="Arial"/>
                <w:sz w:val="18"/>
              </w:rPr>
              <w:t>CA_n66A-n77A</w:t>
            </w:r>
            <w:r w:rsidRPr="00146A2E">
              <w:rPr>
                <w:rFonts w:ascii="Arial" w:hAnsi="Arial"/>
                <w:sz w:val="18"/>
                <w:vertAlign w:val="superscript"/>
                <w:lang w:val="en-US" w:eastAsia="zh-CN"/>
              </w:rPr>
              <w:t>7</w:t>
            </w:r>
          </w:p>
          <w:p w14:paraId="7B08299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3307A3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CD93A0"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6AA566C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4 and 5</w:t>
            </w:r>
          </w:p>
        </w:tc>
      </w:tr>
      <w:tr w:rsidR="00146A2E" w:rsidRPr="00146A2E" w14:paraId="3CF99442" w14:textId="77777777" w:rsidTr="00230435">
        <w:trPr>
          <w:trHeight w:val="29"/>
        </w:trPr>
        <w:tc>
          <w:tcPr>
            <w:tcW w:w="2067" w:type="dxa"/>
            <w:tcBorders>
              <w:top w:val="nil"/>
              <w:left w:val="single" w:sz="4" w:space="0" w:color="auto"/>
              <w:bottom w:val="nil"/>
              <w:right w:val="single" w:sz="4" w:space="0" w:color="auto"/>
            </w:tcBorders>
            <w:vAlign w:val="center"/>
          </w:tcPr>
          <w:p w14:paraId="61BE860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528075D"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AF78A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5B4F198"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29A513E9"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7D4D779" w14:textId="77777777" w:rsidTr="00230435">
        <w:trPr>
          <w:trHeight w:val="29"/>
        </w:trPr>
        <w:tc>
          <w:tcPr>
            <w:tcW w:w="2067" w:type="dxa"/>
            <w:tcBorders>
              <w:top w:val="nil"/>
              <w:left w:val="single" w:sz="4" w:space="0" w:color="auto"/>
              <w:bottom w:val="nil"/>
              <w:right w:val="single" w:sz="4" w:space="0" w:color="auto"/>
            </w:tcBorders>
            <w:vAlign w:val="center"/>
          </w:tcPr>
          <w:p w14:paraId="4DB96DC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DB68320"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D1562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E3668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8E1C1C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FF9F773"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1B5B1C6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CA_n66(2A)-n71A-n77A</w:t>
            </w:r>
          </w:p>
        </w:tc>
        <w:tc>
          <w:tcPr>
            <w:tcW w:w="1817" w:type="dxa"/>
            <w:tcBorders>
              <w:top w:val="single" w:sz="4" w:space="0" w:color="auto"/>
              <w:left w:val="single" w:sz="4" w:space="0" w:color="auto"/>
              <w:bottom w:val="nil"/>
              <w:right w:val="single" w:sz="4" w:space="0" w:color="auto"/>
            </w:tcBorders>
            <w:vAlign w:val="center"/>
          </w:tcPr>
          <w:p w14:paraId="115DF816"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n77</w:t>
            </w:r>
            <w:r w:rsidRPr="00146A2E">
              <w:rPr>
                <w:rFonts w:ascii="Arial" w:eastAsia="宋体" w:hAnsi="Arial"/>
                <w:sz w:val="18"/>
                <w:vertAlign w:val="superscript"/>
                <w:lang w:val="en-US"/>
              </w:rPr>
              <w:t>7,9</w:t>
            </w:r>
          </w:p>
          <w:p w14:paraId="5D0314D8"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CA_n66A-n71A</w:t>
            </w:r>
          </w:p>
          <w:p w14:paraId="5A438CC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CA_n66A-n77A</w:t>
            </w:r>
            <w:r w:rsidRPr="00146A2E">
              <w:rPr>
                <w:rFonts w:ascii="Arial" w:hAnsi="Arial"/>
                <w:sz w:val="18"/>
                <w:vertAlign w:val="superscript"/>
                <w:lang w:val="en-US" w:eastAsia="zh-CN"/>
              </w:rPr>
              <w:t>7</w:t>
            </w:r>
          </w:p>
          <w:p w14:paraId="6C7D17E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CA_n71A-n77A</w:t>
            </w:r>
            <w:r w:rsidRPr="00146A2E">
              <w:rPr>
                <w:rFonts w:ascii="Arial" w:hAnsi="Arial"/>
                <w:sz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60B79D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14E4DD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
          <w:p w14:paraId="440C893E"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5647F5E" w14:textId="77777777" w:rsidTr="00230435">
        <w:trPr>
          <w:trHeight w:val="29"/>
        </w:trPr>
        <w:tc>
          <w:tcPr>
            <w:tcW w:w="2067" w:type="dxa"/>
            <w:tcBorders>
              <w:top w:val="nil"/>
              <w:left w:val="single" w:sz="4" w:space="0" w:color="auto"/>
              <w:bottom w:val="nil"/>
              <w:right w:val="single" w:sz="4" w:space="0" w:color="auto"/>
            </w:tcBorders>
            <w:vAlign w:val="center"/>
          </w:tcPr>
          <w:p w14:paraId="2396CE2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6B6F3356"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11588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7E67FF"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34686E8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20518B7" w14:textId="77777777" w:rsidTr="00230435">
        <w:trPr>
          <w:trHeight w:val="29"/>
        </w:trPr>
        <w:tc>
          <w:tcPr>
            <w:tcW w:w="2067" w:type="dxa"/>
            <w:tcBorders>
              <w:top w:val="nil"/>
              <w:left w:val="single" w:sz="4" w:space="0" w:color="auto"/>
              <w:bottom w:val="nil"/>
              <w:right w:val="single" w:sz="4" w:space="0" w:color="auto"/>
            </w:tcBorders>
            <w:vAlign w:val="center"/>
          </w:tcPr>
          <w:p w14:paraId="1B770295"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FAAC1E8"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DDA87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94A623"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FB65C7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4ED644B" w14:textId="77777777" w:rsidTr="00230435">
        <w:trPr>
          <w:trHeight w:val="29"/>
        </w:trPr>
        <w:tc>
          <w:tcPr>
            <w:tcW w:w="2067" w:type="dxa"/>
            <w:tcBorders>
              <w:top w:val="nil"/>
              <w:left w:val="single" w:sz="4" w:space="0" w:color="auto"/>
              <w:bottom w:val="nil"/>
              <w:right w:val="single" w:sz="4" w:space="0" w:color="auto"/>
            </w:tcBorders>
            <w:vAlign w:val="center"/>
          </w:tcPr>
          <w:p w14:paraId="48921120" w14:textId="77777777" w:rsidR="00146A2E" w:rsidRPr="00146A2E" w:rsidRDefault="00146A2E" w:rsidP="00146A2E">
            <w:pPr>
              <w:keepNext/>
              <w:keepLines/>
              <w:spacing w:after="0"/>
              <w:jc w:val="center"/>
              <w:rPr>
                <w:rFonts w:ascii="Arial" w:hAnsi="Arial"/>
                <w:sz w:val="18"/>
                <w:lang w:val="en-US"/>
              </w:rPr>
            </w:pPr>
          </w:p>
        </w:tc>
        <w:tc>
          <w:tcPr>
            <w:tcW w:w="1817" w:type="dxa"/>
            <w:tcBorders>
              <w:top w:val="single" w:sz="4" w:space="0" w:color="auto"/>
              <w:left w:val="single" w:sz="4" w:space="0" w:color="auto"/>
              <w:bottom w:val="nil"/>
              <w:right w:val="single" w:sz="4" w:space="0" w:color="auto"/>
            </w:tcBorders>
            <w:vAlign w:val="center"/>
          </w:tcPr>
          <w:p w14:paraId="26A7E12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CA_n66A-n71A</w:t>
            </w:r>
          </w:p>
          <w:p w14:paraId="1175578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CA_n66A-n77A</w:t>
            </w:r>
          </w:p>
          <w:p w14:paraId="5DACB9E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663B7AB"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89E72C"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17766AD6"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4C67B8A5" w14:textId="77777777" w:rsidTr="00230435">
        <w:trPr>
          <w:trHeight w:val="29"/>
        </w:trPr>
        <w:tc>
          <w:tcPr>
            <w:tcW w:w="2067" w:type="dxa"/>
            <w:tcBorders>
              <w:top w:val="nil"/>
              <w:left w:val="single" w:sz="4" w:space="0" w:color="auto"/>
              <w:bottom w:val="nil"/>
              <w:right w:val="single" w:sz="4" w:space="0" w:color="auto"/>
            </w:tcBorders>
            <w:vAlign w:val="center"/>
          </w:tcPr>
          <w:p w14:paraId="122D4ED7"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6F364D6B"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44EE5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796697"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78616B8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7B3D1D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223633D"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62A2F812"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13AD5F"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EEDF65"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8FCDCEB"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B35113D"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8857D2A"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CA_n66A-n71A-n77(2A)</w:t>
            </w:r>
          </w:p>
        </w:tc>
        <w:tc>
          <w:tcPr>
            <w:tcW w:w="1817" w:type="dxa"/>
            <w:tcBorders>
              <w:top w:val="single" w:sz="4" w:space="0" w:color="auto"/>
              <w:left w:val="single" w:sz="4" w:space="0" w:color="auto"/>
              <w:bottom w:val="nil"/>
              <w:right w:val="single" w:sz="4" w:space="0" w:color="auto"/>
            </w:tcBorders>
            <w:vAlign w:val="center"/>
          </w:tcPr>
          <w:p w14:paraId="341FBB94" w14:textId="77777777" w:rsidR="00146A2E" w:rsidRPr="00146A2E" w:rsidRDefault="00146A2E" w:rsidP="00146A2E">
            <w:pPr>
              <w:keepNext/>
              <w:keepLines/>
              <w:spacing w:after="0"/>
              <w:jc w:val="center"/>
              <w:rPr>
                <w:rFonts w:ascii="Arial" w:eastAsia="宋体" w:hAnsi="Arial"/>
                <w:sz w:val="18"/>
                <w:vertAlign w:val="superscript"/>
                <w:lang w:val="en-US"/>
              </w:rPr>
            </w:pPr>
            <w:r w:rsidRPr="00146A2E">
              <w:rPr>
                <w:rFonts w:ascii="Arial" w:eastAsia="宋体" w:hAnsi="Arial"/>
                <w:sz w:val="18"/>
                <w:lang w:val="en-US"/>
              </w:rPr>
              <w:t>n77</w:t>
            </w:r>
            <w:r w:rsidRPr="00146A2E">
              <w:rPr>
                <w:rFonts w:ascii="Arial" w:eastAsia="宋体" w:hAnsi="Arial"/>
                <w:sz w:val="18"/>
                <w:vertAlign w:val="superscript"/>
                <w:lang w:val="en-US"/>
              </w:rPr>
              <w:t>7,9</w:t>
            </w:r>
          </w:p>
          <w:p w14:paraId="406BF867"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CA_n66A-n71A</w:t>
            </w:r>
          </w:p>
          <w:p w14:paraId="092566E1"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CA_n66A-n77A</w:t>
            </w:r>
            <w:r w:rsidRPr="00146A2E">
              <w:rPr>
                <w:rFonts w:ascii="Arial" w:hAnsi="Arial"/>
                <w:sz w:val="18"/>
                <w:vertAlign w:val="superscript"/>
                <w:lang w:val="en-US"/>
              </w:rPr>
              <w:t>7</w:t>
            </w:r>
          </w:p>
          <w:p w14:paraId="7AE888F2"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CA_n71A-n77A</w:t>
            </w:r>
            <w:r w:rsidRPr="00146A2E">
              <w:rPr>
                <w:rFonts w:ascii="Arial" w:hAnsi="Arial"/>
                <w:sz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5DAA97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A53118"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C595C42"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58FCBAFE" w14:textId="77777777" w:rsidTr="00230435">
        <w:trPr>
          <w:trHeight w:val="29"/>
        </w:trPr>
        <w:tc>
          <w:tcPr>
            <w:tcW w:w="2067" w:type="dxa"/>
            <w:tcBorders>
              <w:top w:val="nil"/>
              <w:left w:val="single" w:sz="4" w:space="0" w:color="auto"/>
              <w:bottom w:val="nil"/>
              <w:right w:val="single" w:sz="4" w:space="0" w:color="auto"/>
            </w:tcBorders>
            <w:vAlign w:val="center"/>
          </w:tcPr>
          <w:p w14:paraId="1DE33305" w14:textId="77777777" w:rsidR="00146A2E" w:rsidRPr="00146A2E" w:rsidRDefault="00146A2E" w:rsidP="00146A2E">
            <w:pPr>
              <w:keepNext/>
              <w:keepLines/>
              <w:spacing w:after="0"/>
              <w:jc w:val="center"/>
              <w:rPr>
                <w:rFonts w:ascii="Arial" w:eastAsia="宋体" w:hAnsi="Arial"/>
                <w:sz w:val="18"/>
                <w:lang w:val="en-US" w:eastAsia="zh-CN"/>
              </w:rPr>
            </w:pPr>
          </w:p>
        </w:tc>
        <w:tc>
          <w:tcPr>
            <w:tcW w:w="1817" w:type="dxa"/>
            <w:tcBorders>
              <w:top w:val="nil"/>
              <w:left w:val="single" w:sz="4" w:space="0" w:color="auto"/>
              <w:bottom w:val="nil"/>
              <w:right w:val="single" w:sz="4" w:space="0" w:color="auto"/>
            </w:tcBorders>
            <w:vAlign w:val="center"/>
          </w:tcPr>
          <w:p w14:paraId="302902D6" w14:textId="77777777" w:rsidR="00146A2E" w:rsidRPr="00146A2E" w:rsidRDefault="00146A2E" w:rsidP="00146A2E">
            <w:pPr>
              <w:keepNext/>
              <w:keepLines/>
              <w:spacing w:after="0"/>
              <w:jc w:val="center"/>
              <w:rPr>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5E922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71A984C" w14:textId="77777777" w:rsidR="00146A2E" w:rsidRPr="00146A2E" w:rsidRDefault="00146A2E" w:rsidP="00146A2E">
            <w:pPr>
              <w:keepNext/>
              <w:keepLines/>
              <w:spacing w:after="0"/>
              <w:jc w:val="center"/>
              <w:rPr>
                <w:rFonts w:ascii="Arial" w:eastAsia="宋体" w:hAnsi="Arial"/>
                <w:kern w:val="2"/>
                <w:sz w:val="18"/>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12516E2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4B91781" w14:textId="77777777" w:rsidTr="00230435">
        <w:trPr>
          <w:trHeight w:val="29"/>
        </w:trPr>
        <w:tc>
          <w:tcPr>
            <w:tcW w:w="2067" w:type="dxa"/>
            <w:tcBorders>
              <w:top w:val="nil"/>
              <w:left w:val="single" w:sz="4" w:space="0" w:color="auto"/>
              <w:bottom w:val="nil"/>
              <w:right w:val="single" w:sz="4" w:space="0" w:color="auto"/>
            </w:tcBorders>
            <w:vAlign w:val="center"/>
          </w:tcPr>
          <w:p w14:paraId="729E8BC5" w14:textId="77777777" w:rsidR="00146A2E" w:rsidRPr="00146A2E" w:rsidRDefault="00146A2E" w:rsidP="00146A2E">
            <w:pPr>
              <w:keepNext/>
              <w:keepLines/>
              <w:spacing w:after="0"/>
              <w:jc w:val="center"/>
              <w:rPr>
                <w:rFonts w:ascii="Arial" w:eastAsia="宋体" w:hAnsi="Arial"/>
                <w:sz w:val="18"/>
                <w:lang w:val="en-US" w:eastAsia="zh-CN"/>
              </w:rPr>
            </w:pPr>
          </w:p>
        </w:tc>
        <w:tc>
          <w:tcPr>
            <w:tcW w:w="1817" w:type="dxa"/>
            <w:tcBorders>
              <w:top w:val="nil"/>
              <w:left w:val="single" w:sz="4" w:space="0" w:color="auto"/>
              <w:bottom w:val="nil"/>
              <w:right w:val="single" w:sz="4" w:space="0" w:color="auto"/>
            </w:tcBorders>
            <w:vAlign w:val="center"/>
          </w:tcPr>
          <w:p w14:paraId="4764FB2E" w14:textId="77777777" w:rsidR="00146A2E" w:rsidRPr="00146A2E" w:rsidRDefault="00146A2E" w:rsidP="00146A2E">
            <w:pPr>
              <w:keepNext/>
              <w:keepLines/>
              <w:spacing w:after="0"/>
              <w:jc w:val="center"/>
              <w:rPr>
                <w:rFonts w:ascii="Arial" w:eastAsia="宋体"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04DBDF"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73AA6A" w14:textId="77777777" w:rsidR="00146A2E" w:rsidRPr="00146A2E" w:rsidRDefault="00146A2E" w:rsidP="00146A2E">
            <w:pPr>
              <w:keepNext/>
              <w:keepLines/>
              <w:spacing w:after="0"/>
              <w:jc w:val="center"/>
              <w:rPr>
                <w:rFonts w:ascii="Arial" w:eastAsia="宋体" w:hAnsi="Arial"/>
                <w:kern w:val="2"/>
                <w:sz w:val="18"/>
                <w:lang w:val="en-US" w:eastAsia="zh-CN"/>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95D8B63"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906F438" w14:textId="77777777" w:rsidTr="00230435">
        <w:trPr>
          <w:trHeight w:val="29"/>
        </w:trPr>
        <w:tc>
          <w:tcPr>
            <w:tcW w:w="2067" w:type="dxa"/>
            <w:tcBorders>
              <w:top w:val="nil"/>
              <w:left w:val="single" w:sz="4" w:space="0" w:color="auto"/>
              <w:bottom w:val="nil"/>
              <w:right w:val="single" w:sz="4" w:space="0" w:color="auto"/>
            </w:tcBorders>
            <w:vAlign w:val="center"/>
          </w:tcPr>
          <w:p w14:paraId="3BC76EBB"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6CEFBE9E"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70A69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0B2C332"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54F729A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71DF61F2" w14:textId="77777777" w:rsidTr="00230435">
        <w:trPr>
          <w:trHeight w:val="29"/>
        </w:trPr>
        <w:tc>
          <w:tcPr>
            <w:tcW w:w="2067" w:type="dxa"/>
            <w:tcBorders>
              <w:top w:val="nil"/>
              <w:left w:val="single" w:sz="4" w:space="0" w:color="auto"/>
              <w:bottom w:val="nil"/>
              <w:right w:val="single" w:sz="4" w:space="0" w:color="auto"/>
            </w:tcBorders>
            <w:vAlign w:val="center"/>
          </w:tcPr>
          <w:p w14:paraId="0AD3D36D"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nil"/>
              <w:right w:val="single" w:sz="4" w:space="0" w:color="auto"/>
            </w:tcBorders>
            <w:vAlign w:val="center"/>
          </w:tcPr>
          <w:p w14:paraId="7B62B03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0F5A52"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C08A69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62EB246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07B116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21BD7069" w14:textId="77777777" w:rsidR="00146A2E" w:rsidRPr="00146A2E" w:rsidRDefault="00146A2E" w:rsidP="00146A2E">
            <w:pPr>
              <w:keepNext/>
              <w:keepLines/>
              <w:spacing w:after="0"/>
              <w:jc w:val="center"/>
              <w:rPr>
                <w:rFonts w:ascii="Arial" w:hAnsi="Arial"/>
                <w:sz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B8E2A68"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FDD5D0"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000542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7A7EEA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3DF17EA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C584F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eastAsia="宋体" w:hAnsi="Arial"/>
                <w:sz w:val="18"/>
                <w:lang w:val="en-US"/>
              </w:rPr>
              <w:t>CA_n66A-n71A-n77(3A)</w:t>
            </w:r>
          </w:p>
        </w:tc>
        <w:tc>
          <w:tcPr>
            <w:tcW w:w="1817" w:type="dxa"/>
            <w:tcBorders>
              <w:top w:val="single" w:sz="4" w:space="0" w:color="auto"/>
              <w:left w:val="single" w:sz="4" w:space="0" w:color="auto"/>
              <w:bottom w:val="nil"/>
              <w:right w:val="single" w:sz="4" w:space="0" w:color="auto"/>
            </w:tcBorders>
            <w:vAlign w:val="center"/>
          </w:tcPr>
          <w:p w14:paraId="22FEFBF5"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CA_n77(2A)</w:t>
            </w:r>
          </w:p>
          <w:p w14:paraId="2B14BD12"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CA_n66A-n71A</w:t>
            </w:r>
          </w:p>
          <w:p w14:paraId="55A637ED"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CA_n66A-n77A</w:t>
            </w:r>
          </w:p>
          <w:p w14:paraId="64BC5783"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8762351"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35B563"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27C846F"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0</w:t>
            </w:r>
          </w:p>
        </w:tc>
      </w:tr>
      <w:tr w:rsidR="00146A2E" w:rsidRPr="00146A2E" w14:paraId="72989A8F" w14:textId="77777777" w:rsidTr="00230435">
        <w:trPr>
          <w:trHeight w:val="29"/>
        </w:trPr>
        <w:tc>
          <w:tcPr>
            <w:tcW w:w="2067" w:type="dxa"/>
            <w:tcBorders>
              <w:top w:val="nil"/>
              <w:left w:val="single" w:sz="4" w:space="0" w:color="auto"/>
              <w:bottom w:val="nil"/>
              <w:right w:val="single" w:sz="4" w:space="0" w:color="auto"/>
            </w:tcBorders>
            <w:vAlign w:val="center"/>
          </w:tcPr>
          <w:p w14:paraId="749393F8"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5CA074BF"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ABB3B5"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019E4F1"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5C70E89C"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5476FFF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636E63BF"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CF583B6"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CA911F"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2E07FD"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37F5317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643994D0"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7447665F"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lang w:val="en-US"/>
              </w:rPr>
              <w:t>CA_n66(2A)-n71B-n77A</w:t>
            </w:r>
          </w:p>
        </w:tc>
        <w:tc>
          <w:tcPr>
            <w:tcW w:w="1817" w:type="dxa"/>
            <w:tcBorders>
              <w:top w:val="single" w:sz="4" w:space="0" w:color="auto"/>
              <w:left w:val="single" w:sz="4" w:space="0" w:color="auto"/>
              <w:bottom w:val="nil"/>
              <w:right w:val="single" w:sz="4" w:space="0" w:color="auto"/>
            </w:tcBorders>
            <w:vAlign w:val="center"/>
          </w:tcPr>
          <w:p w14:paraId="722F4611"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CA_n66A-n71A</w:t>
            </w:r>
          </w:p>
          <w:p w14:paraId="1A9FE84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CA_n66A-n77A</w:t>
            </w:r>
          </w:p>
          <w:p w14:paraId="039D8C49"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E1B865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0FE8052"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0E8D77CC"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3BB2099" w14:textId="77777777" w:rsidTr="00230435">
        <w:trPr>
          <w:trHeight w:val="29"/>
        </w:trPr>
        <w:tc>
          <w:tcPr>
            <w:tcW w:w="2067" w:type="dxa"/>
            <w:tcBorders>
              <w:top w:val="nil"/>
              <w:left w:val="single" w:sz="4" w:space="0" w:color="auto"/>
              <w:bottom w:val="nil"/>
              <w:right w:val="single" w:sz="4" w:space="0" w:color="auto"/>
            </w:tcBorders>
            <w:vAlign w:val="center"/>
          </w:tcPr>
          <w:p w14:paraId="100EE940"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716EF21"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E0854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165C8C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nil"/>
              <w:right w:val="single" w:sz="4" w:space="0" w:color="auto"/>
            </w:tcBorders>
            <w:vAlign w:val="center"/>
          </w:tcPr>
          <w:p w14:paraId="38D4B89D"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28C60D7"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CDE7069"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0C8B5C6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641F8D"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11B390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C682626"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C7DD1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E6BD432"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CA_n66(2A)-n71B-n77(2A)</w:t>
            </w:r>
          </w:p>
        </w:tc>
        <w:tc>
          <w:tcPr>
            <w:tcW w:w="1817" w:type="dxa"/>
            <w:tcBorders>
              <w:top w:val="single" w:sz="4" w:space="0" w:color="auto"/>
              <w:left w:val="single" w:sz="4" w:space="0" w:color="auto"/>
              <w:bottom w:val="nil"/>
              <w:right w:val="single" w:sz="4" w:space="0" w:color="auto"/>
            </w:tcBorders>
            <w:vAlign w:val="center"/>
          </w:tcPr>
          <w:p w14:paraId="69B875EE"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CA_n66A-n71A</w:t>
            </w:r>
          </w:p>
          <w:p w14:paraId="64910E4A"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CA_n66A-n77A</w:t>
            </w:r>
          </w:p>
          <w:p w14:paraId="2BDE1D20"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310323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631670"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376091D8"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3AC90BF9" w14:textId="77777777" w:rsidTr="00230435">
        <w:trPr>
          <w:trHeight w:val="29"/>
        </w:trPr>
        <w:tc>
          <w:tcPr>
            <w:tcW w:w="2067" w:type="dxa"/>
            <w:tcBorders>
              <w:top w:val="nil"/>
              <w:left w:val="single" w:sz="4" w:space="0" w:color="auto"/>
              <w:bottom w:val="nil"/>
              <w:right w:val="single" w:sz="4" w:space="0" w:color="auto"/>
            </w:tcBorders>
            <w:vAlign w:val="center"/>
          </w:tcPr>
          <w:p w14:paraId="2478A799"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nil"/>
              <w:right w:val="single" w:sz="4" w:space="0" w:color="auto"/>
            </w:tcBorders>
            <w:vAlign w:val="center"/>
          </w:tcPr>
          <w:p w14:paraId="43C26AEE"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8CF7D7"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F0CC29A"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hAnsi="Arial"/>
                <w:sz w:val="18"/>
                <w:lang w:val="en-US" w:eastAsia="zh-CN" w:bidi="ar"/>
              </w:rPr>
              <w:t>CA_n71B_BCS 4 and 5</w:t>
            </w:r>
          </w:p>
        </w:tc>
        <w:tc>
          <w:tcPr>
            <w:tcW w:w="1602" w:type="dxa"/>
            <w:tcBorders>
              <w:top w:val="nil"/>
              <w:left w:val="single" w:sz="4" w:space="0" w:color="auto"/>
              <w:bottom w:val="nil"/>
              <w:right w:val="single" w:sz="4" w:space="0" w:color="auto"/>
            </w:tcBorders>
            <w:vAlign w:val="center"/>
          </w:tcPr>
          <w:p w14:paraId="2792836F"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0E11F8AC"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DDD1058" w14:textId="77777777" w:rsidR="00146A2E" w:rsidRPr="00146A2E" w:rsidRDefault="00146A2E" w:rsidP="00146A2E">
            <w:pPr>
              <w:keepNext/>
              <w:keepLines/>
              <w:spacing w:after="0"/>
              <w:jc w:val="center"/>
              <w:rPr>
                <w:rFonts w:ascii="Arial"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34C8E559" w14:textId="77777777" w:rsidR="00146A2E" w:rsidRPr="00146A2E" w:rsidRDefault="00146A2E" w:rsidP="00146A2E">
            <w:pPr>
              <w:keepNext/>
              <w:keepLines/>
              <w:spacing w:after="0"/>
              <w:jc w:val="center"/>
              <w:rPr>
                <w:rFonts w:ascii="Arial"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1357F5" w14:textId="77777777" w:rsidR="00146A2E" w:rsidRPr="00146A2E" w:rsidRDefault="00146A2E" w:rsidP="00146A2E">
            <w:pPr>
              <w:keepNext/>
              <w:keepLines/>
              <w:spacing w:after="0"/>
              <w:jc w:val="center"/>
              <w:rPr>
                <w:rFonts w:ascii="Arial" w:hAnsi="Arial"/>
                <w:sz w:val="18"/>
                <w:lang w:val="en-US"/>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22168F" w14:textId="77777777" w:rsidR="00146A2E" w:rsidRPr="00146A2E" w:rsidRDefault="00146A2E" w:rsidP="00146A2E">
            <w:pPr>
              <w:keepNext/>
              <w:keepLines/>
              <w:spacing w:after="0"/>
              <w:jc w:val="center"/>
              <w:rPr>
                <w:rFonts w:ascii="Arial" w:hAnsi="Arial"/>
                <w:sz w:val="18"/>
                <w:lang w:val="en-US" w:eastAsia="zh-CN" w:bidi="ar"/>
              </w:rPr>
            </w:pPr>
            <w:r w:rsidRPr="00146A2E">
              <w:rPr>
                <w:rFonts w:ascii="Arial" w:eastAsia="宋体"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7DC873DE"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74580934"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627D9D0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hAnsi="Arial"/>
                <w:sz w:val="18"/>
                <w:lang w:val="en-US"/>
              </w:rPr>
              <w:t>CA_n66(2A)-n71(2A)-n77A</w:t>
            </w:r>
          </w:p>
        </w:tc>
        <w:tc>
          <w:tcPr>
            <w:tcW w:w="1817" w:type="dxa"/>
            <w:tcBorders>
              <w:top w:val="single" w:sz="4" w:space="0" w:color="auto"/>
              <w:left w:val="single" w:sz="4" w:space="0" w:color="auto"/>
              <w:bottom w:val="nil"/>
              <w:right w:val="single" w:sz="4" w:space="0" w:color="auto"/>
            </w:tcBorders>
            <w:vAlign w:val="center"/>
          </w:tcPr>
          <w:p w14:paraId="07FEC8E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CA_n66A-n71A</w:t>
            </w:r>
          </w:p>
          <w:p w14:paraId="546DFCD7" w14:textId="77777777" w:rsidR="00146A2E" w:rsidRPr="00146A2E" w:rsidRDefault="00146A2E" w:rsidP="00146A2E">
            <w:pPr>
              <w:keepNext/>
              <w:keepLines/>
              <w:spacing w:after="0"/>
              <w:jc w:val="center"/>
              <w:rPr>
                <w:rFonts w:ascii="Arial" w:hAnsi="Arial"/>
                <w:sz w:val="18"/>
                <w:lang w:val="en-US"/>
              </w:rPr>
            </w:pPr>
            <w:r w:rsidRPr="00146A2E">
              <w:rPr>
                <w:rFonts w:ascii="Arial" w:hAnsi="Arial"/>
                <w:sz w:val="18"/>
                <w:lang w:val="en-US"/>
              </w:rPr>
              <w:t>CA_n66A-n77A</w:t>
            </w:r>
          </w:p>
          <w:p w14:paraId="1A89A36B"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D4EF526"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sz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1F6BE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557B4021" w14:textId="77777777" w:rsidR="00146A2E" w:rsidRPr="00146A2E" w:rsidRDefault="00146A2E" w:rsidP="00146A2E">
            <w:pPr>
              <w:keepNext/>
              <w:keepLines/>
              <w:spacing w:after="0"/>
              <w:jc w:val="center"/>
              <w:rPr>
                <w:rFonts w:ascii="Arial" w:hAnsi="Arial"/>
                <w:sz w:val="18"/>
                <w:lang w:val="en-US" w:eastAsia="zh-CN"/>
              </w:rPr>
            </w:pPr>
            <w:r w:rsidRPr="00146A2E">
              <w:rPr>
                <w:rFonts w:ascii="Arial" w:hAnsi="Arial"/>
                <w:sz w:val="18"/>
                <w:lang w:val="en-US" w:eastAsia="zh-CN"/>
              </w:rPr>
              <w:t>4 and 5</w:t>
            </w:r>
          </w:p>
        </w:tc>
      </w:tr>
      <w:tr w:rsidR="00146A2E" w:rsidRPr="00146A2E" w14:paraId="5D43521D" w14:textId="77777777" w:rsidTr="00230435">
        <w:trPr>
          <w:trHeight w:val="29"/>
        </w:trPr>
        <w:tc>
          <w:tcPr>
            <w:tcW w:w="2067" w:type="dxa"/>
            <w:tcBorders>
              <w:top w:val="nil"/>
              <w:left w:val="single" w:sz="4" w:space="0" w:color="auto"/>
              <w:bottom w:val="nil"/>
              <w:right w:val="single" w:sz="4" w:space="0" w:color="auto"/>
            </w:tcBorders>
            <w:vAlign w:val="center"/>
          </w:tcPr>
          <w:p w14:paraId="7065FA36"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133CE03B"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72FF97"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3C41A9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253E2CA4"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609741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AB207C3"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single" w:sz="4" w:space="0" w:color="auto"/>
              <w:right w:val="single" w:sz="4" w:space="0" w:color="auto"/>
            </w:tcBorders>
            <w:vAlign w:val="center"/>
          </w:tcPr>
          <w:p w14:paraId="1AE0ACE4" w14:textId="77777777" w:rsidR="00146A2E" w:rsidRPr="00146A2E" w:rsidRDefault="00146A2E" w:rsidP="00146A2E">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5573C8" w14:textId="77777777" w:rsidR="00146A2E" w:rsidRPr="00146A2E" w:rsidRDefault="00146A2E" w:rsidP="00146A2E">
            <w:pPr>
              <w:keepNext/>
              <w:keepLines/>
              <w:spacing w:after="0"/>
              <w:jc w:val="center"/>
              <w:rPr>
                <w:rFonts w:ascii="Arial" w:hAnsi="Arial" w:cs="Arial"/>
                <w:sz w:val="18"/>
                <w:szCs w:val="18"/>
                <w:lang w:val="en-US" w:eastAsia="zh-CN"/>
              </w:rPr>
            </w:pPr>
            <w:r w:rsidRPr="00146A2E">
              <w:rPr>
                <w:rFonts w:ascii="Arial" w:hAnsi="Arial" w:cs="Arial"/>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47880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03AACF0" w14:textId="77777777" w:rsidR="00146A2E" w:rsidRPr="00146A2E" w:rsidRDefault="00146A2E" w:rsidP="00146A2E">
            <w:pPr>
              <w:keepNext/>
              <w:keepLines/>
              <w:spacing w:after="0"/>
              <w:jc w:val="center"/>
              <w:rPr>
                <w:rFonts w:ascii="Arial" w:hAnsi="Arial"/>
                <w:sz w:val="18"/>
                <w:lang w:val="en-US" w:eastAsia="zh-CN"/>
              </w:rPr>
            </w:pPr>
          </w:p>
        </w:tc>
      </w:tr>
      <w:tr w:rsidR="00146A2E" w:rsidRPr="00146A2E" w14:paraId="141782C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3B673D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CA_n66(2A)-n71A-n77(2A)</w:t>
            </w:r>
          </w:p>
        </w:tc>
        <w:tc>
          <w:tcPr>
            <w:tcW w:w="1817" w:type="dxa"/>
            <w:vMerge w:val="restart"/>
            <w:tcBorders>
              <w:top w:val="single" w:sz="4" w:space="0" w:color="auto"/>
              <w:left w:val="single" w:sz="4" w:space="0" w:color="auto"/>
              <w:right w:val="single" w:sz="4" w:space="0" w:color="auto"/>
            </w:tcBorders>
            <w:vAlign w:val="center"/>
          </w:tcPr>
          <w:p w14:paraId="0986B369" w14:textId="77777777" w:rsidR="00146A2E" w:rsidRPr="00146A2E" w:rsidRDefault="00146A2E" w:rsidP="00146A2E">
            <w:pPr>
              <w:keepNext/>
              <w:keepLines/>
              <w:spacing w:after="0"/>
              <w:jc w:val="center"/>
              <w:rPr>
                <w:rFonts w:ascii="Arial" w:hAnsi="Arial"/>
                <w:sz w:val="18"/>
                <w:vertAlign w:val="superscript"/>
                <w:lang w:val="en-US" w:eastAsia="zh-CN"/>
              </w:rPr>
            </w:pPr>
            <w:r w:rsidRPr="00146A2E">
              <w:rPr>
                <w:rFonts w:ascii="Arial" w:hAnsi="Arial"/>
                <w:sz w:val="18"/>
                <w:lang w:val="en-US" w:eastAsia="zh-CN"/>
              </w:rPr>
              <w:t>n77</w:t>
            </w:r>
            <w:r w:rsidRPr="00146A2E">
              <w:rPr>
                <w:rFonts w:ascii="Arial" w:hAnsi="Arial"/>
                <w:sz w:val="18"/>
                <w:vertAlign w:val="superscript"/>
                <w:lang w:val="en-US" w:eastAsia="zh-CN"/>
              </w:rPr>
              <w:t>7,9</w:t>
            </w:r>
          </w:p>
          <w:p w14:paraId="0F9D6E6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CA_n66A-n71A</w:t>
            </w:r>
          </w:p>
          <w:p w14:paraId="25A051A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CA_n66A-n77A</w:t>
            </w:r>
            <w:r w:rsidRPr="00146A2E">
              <w:rPr>
                <w:rFonts w:ascii="Arial" w:hAnsi="Arial"/>
                <w:sz w:val="18"/>
                <w:vertAlign w:val="superscript"/>
                <w:lang w:val="en-US" w:eastAsia="zh-CN"/>
              </w:rPr>
              <w:t>7</w:t>
            </w:r>
          </w:p>
          <w:p w14:paraId="126992B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CA_n71A-n77A</w:t>
            </w:r>
            <w:r w:rsidRPr="00146A2E">
              <w:rPr>
                <w:rFonts w:ascii="Arial" w:hAnsi="Arial"/>
                <w:sz w:val="18"/>
                <w:vertAlign w:val="superscript"/>
                <w:lang w:val="en-US" w:eastAsia="zh-CN"/>
              </w:rPr>
              <w:t>7</w:t>
            </w:r>
          </w:p>
          <w:p w14:paraId="772F4E66" w14:textId="77777777" w:rsidR="00146A2E" w:rsidRPr="00146A2E" w:rsidRDefault="00146A2E" w:rsidP="00146A2E">
            <w:pPr>
              <w:keepNext/>
              <w:keepLines/>
              <w:spacing w:after="0"/>
              <w:jc w:val="center"/>
              <w:rPr>
                <w:rFonts w:ascii="Arial" w:eastAsia="宋体" w:hAnsi="Arial"/>
                <w:kern w:val="2"/>
                <w:sz w:val="18"/>
                <w:szCs w:val="22"/>
                <w:lang w:val="en-US"/>
              </w:rPr>
            </w:pPr>
          </w:p>
          <w:p w14:paraId="6CDF94E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60CA9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481CBB"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
          <w:p w14:paraId="2D82F5A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2041FA56" w14:textId="77777777" w:rsidTr="00230435">
        <w:trPr>
          <w:trHeight w:val="29"/>
        </w:trPr>
        <w:tc>
          <w:tcPr>
            <w:tcW w:w="2067" w:type="dxa"/>
            <w:tcBorders>
              <w:top w:val="nil"/>
              <w:left w:val="single" w:sz="4" w:space="0" w:color="auto"/>
              <w:bottom w:val="nil"/>
              <w:right w:val="single" w:sz="4" w:space="0" w:color="auto"/>
            </w:tcBorders>
            <w:vAlign w:val="center"/>
          </w:tcPr>
          <w:p w14:paraId="64FFF396" w14:textId="77777777" w:rsidR="00146A2E" w:rsidRPr="00146A2E" w:rsidRDefault="00146A2E" w:rsidP="00146A2E">
            <w:pPr>
              <w:keepNext/>
              <w:keepLines/>
              <w:spacing w:after="0"/>
              <w:jc w:val="center"/>
              <w:rPr>
                <w:rFonts w:ascii="Arial" w:eastAsia="宋体" w:hAnsi="Arial"/>
                <w:sz w:val="18"/>
                <w:lang w:val="en-US"/>
              </w:rPr>
            </w:pPr>
          </w:p>
        </w:tc>
        <w:tc>
          <w:tcPr>
            <w:tcW w:w="1817" w:type="dxa"/>
            <w:vMerge/>
            <w:tcBorders>
              <w:left w:val="single" w:sz="4" w:space="0" w:color="auto"/>
              <w:right w:val="single" w:sz="4" w:space="0" w:color="auto"/>
            </w:tcBorders>
            <w:vAlign w:val="center"/>
          </w:tcPr>
          <w:p w14:paraId="4A30BAA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75677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51029EA"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824A10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D540444" w14:textId="77777777" w:rsidTr="00230435">
        <w:trPr>
          <w:trHeight w:val="29"/>
        </w:trPr>
        <w:tc>
          <w:tcPr>
            <w:tcW w:w="2067" w:type="dxa"/>
            <w:tcBorders>
              <w:top w:val="nil"/>
              <w:left w:val="single" w:sz="4" w:space="0" w:color="auto"/>
              <w:bottom w:val="nil"/>
              <w:right w:val="single" w:sz="4" w:space="0" w:color="auto"/>
            </w:tcBorders>
            <w:vAlign w:val="center"/>
          </w:tcPr>
          <w:p w14:paraId="1E2D6D97" w14:textId="77777777" w:rsidR="00146A2E" w:rsidRPr="00146A2E" w:rsidRDefault="00146A2E" w:rsidP="00146A2E">
            <w:pPr>
              <w:keepNext/>
              <w:keepLines/>
              <w:spacing w:after="0"/>
              <w:jc w:val="center"/>
              <w:rPr>
                <w:rFonts w:ascii="Arial" w:eastAsia="宋体" w:hAnsi="Arial"/>
                <w:sz w:val="18"/>
                <w:lang w:val="en-US"/>
              </w:rPr>
            </w:pPr>
          </w:p>
        </w:tc>
        <w:tc>
          <w:tcPr>
            <w:tcW w:w="1817" w:type="dxa"/>
            <w:vMerge/>
            <w:tcBorders>
              <w:left w:val="single" w:sz="4" w:space="0" w:color="auto"/>
              <w:right w:val="single" w:sz="4" w:space="0" w:color="auto"/>
            </w:tcBorders>
            <w:vAlign w:val="center"/>
          </w:tcPr>
          <w:p w14:paraId="4FD2041C"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F4803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E86460"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A5F83E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5B8B24F" w14:textId="77777777" w:rsidTr="00230435">
        <w:trPr>
          <w:trHeight w:val="29"/>
        </w:trPr>
        <w:tc>
          <w:tcPr>
            <w:tcW w:w="2067" w:type="dxa"/>
            <w:tcBorders>
              <w:top w:val="nil"/>
              <w:left w:val="single" w:sz="4" w:space="0" w:color="auto"/>
              <w:bottom w:val="nil"/>
              <w:right w:val="single" w:sz="4" w:space="0" w:color="auto"/>
            </w:tcBorders>
            <w:vAlign w:val="center"/>
          </w:tcPr>
          <w:p w14:paraId="4B348C41" w14:textId="77777777" w:rsidR="00146A2E" w:rsidRPr="00146A2E" w:rsidRDefault="00146A2E" w:rsidP="00146A2E">
            <w:pPr>
              <w:keepNext/>
              <w:keepLines/>
              <w:spacing w:after="0"/>
              <w:jc w:val="center"/>
              <w:rPr>
                <w:rFonts w:ascii="Arial" w:eastAsia="宋体" w:hAnsi="Arial"/>
                <w:sz w:val="18"/>
                <w:lang w:val="en-US"/>
              </w:rPr>
            </w:pPr>
          </w:p>
        </w:tc>
        <w:tc>
          <w:tcPr>
            <w:tcW w:w="1817" w:type="dxa"/>
            <w:vMerge/>
            <w:tcBorders>
              <w:left w:val="single" w:sz="4" w:space="0" w:color="auto"/>
              <w:right w:val="single" w:sz="4" w:space="0" w:color="auto"/>
            </w:tcBorders>
            <w:vAlign w:val="center"/>
          </w:tcPr>
          <w:p w14:paraId="39F574A7"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88F8B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9BB7534"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078C201D"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4 and 5</w:t>
            </w:r>
          </w:p>
        </w:tc>
      </w:tr>
      <w:tr w:rsidR="00146A2E" w:rsidRPr="00146A2E" w14:paraId="0AFC5184" w14:textId="77777777" w:rsidTr="00230435">
        <w:trPr>
          <w:trHeight w:val="29"/>
        </w:trPr>
        <w:tc>
          <w:tcPr>
            <w:tcW w:w="2067" w:type="dxa"/>
            <w:tcBorders>
              <w:top w:val="nil"/>
              <w:left w:val="single" w:sz="4" w:space="0" w:color="auto"/>
              <w:bottom w:val="nil"/>
              <w:right w:val="single" w:sz="4" w:space="0" w:color="auto"/>
            </w:tcBorders>
            <w:vAlign w:val="center"/>
          </w:tcPr>
          <w:p w14:paraId="399D35E6" w14:textId="77777777" w:rsidR="00146A2E" w:rsidRPr="00146A2E" w:rsidRDefault="00146A2E" w:rsidP="00146A2E">
            <w:pPr>
              <w:keepNext/>
              <w:keepLines/>
              <w:spacing w:after="0"/>
              <w:jc w:val="center"/>
              <w:rPr>
                <w:rFonts w:ascii="Arial" w:eastAsia="宋体" w:hAnsi="Arial"/>
                <w:sz w:val="18"/>
                <w:lang w:val="en-US"/>
              </w:rPr>
            </w:pPr>
          </w:p>
        </w:tc>
        <w:tc>
          <w:tcPr>
            <w:tcW w:w="1817" w:type="dxa"/>
            <w:vMerge/>
            <w:tcBorders>
              <w:left w:val="single" w:sz="4" w:space="0" w:color="auto"/>
              <w:bottom w:val="nil"/>
              <w:right w:val="single" w:sz="4" w:space="0" w:color="auto"/>
            </w:tcBorders>
            <w:vAlign w:val="center"/>
          </w:tcPr>
          <w:p w14:paraId="5F29910B"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AE40B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F49D2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563D5BEC"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3801F327" w14:textId="77777777" w:rsidTr="00230435">
        <w:trPr>
          <w:trHeight w:val="29"/>
        </w:trPr>
        <w:tc>
          <w:tcPr>
            <w:tcW w:w="2067" w:type="dxa"/>
            <w:tcBorders>
              <w:top w:val="nil"/>
              <w:left w:val="single" w:sz="4" w:space="0" w:color="auto"/>
              <w:bottom w:val="nil"/>
              <w:right w:val="single" w:sz="4" w:space="0" w:color="auto"/>
            </w:tcBorders>
            <w:vAlign w:val="center"/>
          </w:tcPr>
          <w:p w14:paraId="0CCFF432" w14:textId="77777777" w:rsidR="00146A2E" w:rsidRPr="00146A2E" w:rsidRDefault="00146A2E" w:rsidP="00146A2E">
            <w:pPr>
              <w:keepNext/>
              <w:keepLines/>
              <w:spacing w:after="0"/>
              <w:jc w:val="center"/>
              <w:rPr>
                <w:rFonts w:ascii="Arial" w:eastAsia="宋体" w:hAnsi="Arial"/>
                <w:sz w:val="18"/>
                <w:lang w:val="en-US"/>
              </w:rPr>
            </w:pPr>
          </w:p>
        </w:tc>
        <w:tc>
          <w:tcPr>
            <w:tcW w:w="1817" w:type="dxa"/>
            <w:tcBorders>
              <w:top w:val="nil"/>
              <w:left w:val="single" w:sz="4" w:space="0" w:color="auto"/>
              <w:bottom w:val="nil"/>
              <w:right w:val="single" w:sz="4" w:space="0" w:color="auto"/>
            </w:tcBorders>
            <w:vAlign w:val="center"/>
          </w:tcPr>
          <w:p w14:paraId="20D7E155" w14:textId="77777777" w:rsidR="00146A2E" w:rsidRPr="00146A2E" w:rsidRDefault="00146A2E" w:rsidP="00146A2E">
            <w:pPr>
              <w:keepNext/>
              <w:keepLines/>
              <w:spacing w:after="0"/>
              <w:jc w:val="center"/>
              <w:rPr>
                <w:rFonts w:ascii="Arial" w:eastAsia="宋体" w:hAnsi="Arial"/>
                <w:sz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EC321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49E59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1F9676F"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33E85B1"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DD9F33D"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sz w:val="18"/>
                <w:lang w:val="en-US"/>
              </w:rPr>
              <w:t>CA_n66(2A)-n71(2A)-n77(2A)</w:t>
            </w:r>
          </w:p>
        </w:tc>
        <w:tc>
          <w:tcPr>
            <w:tcW w:w="1817" w:type="dxa"/>
            <w:tcBorders>
              <w:top w:val="single" w:sz="4" w:space="0" w:color="auto"/>
              <w:left w:val="single" w:sz="4" w:space="0" w:color="auto"/>
              <w:bottom w:val="nil"/>
              <w:right w:val="single" w:sz="4" w:space="0" w:color="auto"/>
            </w:tcBorders>
            <w:vAlign w:val="center"/>
          </w:tcPr>
          <w:p w14:paraId="6D553D5B"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CA_n66A-n71A</w:t>
            </w:r>
          </w:p>
          <w:p w14:paraId="7A1FAFDC" w14:textId="77777777" w:rsidR="00146A2E" w:rsidRPr="00146A2E" w:rsidRDefault="00146A2E" w:rsidP="00146A2E">
            <w:pPr>
              <w:keepNext/>
              <w:keepLines/>
              <w:spacing w:after="0"/>
              <w:jc w:val="center"/>
              <w:rPr>
                <w:rFonts w:ascii="Arial" w:eastAsia="宋体" w:hAnsi="Arial"/>
                <w:sz w:val="18"/>
                <w:lang w:val="en-US"/>
              </w:rPr>
            </w:pPr>
            <w:r w:rsidRPr="00146A2E">
              <w:rPr>
                <w:rFonts w:ascii="Arial" w:eastAsia="宋体" w:hAnsi="Arial"/>
                <w:sz w:val="18"/>
                <w:lang w:val="en-US"/>
              </w:rPr>
              <w:t>CA_n66A-n77A</w:t>
            </w:r>
          </w:p>
          <w:p w14:paraId="2CAA890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sz w:val="18"/>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5579FF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DA1B3EF"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2F80977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4 and 5</w:t>
            </w:r>
          </w:p>
        </w:tc>
      </w:tr>
      <w:tr w:rsidR="00146A2E" w:rsidRPr="00146A2E" w14:paraId="6C84A2A2" w14:textId="77777777" w:rsidTr="00230435">
        <w:trPr>
          <w:trHeight w:val="29"/>
        </w:trPr>
        <w:tc>
          <w:tcPr>
            <w:tcW w:w="2067" w:type="dxa"/>
            <w:tcBorders>
              <w:top w:val="nil"/>
              <w:left w:val="single" w:sz="4" w:space="0" w:color="auto"/>
              <w:bottom w:val="nil"/>
              <w:right w:val="single" w:sz="4" w:space="0" w:color="auto"/>
            </w:tcBorders>
            <w:vAlign w:val="center"/>
          </w:tcPr>
          <w:p w14:paraId="409BC79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345DD0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3D2D3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7FC380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sz w:val="18"/>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61FE1BF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0BF004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60060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79D3369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E24414"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cs="Arial"/>
                <w:kern w:val="2"/>
                <w:sz w:val="18"/>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5A8B9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eastAsia="宋体" w:hAnsi="Arial"/>
                <w:sz w:val="18"/>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9AA991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10FE8687"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0A79D11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CA_n66A-n71A-n78A</w:t>
            </w:r>
          </w:p>
        </w:tc>
        <w:tc>
          <w:tcPr>
            <w:tcW w:w="1817" w:type="dxa"/>
            <w:tcBorders>
              <w:top w:val="single" w:sz="4" w:space="0" w:color="auto"/>
              <w:left w:val="single" w:sz="4" w:space="0" w:color="auto"/>
              <w:bottom w:val="nil"/>
              <w:right w:val="single" w:sz="4" w:space="0" w:color="auto"/>
            </w:tcBorders>
            <w:vAlign w:val="center"/>
          </w:tcPr>
          <w:p w14:paraId="7E568B5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CA_n66A-n71A</w:t>
            </w:r>
          </w:p>
          <w:p w14:paraId="592D30DF" w14:textId="77777777" w:rsidR="00146A2E" w:rsidRPr="00146A2E" w:rsidRDefault="00146A2E" w:rsidP="00146A2E">
            <w:pPr>
              <w:keepNext/>
              <w:keepLines/>
              <w:spacing w:after="0"/>
              <w:jc w:val="center"/>
              <w:rPr>
                <w:rFonts w:ascii="Arial" w:eastAsia="宋体" w:hAnsi="Arial"/>
                <w:kern w:val="2"/>
                <w:sz w:val="18"/>
                <w:lang w:val="en-US"/>
              </w:rPr>
            </w:pPr>
            <w:r w:rsidRPr="00146A2E">
              <w:rPr>
                <w:rFonts w:ascii="Arial" w:eastAsia="宋体" w:hAnsi="Arial"/>
                <w:kern w:val="2"/>
                <w:sz w:val="18"/>
                <w:szCs w:val="22"/>
                <w:lang w:val="en-US"/>
              </w:rPr>
              <w:t>CA_n66A-n78A</w:t>
            </w:r>
          </w:p>
          <w:p w14:paraId="35B8BCF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0B3552E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BA2A3B"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BF2E9C1"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A29F2E9" w14:textId="77777777" w:rsidTr="00230435">
        <w:trPr>
          <w:trHeight w:val="29"/>
        </w:trPr>
        <w:tc>
          <w:tcPr>
            <w:tcW w:w="2067" w:type="dxa"/>
            <w:tcBorders>
              <w:top w:val="nil"/>
              <w:left w:val="single" w:sz="4" w:space="0" w:color="auto"/>
              <w:bottom w:val="nil"/>
              <w:right w:val="single" w:sz="4" w:space="0" w:color="auto"/>
            </w:tcBorders>
            <w:vAlign w:val="center"/>
          </w:tcPr>
          <w:p w14:paraId="0F7BB4B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17D0E23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833CF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C763B2"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2848567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D365B0D"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658D320"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8A83D7B"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4B5CC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32B72D"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AA096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12770B6" w14:textId="77777777" w:rsidTr="00230435">
        <w:trPr>
          <w:trHeight w:val="29"/>
        </w:trPr>
        <w:tc>
          <w:tcPr>
            <w:tcW w:w="2067" w:type="dxa"/>
            <w:tcBorders>
              <w:top w:val="nil"/>
              <w:left w:val="single" w:sz="4" w:space="0" w:color="auto"/>
              <w:bottom w:val="nil"/>
              <w:right w:val="single" w:sz="4" w:space="0" w:color="auto"/>
            </w:tcBorders>
            <w:vAlign w:val="center"/>
          </w:tcPr>
          <w:p w14:paraId="194FDDE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CA_n66A-n71A-n78(2A)</w:t>
            </w:r>
          </w:p>
        </w:tc>
        <w:tc>
          <w:tcPr>
            <w:tcW w:w="1817" w:type="dxa"/>
            <w:tcBorders>
              <w:top w:val="nil"/>
              <w:left w:val="single" w:sz="4" w:space="0" w:color="auto"/>
              <w:bottom w:val="nil"/>
              <w:right w:val="single" w:sz="4" w:space="0" w:color="auto"/>
            </w:tcBorders>
            <w:vAlign w:val="center"/>
          </w:tcPr>
          <w:p w14:paraId="280010F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CA_n66A-n71A</w:t>
            </w:r>
          </w:p>
          <w:p w14:paraId="2598138C" w14:textId="77777777" w:rsidR="00146A2E" w:rsidRPr="00146A2E" w:rsidRDefault="00146A2E" w:rsidP="00146A2E">
            <w:pPr>
              <w:keepNext/>
              <w:keepLines/>
              <w:spacing w:after="0"/>
              <w:jc w:val="center"/>
              <w:rPr>
                <w:rFonts w:ascii="Arial" w:eastAsia="宋体" w:hAnsi="Arial"/>
                <w:kern w:val="2"/>
                <w:sz w:val="18"/>
                <w:lang w:val="en-US"/>
              </w:rPr>
            </w:pPr>
            <w:r w:rsidRPr="00146A2E">
              <w:rPr>
                <w:rFonts w:ascii="Arial" w:eastAsia="宋体" w:hAnsi="Arial"/>
                <w:kern w:val="2"/>
                <w:sz w:val="18"/>
                <w:szCs w:val="22"/>
                <w:lang w:val="en-US"/>
              </w:rPr>
              <w:t>CA_n66A-n78A</w:t>
            </w:r>
          </w:p>
          <w:p w14:paraId="5632BBB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735793B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CA136C"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057BE2C"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4B79725E" w14:textId="77777777" w:rsidTr="00230435">
        <w:trPr>
          <w:trHeight w:val="29"/>
        </w:trPr>
        <w:tc>
          <w:tcPr>
            <w:tcW w:w="2067" w:type="dxa"/>
            <w:tcBorders>
              <w:top w:val="nil"/>
              <w:left w:val="single" w:sz="4" w:space="0" w:color="auto"/>
              <w:bottom w:val="nil"/>
              <w:right w:val="single" w:sz="4" w:space="0" w:color="auto"/>
            </w:tcBorders>
            <w:vAlign w:val="center"/>
          </w:tcPr>
          <w:p w14:paraId="611BAE9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7E069539"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97AF5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2F1572"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6C5672A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28AEDE8"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D256A2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F66F4A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C455E6"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620516B"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0E028D2"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EBF72CD" w14:textId="77777777" w:rsidTr="00230435">
        <w:trPr>
          <w:trHeight w:val="29"/>
        </w:trPr>
        <w:tc>
          <w:tcPr>
            <w:tcW w:w="2067" w:type="dxa"/>
            <w:tcBorders>
              <w:top w:val="nil"/>
              <w:left w:val="single" w:sz="4" w:space="0" w:color="auto"/>
              <w:bottom w:val="nil"/>
              <w:right w:val="single" w:sz="4" w:space="0" w:color="auto"/>
            </w:tcBorders>
            <w:vAlign w:val="center"/>
          </w:tcPr>
          <w:p w14:paraId="06D5D39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lastRenderedPageBreak/>
              <w:t>CA_n66(2A)-n71A-n78A</w:t>
            </w:r>
          </w:p>
        </w:tc>
        <w:tc>
          <w:tcPr>
            <w:tcW w:w="1817" w:type="dxa"/>
            <w:tcBorders>
              <w:top w:val="nil"/>
              <w:left w:val="single" w:sz="4" w:space="0" w:color="auto"/>
              <w:bottom w:val="nil"/>
              <w:right w:val="single" w:sz="4" w:space="0" w:color="auto"/>
            </w:tcBorders>
            <w:vAlign w:val="center"/>
          </w:tcPr>
          <w:p w14:paraId="542340C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CA_n66A-n71A</w:t>
            </w:r>
          </w:p>
          <w:p w14:paraId="677965AA" w14:textId="77777777" w:rsidR="00146A2E" w:rsidRPr="00146A2E" w:rsidRDefault="00146A2E" w:rsidP="00146A2E">
            <w:pPr>
              <w:keepNext/>
              <w:keepLines/>
              <w:spacing w:after="0"/>
              <w:jc w:val="center"/>
              <w:rPr>
                <w:rFonts w:ascii="Arial" w:eastAsia="宋体" w:hAnsi="Arial"/>
                <w:kern w:val="2"/>
                <w:sz w:val="18"/>
                <w:lang w:val="en-US"/>
              </w:rPr>
            </w:pPr>
            <w:r w:rsidRPr="00146A2E">
              <w:rPr>
                <w:rFonts w:ascii="Arial" w:eastAsia="宋体" w:hAnsi="Arial"/>
                <w:kern w:val="2"/>
                <w:sz w:val="18"/>
                <w:szCs w:val="22"/>
                <w:lang w:val="en-US"/>
              </w:rPr>
              <w:t>CA_n66A-n78A</w:t>
            </w:r>
          </w:p>
          <w:p w14:paraId="373E144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639BF83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8E912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56354F8"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kern w:val="2"/>
                <w:sz w:val="18"/>
                <w:szCs w:val="22"/>
                <w:lang w:val="en-US" w:eastAsia="zh-CN"/>
              </w:rPr>
              <w:t>0</w:t>
            </w:r>
          </w:p>
        </w:tc>
      </w:tr>
      <w:tr w:rsidR="00146A2E" w:rsidRPr="00146A2E" w14:paraId="7948D306" w14:textId="77777777" w:rsidTr="00230435">
        <w:trPr>
          <w:trHeight w:val="29"/>
        </w:trPr>
        <w:tc>
          <w:tcPr>
            <w:tcW w:w="2067" w:type="dxa"/>
            <w:tcBorders>
              <w:top w:val="nil"/>
              <w:left w:val="single" w:sz="4" w:space="0" w:color="auto"/>
              <w:bottom w:val="nil"/>
              <w:right w:val="single" w:sz="4" w:space="0" w:color="auto"/>
            </w:tcBorders>
            <w:vAlign w:val="center"/>
          </w:tcPr>
          <w:p w14:paraId="21A411F8"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2E52155C"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0A421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A9633C4"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3F4C9DA7"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CB8B06F"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79D498B1"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6BF2C6E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C51E2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42190DC"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BF1C98"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7BE07C16" w14:textId="77777777" w:rsidTr="00230435">
        <w:trPr>
          <w:trHeight w:val="29"/>
        </w:trPr>
        <w:tc>
          <w:tcPr>
            <w:tcW w:w="2067" w:type="dxa"/>
            <w:tcBorders>
              <w:top w:val="nil"/>
              <w:left w:val="single" w:sz="4" w:space="0" w:color="auto"/>
              <w:bottom w:val="nil"/>
              <w:right w:val="single" w:sz="4" w:space="0" w:color="auto"/>
            </w:tcBorders>
            <w:vAlign w:val="center"/>
          </w:tcPr>
          <w:p w14:paraId="04557B87"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CA_n66(2A)-n71A-n78(2A)</w:t>
            </w:r>
          </w:p>
        </w:tc>
        <w:tc>
          <w:tcPr>
            <w:tcW w:w="1817" w:type="dxa"/>
            <w:tcBorders>
              <w:top w:val="nil"/>
              <w:left w:val="single" w:sz="4" w:space="0" w:color="auto"/>
              <w:bottom w:val="nil"/>
              <w:right w:val="single" w:sz="4" w:space="0" w:color="auto"/>
            </w:tcBorders>
            <w:vAlign w:val="center"/>
          </w:tcPr>
          <w:p w14:paraId="5E709E6B"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CA_n66A-n71A</w:t>
            </w:r>
          </w:p>
          <w:p w14:paraId="217A4770" w14:textId="77777777" w:rsidR="00146A2E" w:rsidRPr="00146A2E" w:rsidRDefault="00146A2E" w:rsidP="00146A2E">
            <w:pPr>
              <w:keepNext/>
              <w:keepLines/>
              <w:spacing w:after="0"/>
              <w:jc w:val="center"/>
              <w:rPr>
                <w:rFonts w:ascii="Arial" w:eastAsia="宋体" w:hAnsi="Arial"/>
                <w:kern w:val="2"/>
                <w:sz w:val="18"/>
                <w:lang w:val="en-US"/>
              </w:rPr>
            </w:pPr>
            <w:r w:rsidRPr="00146A2E">
              <w:rPr>
                <w:rFonts w:ascii="Arial" w:eastAsia="宋体" w:hAnsi="Arial"/>
                <w:kern w:val="2"/>
                <w:sz w:val="18"/>
                <w:szCs w:val="22"/>
                <w:lang w:val="en-US"/>
              </w:rPr>
              <w:t>CA_n66A-n78A</w:t>
            </w:r>
          </w:p>
          <w:p w14:paraId="6B1361FC"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61A2F9A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44F83B5"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397C9803"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eastAsia="宋体" w:hAnsi="Arial" w:cs="Arial"/>
                <w:kern w:val="2"/>
                <w:sz w:val="18"/>
                <w:szCs w:val="22"/>
                <w:lang w:val="en-US" w:eastAsia="zh-CN"/>
              </w:rPr>
              <w:t>0</w:t>
            </w:r>
          </w:p>
        </w:tc>
      </w:tr>
      <w:tr w:rsidR="00146A2E" w:rsidRPr="00146A2E" w14:paraId="3023218A" w14:textId="77777777" w:rsidTr="00230435">
        <w:trPr>
          <w:trHeight w:val="29"/>
        </w:trPr>
        <w:tc>
          <w:tcPr>
            <w:tcW w:w="2067" w:type="dxa"/>
            <w:tcBorders>
              <w:top w:val="nil"/>
              <w:left w:val="single" w:sz="4" w:space="0" w:color="auto"/>
              <w:bottom w:val="nil"/>
              <w:right w:val="single" w:sz="4" w:space="0" w:color="auto"/>
            </w:tcBorders>
            <w:vAlign w:val="center"/>
          </w:tcPr>
          <w:p w14:paraId="6E053F6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5A5DD2A4"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66CC6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EBC3154"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5, 10, 15, 20</w:t>
            </w:r>
          </w:p>
        </w:tc>
        <w:tc>
          <w:tcPr>
            <w:tcW w:w="1602" w:type="dxa"/>
            <w:tcBorders>
              <w:top w:val="nil"/>
              <w:left w:val="single" w:sz="4" w:space="0" w:color="auto"/>
              <w:bottom w:val="nil"/>
              <w:right w:val="single" w:sz="4" w:space="0" w:color="auto"/>
            </w:tcBorders>
            <w:vAlign w:val="center"/>
          </w:tcPr>
          <w:p w14:paraId="44BD6045"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4182D131"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4ECA893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4AFFEEC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775D25"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3D3806" w14:textId="77777777" w:rsidR="00146A2E" w:rsidRPr="00146A2E" w:rsidRDefault="00146A2E" w:rsidP="00146A2E">
            <w:pPr>
              <w:keepNext/>
              <w:keepLines/>
              <w:spacing w:after="0"/>
              <w:jc w:val="center"/>
              <w:rPr>
                <w:rFonts w:ascii="Calibri" w:eastAsia="宋体" w:hAnsi="Calibri"/>
                <w:kern w:val="2"/>
                <w:sz w:val="21"/>
                <w:szCs w:val="22"/>
                <w:lang w:val="en-US" w:eastAsia="zh-CN"/>
              </w:rPr>
            </w:pPr>
            <w:r w:rsidRPr="00146A2E">
              <w:rPr>
                <w:rFonts w:ascii="Arial" w:eastAsia="宋体" w:hAnsi="Arial"/>
                <w:sz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C9B010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247CD12B"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2A01D5D" w14:textId="77777777" w:rsidR="00146A2E" w:rsidRPr="00146A2E" w:rsidRDefault="00146A2E" w:rsidP="00146A2E">
            <w:pPr>
              <w:keepNext/>
              <w:keepLines/>
              <w:spacing w:after="0"/>
              <w:jc w:val="center"/>
              <w:rPr>
                <w:rFonts w:ascii="Arial" w:eastAsia="宋体" w:hAnsi="Arial"/>
                <w:sz w:val="18"/>
                <w:lang w:eastAsia="zh-CN"/>
              </w:rPr>
            </w:pPr>
            <w:r w:rsidRPr="00146A2E">
              <w:rPr>
                <w:rFonts w:ascii="Arial" w:eastAsia="宋体" w:hAnsi="Arial"/>
                <w:sz w:val="18"/>
                <w:lang w:eastAsia="zh-CN"/>
              </w:rPr>
              <w:t>CA_n66A-n71A-n85A</w:t>
            </w:r>
          </w:p>
        </w:tc>
        <w:tc>
          <w:tcPr>
            <w:tcW w:w="1817" w:type="dxa"/>
            <w:tcBorders>
              <w:top w:val="single" w:sz="4" w:space="0" w:color="auto"/>
              <w:left w:val="single" w:sz="4" w:space="0" w:color="auto"/>
              <w:bottom w:val="nil"/>
              <w:right w:val="single" w:sz="4" w:space="0" w:color="auto"/>
            </w:tcBorders>
            <w:vAlign w:val="center"/>
          </w:tcPr>
          <w:p w14:paraId="63936D72"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n66</w:t>
            </w:r>
            <w:r w:rsidRPr="00146A2E">
              <w:rPr>
                <w:rFonts w:ascii="Arial" w:hAnsi="Arial"/>
                <w:sz w:val="18"/>
                <w:lang w:val="en-US"/>
              </w:rPr>
              <w:t>A-</w:t>
            </w:r>
            <w:r w:rsidRPr="00146A2E">
              <w:rPr>
                <w:rFonts w:ascii="Arial" w:hAnsi="Arial" w:hint="eastAsia"/>
                <w:sz w:val="18"/>
                <w:lang w:eastAsia="zh-CN"/>
              </w:rPr>
              <w:t>n</w:t>
            </w:r>
            <w:r w:rsidRPr="00146A2E">
              <w:rPr>
                <w:rFonts w:ascii="Arial" w:hAnsi="Arial"/>
                <w:sz w:val="18"/>
                <w:lang w:eastAsia="zh-CN"/>
              </w:rPr>
              <w:t>71</w:t>
            </w:r>
            <w:r w:rsidRPr="00146A2E">
              <w:rPr>
                <w:rFonts w:ascii="Arial" w:hAnsi="Arial"/>
                <w:sz w:val="18"/>
                <w:lang w:val="en-US"/>
              </w:rPr>
              <w:t>A</w:t>
            </w:r>
          </w:p>
          <w:p w14:paraId="29DAA780" w14:textId="77777777" w:rsidR="00146A2E" w:rsidRPr="00146A2E" w:rsidRDefault="00146A2E" w:rsidP="00146A2E">
            <w:pPr>
              <w:keepNext/>
              <w:keepLines/>
              <w:spacing w:after="0"/>
              <w:jc w:val="center"/>
              <w:rPr>
                <w:rFonts w:ascii="Arial" w:hAnsi="Arial"/>
                <w:sz w:val="18"/>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n66</w:t>
            </w:r>
            <w:r w:rsidRPr="00146A2E">
              <w:rPr>
                <w:rFonts w:ascii="Arial" w:hAnsi="Arial"/>
                <w:sz w:val="18"/>
                <w:lang w:val="en-US"/>
              </w:rPr>
              <w:t>A-</w:t>
            </w:r>
            <w:r w:rsidRPr="00146A2E">
              <w:rPr>
                <w:rFonts w:ascii="Arial" w:hAnsi="Arial" w:hint="eastAsia"/>
                <w:sz w:val="18"/>
                <w:lang w:eastAsia="zh-CN"/>
              </w:rPr>
              <w:t>n85</w:t>
            </w:r>
            <w:r w:rsidRPr="00146A2E">
              <w:rPr>
                <w:rFonts w:ascii="Arial" w:hAnsi="Arial"/>
                <w:sz w:val="18"/>
                <w:lang w:val="en-US"/>
              </w:rPr>
              <w:t>A</w:t>
            </w:r>
          </w:p>
          <w:p w14:paraId="4458A15B"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330151"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AC6516D"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
          <w:p w14:paraId="452E83A3"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sz w:val="18"/>
                <w:lang w:eastAsia="zh-CN"/>
              </w:rPr>
              <w:t>4 and 5</w:t>
            </w:r>
          </w:p>
        </w:tc>
      </w:tr>
      <w:tr w:rsidR="00146A2E" w:rsidRPr="00146A2E" w14:paraId="03C4FD0D" w14:textId="77777777" w:rsidTr="00230435">
        <w:trPr>
          <w:trHeight w:val="29"/>
        </w:trPr>
        <w:tc>
          <w:tcPr>
            <w:tcW w:w="2067" w:type="dxa"/>
            <w:tcBorders>
              <w:top w:val="nil"/>
              <w:left w:val="single" w:sz="4" w:space="0" w:color="auto"/>
              <w:bottom w:val="nil"/>
              <w:right w:val="single" w:sz="4" w:space="0" w:color="auto"/>
            </w:tcBorders>
            <w:vAlign w:val="center"/>
          </w:tcPr>
          <w:p w14:paraId="63712700" w14:textId="77777777" w:rsidR="00146A2E" w:rsidRPr="00146A2E" w:rsidRDefault="00146A2E" w:rsidP="00146A2E">
            <w:pPr>
              <w:keepNext/>
              <w:keepLines/>
              <w:spacing w:after="0"/>
              <w:jc w:val="center"/>
              <w:rPr>
                <w:rFonts w:ascii="Arial" w:eastAsia="宋体" w:hAnsi="Arial"/>
                <w:sz w:val="18"/>
                <w:lang w:eastAsia="zh-CN"/>
              </w:rPr>
            </w:pPr>
          </w:p>
        </w:tc>
        <w:tc>
          <w:tcPr>
            <w:tcW w:w="1817" w:type="dxa"/>
            <w:tcBorders>
              <w:top w:val="nil"/>
              <w:left w:val="single" w:sz="4" w:space="0" w:color="auto"/>
              <w:bottom w:val="nil"/>
              <w:right w:val="single" w:sz="4" w:space="0" w:color="auto"/>
            </w:tcBorders>
            <w:vAlign w:val="center"/>
          </w:tcPr>
          <w:p w14:paraId="06F216AD"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5C9F00"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C4C86A9"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2ED6DC0F"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72E41B7B"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72C87C8" w14:textId="77777777" w:rsidR="00146A2E" w:rsidRPr="00146A2E" w:rsidRDefault="00146A2E" w:rsidP="00146A2E">
            <w:pPr>
              <w:keepNext/>
              <w:keepLines/>
              <w:spacing w:after="0"/>
              <w:jc w:val="center"/>
              <w:rPr>
                <w:rFonts w:ascii="Arial" w:eastAsia="宋体" w:hAnsi="Arial"/>
                <w:sz w:val="18"/>
                <w:lang w:eastAsia="zh-CN"/>
              </w:rPr>
            </w:pPr>
          </w:p>
        </w:tc>
        <w:tc>
          <w:tcPr>
            <w:tcW w:w="1817" w:type="dxa"/>
            <w:tcBorders>
              <w:top w:val="nil"/>
              <w:left w:val="single" w:sz="4" w:space="0" w:color="auto"/>
              <w:bottom w:val="single" w:sz="4" w:space="0" w:color="auto"/>
              <w:right w:val="single" w:sz="4" w:space="0" w:color="auto"/>
            </w:tcBorders>
            <w:vAlign w:val="center"/>
          </w:tcPr>
          <w:p w14:paraId="4261D601" w14:textId="77777777" w:rsidR="00146A2E" w:rsidRPr="00146A2E" w:rsidRDefault="00146A2E" w:rsidP="00146A2E">
            <w:pPr>
              <w:keepNext/>
              <w:keepLines/>
              <w:spacing w:after="0"/>
              <w:jc w:val="center"/>
              <w:rPr>
                <w:rFonts w:ascii="Arial" w:hAnsi="Arial"/>
                <w:sz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5BAFBE" w14:textId="77777777" w:rsidR="00146A2E" w:rsidRPr="00146A2E" w:rsidRDefault="00146A2E" w:rsidP="00146A2E">
            <w:pPr>
              <w:keepNext/>
              <w:keepLines/>
              <w:spacing w:after="0"/>
              <w:jc w:val="center"/>
              <w:rPr>
                <w:rFonts w:ascii="Arial" w:hAnsi="Arial"/>
                <w:sz w:val="18"/>
                <w:lang w:eastAsia="zh-CN"/>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5E71DB85" w14:textId="77777777" w:rsidR="00146A2E" w:rsidRPr="00146A2E" w:rsidRDefault="00146A2E" w:rsidP="00146A2E">
            <w:pPr>
              <w:keepNext/>
              <w:keepLines/>
              <w:spacing w:after="0"/>
              <w:jc w:val="center"/>
              <w:rPr>
                <w:rFonts w:ascii="Arial" w:hAnsi="Arial" w:cs="Arial"/>
                <w:color w:val="000000"/>
                <w:sz w:val="18"/>
                <w:szCs w:val="18"/>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0FF72CE" w14:textId="77777777" w:rsidR="00146A2E" w:rsidRPr="00146A2E" w:rsidRDefault="00146A2E" w:rsidP="00146A2E">
            <w:pPr>
              <w:keepNext/>
              <w:keepLines/>
              <w:spacing w:after="0"/>
              <w:jc w:val="center"/>
              <w:rPr>
                <w:rFonts w:ascii="Arial" w:hAnsi="Arial"/>
                <w:sz w:val="18"/>
                <w:lang w:eastAsia="zh-CN"/>
              </w:rPr>
            </w:pPr>
          </w:p>
        </w:tc>
      </w:tr>
      <w:tr w:rsidR="00146A2E" w:rsidRPr="00146A2E" w14:paraId="013EDEF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33FF24F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sz w:val="18"/>
                <w:lang w:eastAsia="zh-CN"/>
              </w:rPr>
              <w:t>CA_n66A-n77A-n85A</w:t>
            </w:r>
          </w:p>
        </w:tc>
        <w:tc>
          <w:tcPr>
            <w:tcW w:w="1817" w:type="dxa"/>
            <w:tcBorders>
              <w:top w:val="single" w:sz="4" w:space="0" w:color="auto"/>
              <w:left w:val="single" w:sz="4" w:space="0" w:color="auto"/>
              <w:bottom w:val="nil"/>
              <w:right w:val="single" w:sz="4" w:space="0" w:color="auto"/>
            </w:tcBorders>
            <w:vAlign w:val="center"/>
          </w:tcPr>
          <w:p w14:paraId="5E38CA5A"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n66</w:t>
            </w:r>
            <w:r w:rsidRPr="00146A2E">
              <w:rPr>
                <w:rFonts w:ascii="Arial" w:hAnsi="Arial"/>
                <w:sz w:val="18"/>
                <w:lang w:val="sv-SE"/>
              </w:rPr>
              <w:t>A-</w:t>
            </w:r>
            <w:r w:rsidRPr="00146A2E">
              <w:rPr>
                <w:rFonts w:ascii="Arial" w:hAnsi="Arial" w:hint="eastAsia"/>
                <w:sz w:val="18"/>
                <w:lang w:eastAsia="zh-CN"/>
              </w:rPr>
              <w:t>n77</w:t>
            </w:r>
            <w:r w:rsidRPr="00146A2E">
              <w:rPr>
                <w:rFonts w:ascii="Arial" w:hAnsi="Arial"/>
                <w:sz w:val="18"/>
                <w:lang w:val="sv-SE"/>
              </w:rPr>
              <w:t>A</w:t>
            </w:r>
          </w:p>
          <w:p w14:paraId="43B7BD41" w14:textId="77777777" w:rsidR="00146A2E" w:rsidRPr="00146A2E" w:rsidRDefault="00146A2E" w:rsidP="00146A2E">
            <w:pPr>
              <w:keepNext/>
              <w:keepLines/>
              <w:spacing w:after="0"/>
              <w:jc w:val="center"/>
              <w:rPr>
                <w:rFonts w:ascii="Arial" w:hAnsi="Arial"/>
                <w:sz w:val="18"/>
                <w:lang w:val="sv-SE"/>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n66</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p w14:paraId="7AE4494A"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CA</w:t>
            </w:r>
            <w:r w:rsidRPr="00146A2E">
              <w:rPr>
                <w:rFonts w:ascii="Arial" w:hAnsi="Arial"/>
                <w:sz w:val="18"/>
              </w:rPr>
              <w:t>_</w:t>
            </w:r>
            <w:r w:rsidRPr="00146A2E">
              <w:rPr>
                <w:rFonts w:ascii="Arial" w:hAnsi="Arial" w:hint="eastAsia"/>
                <w:sz w:val="18"/>
                <w:lang w:eastAsia="zh-CN"/>
              </w:rPr>
              <w:t>n77</w:t>
            </w:r>
            <w:r w:rsidRPr="00146A2E">
              <w:rPr>
                <w:rFonts w:ascii="Arial" w:hAnsi="Arial"/>
                <w:sz w:val="18"/>
                <w:lang w:val="sv-SE"/>
              </w:rPr>
              <w:t>A-</w:t>
            </w:r>
            <w:r w:rsidRPr="00146A2E">
              <w:rPr>
                <w:rFonts w:ascii="Arial" w:hAnsi="Arial" w:hint="eastAsia"/>
                <w:sz w:val="18"/>
                <w:lang w:eastAsia="zh-CN"/>
              </w:rPr>
              <w:t>n85</w:t>
            </w:r>
            <w:r w:rsidRPr="00146A2E">
              <w:rPr>
                <w:rFonts w:ascii="Arial" w:hAnsi="Arial"/>
                <w:sz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22DCA48E"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5A19B0E"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
          <w:p w14:paraId="23C615CB"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sz w:val="18"/>
                <w:lang w:eastAsia="zh-CN"/>
              </w:rPr>
              <w:t>4 and 5</w:t>
            </w:r>
          </w:p>
        </w:tc>
      </w:tr>
      <w:tr w:rsidR="00146A2E" w:rsidRPr="00146A2E" w14:paraId="2896CC3D" w14:textId="77777777" w:rsidTr="00230435">
        <w:trPr>
          <w:trHeight w:val="29"/>
        </w:trPr>
        <w:tc>
          <w:tcPr>
            <w:tcW w:w="2067" w:type="dxa"/>
            <w:tcBorders>
              <w:top w:val="nil"/>
              <w:left w:val="single" w:sz="4" w:space="0" w:color="auto"/>
              <w:bottom w:val="nil"/>
              <w:right w:val="single" w:sz="4" w:space="0" w:color="auto"/>
            </w:tcBorders>
            <w:vAlign w:val="center"/>
          </w:tcPr>
          <w:p w14:paraId="63FBA75A"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485025C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C70350"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D6E5BB"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8"/>
              </w:rPr>
              <w:t xml:space="preserve">n77 channel bandwidths in Table 5.3.5-1 </w:t>
            </w:r>
          </w:p>
        </w:tc>
        <w:tc>
          <w:tcPr>
            <w:tcW w:w="1602" w:type="dxa"/>
            <w:tcBorders>
              <w:top w:val="nil"/>
              <w:left w:val="single" w:sz="4" w:space="0" w:color="auto"/>
              <w:bottom w:val="nil"/>
              <w:right w:val="single" w:sz="4" w:space="0" w:color="auto"/>
            </w:tcBorders>
            <w:vAlign w:val="center"/>
          </w:tcPr>
          <w:p w14:paraId="153836B0"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55C732E4"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3C2612E2"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1BAF2FF6"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CFAB43"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hint="eastAsia"/>
                <w:sz w:val="18"/>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7BE9FA56"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color w:val="000000"/>
                <w:sz w:val="18"/>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A359CA4"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0D50FC2" w14:textId="77777777" w:rsidTr="00230435">
        <w:trPr>
          <w:trHeight w:val="29"/>
        </w:trPr>
        <w:tc>
          <w:tcPr>
            <w:tcW w:w="2067" w:type="dxa"/>
            <w:tcBorders>
              <w:top w:val="single" w:sz="4" w:space="0" w:color="auto"/>
              <w:left w:val="single" w:sz="4" w:space="0" w:color="auto"/>
              <w:bottom w:val="nil"/>
              <w:right w:val="single" w:sz="4" w:space="0" w:color="auto"/>
            </w:tcBorders>
            <w:vAlign w:val="center"/>
          </w:tcPr>
          <w:p w14:paraId="55F8439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hAnsi="Arial" w:cs="Arial"/>
                <w:sz w:val="18"/>
                <w:szCs w:val="18"/>
              </w:rPr>
              <w:t>CA_n70A-n71A-n77A</w:t>
            </w:r>
          </w:p>
        </w:tc>
        <w:tc>
          <w:tcPr>
            <w:tcW w:w="1817" w:type="dxa"/>
            <w:tcBorders>
              <w:top w:val="single" w:sz="4" w:space="0" w:color="auto"/>
              <w:left w:val="single" w:sz="4" w:space="0" w:color="auto"/>
              <w:bottom w:val="nil"/>
              <w:right w:val="single" w:sz="4" w:space="0" w:color="auto"/>
            </w:tcBorders>
            <w:vAlign w:val="center"/>
          </w:tcPr>
          <w:p w14:paraId="304523B6" w14:textId="77777777" w:rsidR="00146A2E" w:rsidRPr="00146A2E" w:rsidRDefault="00146A2E" w:rsidP="00146A2E">
            <w:pPr>
              <w:keepNext/>
              <w:keepLines/>
              <w:spacing w:after="0"/>
              <w:jc w:val="center"/>
              <w:rPr>
                <w:rFonts w:ascii="Arial" w:eastAsia="宋体" w:hAnsi="Arial" w:cs="Arial"/>
                <w:kern w:val="2"/>
                <w:sz w:val="18"/>
                <w:szCs w:val="22"/>
                <w:lang w:val="en-US" w:eastAsia="zh-CN"/>
              </w:rPr>
            </w:pPr>
            <w:r w:rsidRPr="00146A2E">
              <w:rPr>
                <w:rFonts w:ascii="Arial" w:eastAsia="宋体" w:hAnsi="Arial" w:cs="Arial"/>
                <w:kern w:val="2"/>
                <w:sz w:val="18"/>
                <w:szCs w:val="22"/>
                <w:lang w:val="en-US" w:eastAsia="zh-CN"/>
              </w:rPr>
              <w:t>CA_n70A-n71A</w:t>
            </w:r>
          </w:p>
          <w:p w14:paraId="6777D7A1"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CA_n70A-n77A</w:t>
            </w:r>
          </w:p>
          <w:p w14:paraId="7B98258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16E3ED42"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111A85C"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5, 10, 15, 20, 25</w:t>
            </w:r>
          </w:p>
        </w:tc>
        <w:tc>
          <w:tcPr>
            <w:tcW w:w="1602" w:type="dxa"/>
            <w:tcBorders>
              <w:top w:val="single" w:sz="4" w:space="0" w:color="auto"/>
              <w:left w:val="single" w:sz="4" w:space="0" w:color="auto"/>
              <w:bottom w:val="nil"/>
              <w:right w:val="single" w:sz="4" w:space="0" w:color="auto"/>
            </w:tcBorders>
            <w:vAlign w:val="center"/>
          </w:tcPr>
          <w:p w14:paraId="5D74B1C7" w14:textId="77777777" w:rsidR="00146A2E" w:rsidRPr="00146A2E" w:rsidRDefault="00146A2E" w:rsidP="00146A2E">
            <w:pPr>
              <w:keepNext/>
              <w:keepLines/>
              <w:spacing w:after="0"/>
              <w:jc w:val="center"/>
              <w:rPr>
                <w:rFonts w:ascii="Arial" w:eastAsia="宋体" w:hAnsi="Arial"/>
                <w:kern w:val="2"/>
                <w:sz w:val="18"/>
                <w:szCs w:val="22"/>
                <w:lang w:val="en-US" w:eastAsia="zh-CN"/>
              </w:rPr>
            </w:pPr>
            <w:r w:rsidRPr="00146A2E">
              <w:rPr>
                <w:rFonts w:ascii="Arial" w:hAnsi="Arial" w:hint="eastAsia"/>
                <w:sz w:val="18"/>
                <w:szCs w:val="18"/>
                <w:lang w:val="en-US" w:eastAsia="zh-CN"/>
              </w:rPr>
              <w:t>0</w:t>
            </w:r>
          </w:p>
        </w:tc>
      </w:tr>
      <w:tr w:rsidR="00146A2E" w:rsidRPr="00146A2E" w14:paraId="64328B15" w14:textId="77777777" w:rsidTr="00230435">
        <w:trPr>
          <w:trHeight w:val="29"/>
        </w:trPr>
        <w:tc>
          <w:tcPr>
            <w:tcW w:w="2067" w:type="dxa"/>
            <w:tcBorders>
              <w:top w:val="nil"/>
              <w:left w:val="single" w:sz="4" w:space="0" w:color="auto"/>
              <w:bottom w:val="nil"/>
              <w:right w:val="single" w:sz="4" w:space="0" w:color="auto"/>
            </w:tcBorders>
            <w:vAlign w:val="center"/>
          </w:tcPr>
          <w:p w14:paraId="68CA77F7"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nil"/>
              <w:right w:val="single" w:sz="4" w:space="0" w:color="auto"/>
            </w:tcBorders>
            <w:vAlign w:val="center"/>
          </w:tcPr>
          <w:p w14:paraId="3A692D8D"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05467F"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56E72E5"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5, 10, 15, 20</w:t>
            </w:r>
          </w:p>
        </w:tc>
        <w:tc>
          <w:tcPr>
            <w:tcW w:w="1602" w:type="dxa"/>
            <w:tcBorders>
              <w:top w:val="nil"/>
              <w:left w:val="single" w:sz="4" w:space="0" w:color="auto"/>
              <w:bottom w:val="nil"/>
              <w:right w:val="single" w:sz="4" w:space="0" w:color="auto"/>
            </w:tcBorders>
            <w:vAlign w:val="center"/>
          </w:tcPr>
          <w:p w14:paraId="493A7F4D"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6B860733" w14:textId="77777777" w:rsidTr="00230435">
        <w:trPr>
          <w:trHeight w:val="29"/>
        </w:trPr>
        <w:tc>
          <w:tcPr>
            <w:tcW w:w="2067" w:type="dxa"/>
            <w:tcBorders>
              <w:top w:val="nil"/>
              <w:left w:val="single" w:sz="4" w:space="0" w:color="auto"/>
              <w:bottom w:val="single" w:sz="4" w:space="0" w:color="auto"/>
              <w:right w:val="single" w:sz="4" w:space="0" w:color="auto"/>
            </w:tcBorders>
            <w:vAlign w:val="center"/>
          </w:tcPr>
          <w:p w14:paraId="020E83DE"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1817" w:type="dxa"/>
            <w:tcBorders>
              <w:top w:val="nil"/>
              <w:left w:val="single" w:sz="4" w:space="0" w:color="auto"/>
              <w:bottom w:val="single" w:sz="4" w:space="0" w:color="auto"/>
              <w:right w:val="single" w:sz="4" w:space="0" w:color="auto"/>
            </w:tcBorders>
            <w:vAlign w:val="center"/>
          </w:tcPr>
          <w:p w14:paraId="01E589F5" w14:textId="77777777" w:rsidR="00146A2E" w:rsidRPr="00146A2E" w:rsidRDefault="00146A2E" w:rsidP="00146A2E">
            <w:pPr>
              <w:keepNext/>
              <w:keepLines/>
              <w:spacing w:after="0"/>
              <w:jc w:val="center"/>
              <w:rPr>
                <w:rFonts w:ascii="Arial" w:eastAsia="宋体" w:hAnsi="Arial"/>
                <w:kern w:val="2"/>
                <w:sz w:val="18"/>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EA3939" w14:textId="77777777" w:rsidR="00146A2E" w:rsidRPr="00146A2E" w:rsidRDefault="00146A2E" w:rsidP="00146A2E">
            <w:pPr>
              <w:keepNext/>
              <w:keepLines/>
              <w:spacing w:after="0"/>
              <w:jc w:val="center"/>
              <w:rPr>
                <w:rFonts w:ascii="Arial" w:eastAsia="宋体" w:hAnsi="Arial"/>
                <w:kern w:val="2"/>
                <w:sz w:val="18"/>
                <w:szCs w:val="22"/>
                <w:lang w:val="en-US"/>
              </w:rPr>
            </w:pPr>
            <w:r w:rsidRPr="00146A2E">
              <w:rPr>
                <w:rFonts w:ascii="Arial" w:eastAsia="宋体" w:hAnsi="Arial"/>
                <w:kern w:val="2"/>
                <w:sz w:val="18"/>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A2198A" w14:textId="77777777" w:rsidR="00146A2E" w:rsidRPr="00146A2E" w:rsidRDefault="00146A2E" w:rsidP="00146A2E">
            <w:pPr>
              <w:keepNext/>
              <w:keepLines/>
              <w:spacing w:after="0"/>
              <w:jc w:val="center"/>
              <w:rPr>
                <w:rFonts w:ascii="Arial" w:eastAsia="宋体" w:hAnsi="Arial"/>
                <w:sz w:val="18"/>
                <w:lang w:val="en-US" w:eastAsia="zh-CN" w:bidi="ar"/>
              </w:rPr>
            </w:pPr>
            <w:r w:rsidRPr="00146A2E">
              <w:rPr>
                <w:rFonts w:ascii="Arial" w:hAnsi="Arial" w:cs="Arial"/>
                <w:sz w:val="18"/>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EBAB386" w14:textId="77777777" w:rsidR="00146A2E" w:rsidRPr="00146A2E" w:rsidRDefault="00146A2E" w:rsidP="00146A2E">
            <w:pPr>
              <w:keepNext/>
              <w:keepLines/>
              <w:spacing w:after="0"/>
              <w:jc w:val="center"/>
              <w:rPr>
                <w:rFonts w:ascii="Arial" w:eastAsia="宋体" w:hAnsi="Arial"/>
                <w:kern w:val="2"/>
                <w:sz w:val="18"/>
                <w:szCs w:val="22"/>
                <w:lang w:val="en-US" w:eastAsia="zh-CN"/>
              </w:rPr>
            </w:pPr>
          </w:p>
        </w:tc>
      </w:tr>
      <w:tr w:rsidR="00146A2E" w:rsidRPr="00146A2E" w14:paraId="0137233D" w14:textId="77777777" w:rsidTr="00187F88">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0FCF2278" w14:textId="77777777" w:rsidR="00146A2E" w:rsidRPr="00146A2E" w:rsidRDefault="00146A2E" w:rsidP="00146A2E">
            <w:pPr>
              <w:keepNext/>
              <w:keepLines/>
              <w:spacing w:after="0"/>
              <w:ind w:left="851" w:hanging="851"/>
              <w:rPr>
                <w:rFonts w:ascii="Arial" w:eastAsia="宋体" w:hAnsi="Arial"/>
                <w:sz w:val="18"/>
                <w:lang w:val="en-US" w:eastAsia="zh-CN"/>
              </w:rPr>
            </w:pPr>
            <w:r w:rsidRPr="00146A2E">
              <w:rPr>
                <w:rFonts w:ascii="Arial" w:eastAsia="宋体" w:hAnsi="Arial"/>
                <w:sz w:val="18"/>
                <w:lang w:val="en-US" w:eastAsia="zh-CN"/>
              </w:rPr>
              <w:t>NOTE 1:</w:t>
            </w:r>
            <w:r w:rsidRPr="00146A2E">
              <w:rPr>
                <w:rFonts w:ascii="Arial" w:eastAsia="宋体" w:hAnsi="Arial"/>
                <w:sz w:val="18"/>
                <w:lang w:val="en-US" w:eastAsia="zh-CN"/>
              </w:rPr>
              <w:tab/>
              <w:t>This UE channel bandwidth is applicable only to downlink</w:t>
            </w:r>
          </w:p>
          <w:p w14:paraId="186A21A6" w14:textId="77777777" w:rsidR="00146A2E" w:rsidRPr="00146A2E" w:rsidRDefault="00146A2E" w:rsidP="00146A2E">
            <w:pPr>
              <w:keepNext/>
              <w:keepLines/>
              <w:spacing w:after="0"/>
              <w:ind w:left="851" w:hanging="851"/>
              <w:rPr>
                <w:rFonts w:ascii="Arial" w:eastAsia="宋体" w:hAnsi="Arial" w:cs="Arial"/>
                <w:sz w:val="18"/>
                <w:szCs w:val="18"/>
                <w:lang w:val="en-US" w:eastAsia="zh-CN"/>
              </w:rPr>
            </w:pPr>
            <w:r w:rsidRPr="00146A2E">
              <w:rPr>
                <w:rFonts w:ascii="Arial" w:eastAsia="宋体" w:hAnsi="Arial" w:cs="Arial"/>
                <w:sz w:val="18"/>
                <w:szCs w:val="18"/>
                <w:lang w:val="en-US" w:eastAsia="zh-CN"/>
              </w:rPr>
              <w:t>NOTE 2:</w:t>
            </w:r>
            <w:r w:rsidRPr="00146A2E">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3A999ECB" w14:textId="77777777" w:rsidR="00146A2E" w:rsidRPr="00146A2E" w:rsidRDefault="00146A2E" w:rsidP="00146A2E">
            <w:pPr>
              <w:keepNext/>
              <w:keepLines/>
              <w:spacing w:after="0"/>
              <w:ind w:left="851" w:hanging="851"/>
              <w:rPr>
                <w:rFonts w:ascii="Arial" w:eastAsia="宋体" w:hAnsi="Arial"/>
                <w:sz w:val="18"/>
                <w:lang w:val="en-US" w:eastAsia="zh-CN"/>
              </w:rPr>
            </w:pPr>
            <w:r w:rsidRPr="00146A2E">
              <w:rPr>
                <w:rFonts w:ascii="Arial" w:eastAsia="宋体" w:hAnsi="Arial"/>
                <w:sz w:val="18"/>
                <w:lang w:val="en-US" w:eastAsia="zh-CN"/>
              </w:rPr>
              <w:t>NOTE 3:</w:t>
            </w:r>
            <w:r w:rsidRPr="00146A2E">
              <w:rPr>
                <w:rFonts w:ascii="Arial" w:eastAsia="Yu Mincho" w:hAnsi="Arial"/>
                <w:sz w:val="18"/>
                <w:lang w:val="en-US" w:eastAsia="zh-CN"/>
              </w:rPr>
              <w:t xml:space="preserve"> </w:t>
            </w:r>
            <w:r w:rsidRPr="00146A2E">
              <w:rPr>
                <w:rFonts w:ascii="Arial" w:eastAsia="Yu Mincho" w:hAnsi="Arial"/>
                <w:sz w:val="18"/>
                <w:lang w:val="en-US" w:eastAsia="zh-CN"/>
              </w:rPr>
              <w:tab/>
              <w:t xml:space="preserve">The SCS of each </w:t>
            </w:r>
            <w:r w:rsidRPr="00146A2E">
              <w:rPr>
                <w:rFonts w:ascii="Arial" w:eastAsia="宋体" w:hAnsi="Arial"/>
                <w:sz w:val="18"/>
                <w:lang w:val="en-US" w:eastAsia="zh-CN"/>
              </w:rPr>
              <w:t>channel bandwidth for NR band refers to Table 5.3.5-1.</w:t>
            </w:r>
          </w:p>
          <w:p w14:paraId="326DA225" w14:textId="77777777" w:rsidR="00146A2E" w:rsidRPr="00146A2E" w:rsidRDefault="00146A2E" w:rsidP="00146A2E">
            <w:pPr>
              <w:keepNext/>
              <w:keepLines/>
              <w:spacing w:after="0"/>
              <w:ind w:left="851" w:hanging="851"/>
              <w:rPr>
                <w:rFonts w:ascii="Arial" w:eastAsia="宋体" w:hAnsi="Arial"/>
                <w:sz w:val="18"/>
                <w:lang w:val="en-US" w:eastAsia="zh-CN"/>
              </w:rPr>
            </w:pPr>
            <w:r w:rsidRPr="00146A2E">
              <w:rPr>
                <w:rFonts w:ascii="Arial" w:eastAsia="宋体" w:hAnsi="Arial"/>
                <w:sz w:val="18"/>
                <w:lang w:val="en-US" w:eastAsia="zh-CN"/>
              </w:rPr>
              <w:t>NOTE 4:</w:t>
            </w:r>
            <w:r w:rsidRPr="00146A2E">
              <w:rPr>
                <w:rFonts w:ascii="Arial" w:eastAsia="宋体" w:hAnsi="Arial"/>
                <w:sz w:val="18"/>
                <w:lang w:val="en-US" w:eastAsia="zh-CN"/>
              </w:rPr>
              <w:tab/>
              <w:t>The minimum requirements only apply for non-simultaneous Tx/Rx between all carriers for TDD combinations.</w:t>
            </w:r>
          </w:p>
          <w:p w14:paraId="32F23B76" w14:textId="77777777" w:rsidR="00146A2E" w:rsidRPr="00146A2E" w:rsidRDefault="00146A2E" w:rsidP="00146A2E">
            <w:pPr>
              <w:keepNext/>
              <w:keepLines/>
              <w:spacing w:after="0"/>
              <w:ind w:left="851" w:hanging="851"/>
              <w:rPr>
                <w:rFonts w:ascii="Arial" w:eastAsia="宋体" w:hAnsi="Arial"/>
                <w:sz w:val="18"/>
                <w:lang w:val="en-US" w:eastAsia="zh-CN"/>
              </w:rPr>
            </w:pPr>
            <w:r w:rsidRPr="00146A2E">
              <w:rPr>
                <w:rFonts w:ascii="Arial" w:eastAsia="宋体" w:hAnsi="Arial"/>
                <w:sz w:val="18"/>
                <w:lang w:val="en-US" w:eastAsia="zh-CN"/>
              </w:rPr>
              <w:t>NOTE 5:</w:t>
            </w:r>
            <w:r w:rsidRPr="00146A2E">
              <w:rPr>
                <w:rFonts w:ascii="Arial" w:eastAsia="宋体" w:hAnsi="Arial"/>
                <w:sz w:val="18"/>
                <w:lang w:val="en-US" w:eastAsia="zh-CN"/>
              </w:rPr>
              <w:tab/>
              <w:t>Simultaneous Rx/Tx capability for TDD combinations does not apply for UEs supporting band n78 with an n77 implementation.</w:t>
            </w:r>
          </w:p>
          <w:p w14:paraId="11DFE56D" w14:textId="77777777" w:rsidR="00146A2E" w:rsidRPr="00146A2E" w:rsidRDefault="00146A2E" w:rsidP="00146A2E">
            <w:pPr>
              <w:keepNext/>
              <w:keepLines/>
              <w:spacing w:after="0"/>
              <w:ind w:left="851" w:hanging="851"/>
              <w:rPr>
                <w:rFonts w:ascii="Arial" w:eastAsia="宋体" w:hAnsi="Arial"/>
                <w:sz w:val="18"/>
                <w:lang w:val="en-US" w:eastAsia="zh-CN"/>
              </w:rPr>
            </w:pPr>
            <w:r w:rsidRPr="00146A2E">
              <w:rPr>
                <w:rFonts w:ascii="Arial" w:eastAsia="宋体" w:hAnsi="Arial"/>
                <w:sz w:val="18"/>
                <w:lang w:val="en-US" w:eastAsia="zh-CN"/>
              </w:rPr>
              <w:t>NOTE 6:</w:t>
            </w:r>
            <w:r w:rsidRPr="00146A2E">
              <w:rPr>
                <w:rFonts w:ascii="Arial" w:eastAsia="宋体" w:hAnsi="Arial"/>
                <w:sz w:val="18"/>
                <w:lang w:val="en-US" w:eastAsia="zh-CN"/>
              </w:rPr>
              <w:tab/>
              <w:t>Only single uplink carriers with power class other than PC3 are listed.</w:t>
            </w:r>
          </w:p>
          <w:p w14:paraId="55714BFB" w14:textId="77777777" w:rsidR="00146A2E" w:rsidRPr="00146A2E" w:rsidRDefault="00146A2E" w:rsidP="00146A2E">
            <w:pPr>
              <w:keepNext/>
              <w:keepLines/>
              <w:spacing w:after="0"/>
              <w:ind w:left="851" w:hanging="851"/>
              <w:rPr>
                <w:rFonts w:ascii="Arial" w:hAnsi="Arial"/>
                <w:sz w:val="18"/>
                <w:lang w:val="en-US" w:eastAsia="zh-CN"/>
              </w:rPr>
            </w:pPr>
            <w:r w:rsidRPr="00146A2E">
              <w:rPr>
                <w:rFonts w:ascii="Arial" w:hAnsi="Arial"/>
                <w:sz w:val="18"/>
                <w:lang w:val="en-US" w:eastAsia="zh-CN"/>
              </w:rPr>
              <w:t>NOTE 7:</w:t>
            </w:r>
            <w:r w:rsidRPr="00146A2E">
              <w:rPr>
                <w:rFonts w:ascii="Arial" w:hAnsi="Arial"/>
                <w:sz w:val="18"/>
                <w:lang w:val="en-US" w:eastAsia="zh-CN"/>
              </w:rPr>
              <w:tab/>
              <w:t>Minimum requirements for Power Class 2 are applicable for this uplink combination or single uplink carrier in this downlink/uplink combination</w:t>
            </w:r>
          </w:p>
          <w:p w14:paraId="767CBDAA" w14:textId="77777777" w:rsidR="00146A2E" w:rsidRPr="00146A2E" w:rsidRDefault="00146A2E" w:rsidP="00146A2E">
            <w:pPr>
              <w:keepNext/>
              <w:keepLines/>
              <w:spacing w:after="0"/>
              <w:ind w:left="851" w:hanging="851"/>
              <w:rPr>
                <w:rFonts w:ascii="Arial" w:hAnsi="Arial"/>
                <w:sz w:val="18"/>
                <w:lang w:val="en-US" w:eastAsia="zh-CN"/>
              </w:rPr>
            </w:pPr>
            <w:r w:rsidRPr="00146A2E">
              <w:rPr>
                <w:rFonts w:ascii="Arial" w:hAnsi="Arial"/>
                <w:sz w:val="18"/>
                <w:lang w:val="en-US" w:eastAsia="zh-CN"/>
              </w:rPr>
              <w:t>NOTE 8:</w:t>
            </w:r>
            <w:r w:rsidRPr="00146A2E">
              <w:rPr>
                <w:rFonts w:ascii="Arial" w:hAnsi="Arial"/>
                <w:sz w:val="18"/>
                <w:lang w:val="en-US" w:eastAsia="zh-CN"/>
              </w:rPr>
              <w:tab/>
              <w:t>For this bandwidth, the minimum requirements are restricted to operation when carrier is configured as an SCell part of DC or CA configuration.</w:t>
            </w:r>
          </w:p>
          <w:p w14:paraId="2A8508A9" w14:textId="77777777" w:rsidR="00146A2E" w:rsidRPr="00146A2E" w:rsidRDefault="00146A2E" w:rsidP="00146A2E">
            <w:pPr>
              <w:keepNext/>
              <w:keepLines/>
              <w:spacing w:after="0"/>
              <w:ind w:left="851" w:hanging="851"/>
              <w:rPr>
                <w:rFonts w:ascii="Arial" w:hAnsi="Arial" w:cs="Arial"/>
                <w:sz w:val="18"/>
                <w:szCs w:val="18"/>
              </w:rPr>
            </w:pPr>
            <w:r w:rsidRPr="00146A2E">
              <w:rPr>
                <w:rFonts w:ascii="Arial" w:hAnsi="Arial" w:cs="Arial"/>
                <w:sz w:val="18"/>
                <w:szCs w:val="18"/>
                <w:lang w:eastAsia="zh-CN"/>
              </w:rPr>
              <w:t>NOTE 9:</w:t>
            </w:r>
            <w:r w:rsidRPr="00146A2E">
              <w:rPr>
                <w:rFonts w:ascii="Arial" w:hAnsi="Arial" w:cs="Arial"/>
                <w:sz w:val="18"/>
                <w:szCs w:val="18"/>
                <w:lang w:eastAsia="zh-CN"/>
              </w:rPr>
              <w:tab/>
              <w:t xml:space="preserve">Minimum requirements for </w:t>
            </w:r>
            <w:r w:rsidRPr="00146A2E">
              <w:rPr>
                <w:rFonts w:ascii="Arial" w:hAnsi="Arial" w:cs="Arial"/>
                <w:sz w:val="18"/>
                <w:szCs w:val="18"/>
              </w:rPr>
              <w:t>Power Class 1.5 are applicable for single uplink carrier in this downlink/uplink combination</w:t>
            </w:r>
          </w:p>
          <w:p w14:paraId="4CAA166F" w14:textId="77777777" w:rsidR="00146A2E" w:rsidRPr="00146A2E" w:rsidRDefault="00146A2E" w:rsidP="00146A2E">
            <w:pPr>
              <w:keepNext/>
              <w:keepLines/>
              <w:spacing w:after="0"/>
              <w:ind w:left="851" w:hanging="851"/>
              <w:rPr>
                <w:rFonts w:ascii="Arial" w:eastAsia="宋体" w:hAnsi="Arial"/>
                <w:sz w:val="18"/>
                <w:szCs w:val="18"/>
                <w:lang w:val="en-US" w:eastAsia="zh-CN"/>
              </w:rPr>
            </w:pPr>
            <w:r w:rsidRPr="00146A2E">
              <w:rPr>
                <w:rFonts w:ascii="Arial" w:eastAsia="宋体" w:hAnsi="Arial" w:hint="eastAsia"/>
                <w:sz w:val="18"/>
                <w:szCs w:val="18"/>
                <w:lang w:val="en-US" w:eastAsia="zh-CN"/>
              </w:rPr>
              <w:t>N</w:t>
            </w:r>
            <w:r w:rsidRPr="00146A2E">
              <w:rPr>
                <w:rFonts w:ascii="Arial" w:eastAsia="宋体" w:hAnsi="Arial"/>
                <w:sz w:val="18"/>
                <w:szCs w:val="18"/>
                <w:lang w:val="en-US" w:eastAsia="zh-CN"/>
              </w:rPr>
              <w:t>OTE 10:</w:t>
            </w:r>
            <w:r w:rsidRPr="00146A2E">
              <w:rPr>
                <w:rFonts w:ascii="Arial" w:eastAsia="宋体" w:hAnsi="Arial" w:cs="Arial"/>
                <w:sz w:val="18"/>
                <w:szCs w:val="18"/>
                <w:lang w:eastAsia="zh-CN"/>
              </w:rPr>
              <w:t xml:space="preserve"> </w:t>
            </w:r>
            <w:r w:rsidRPr="00146A2E">
              <w:rPr>
                <w:rFonts w:ascii="Arial" w:eastAsia="宋体" w:hAnsi="Arial" w:cs="Arial"/>
                <w:sz w:val="18"/>
                <w:szCs w:val="18"/>
                <w:lang w:eastAsia="zh-CN"/>
              </w:rPr>
              <w:tab/>
            </w:r>
            <w:r w:rsidRPr="00146A2E">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42B6E67" w14:textId="77777777" w:rsidR="00146A2E" w:rsidRPr="00146A2E" w:rsidRDefault="00146A2E" w:rsidP="00146A2E">
            <w:pPr>
              <w:keepNext/>
              <w:keepLines/>
              <w:spacing w:after="0"/>
              <w:ind w:left="851" w:hanging="851"/>
              <w:rPr>
                <w:rFonts w:ascii="Arial" w:hAnsi="Arial" w:cs="Arial"/>
                <w:sz w:val="18"/>
                <w:szCs w:val="18"/>
              </w:rPr>
            </w:pPr>
            <w:r w:rsidRPr="00146A2E">
              <w:rPr>
                <w:rFonts w:ascii="Arial" w:eastAsia="宋体" w:hAnsi="Arial" w:hint="eastAsia"/>
                <w:sz w:val="18"/>
                <w:szCs w:val="18"/>
                <w:lang w:val="en-US" w:eastAsia="zh-CN"/>
              </w:rPr>
              <w:t>NOTE</w:t>
            </w:r>
            <w:r w:rsidRPr="00146A2E">
              <w:rPr>
                <w:rFonts w:ascii="Arial" w:eastAsia="宋体" w:hAnsi="Arial"/>
                <w:sz w:val="18"/>
                <w:szCs w:val="18"/>
                <w:lang w:val="en-US" w:eastAsia="zh-CN"/>
              </w:rPr>
              <w:t xml:space="preserve"> 11: </w:t>
            </w:r>
            <w:r w:rsidRPr="00146A2E">
              <w:rPr>
                <w:rFonts w:ascii="Arial" w:eastAsia="PMingLiU" w:hAnsi="Arial" w:cs="Arial"/>
                <w:sz w:val="18"/>
                <w:lang w:eastAsia="zh-TW"/>
              </w:rPr>
              <w:t>UL carrier shall be supported in Band n28 only. Power imbalance between downlink carriers on Band 7 and Band 38 is assumed to be within 6dB.</w:t>
            </w:r>
          </w:p>
        </w:tc>
      </w:tr>
    </w:tbl>
    <w:p w14:paraId="3B4F8904" w14:textId="77777777" w:rsidR="00146A2E" w:rsidRPr="00146A2E" w:rsidRDefault="00146A2E" w:rsidP="00146A2E"/>
    <w:p w14:paraId="66AE179F" w14:textId="1D0DAD0F" w:rsidR="007D720E" w:rsidRPr="001A6652" w:rsidRDefault="004B410A" w:rsidP="00CD1898">
      <w:pPr>
        <w:keepNext/>
        <w:keepLines/>
        <w:spacing w:before="180" w:line="259" w:lineRule="auto"/>
        <w:outlineLvl w:val="1"/>
        <w:rPr>
          <w:rFonts w:ascii="Arial" w:eastAsia="??" w:hAnsi="Arial"/>
          <w:color w:val="FF0000"/>
          <w:sz w:val="32"/>
          <w:szCs w:val="32"/>
        </w:rPr>
      </w:pPr>
      <w:r w:rsidRPr="004B410A">
        <w:rPr>
          <w:rFonts w:ascii="Arial" w:eastAsia="??" w:hAnsi="Arial"/>
          <w:color w:val="FF0000"/>
          <w:sz w:val="32"/>
          <w:szCs w:val="32"/>
        </w:rPr>
        <w:t xml:space="preserve">&lt;&lt; </w:t>
      </w:r>
      <w:r w:rsidRPr="004B410A">
        <w:rPr>
          <w:rFonts w:ascii="Arial" w:eastAsia="宋体" w:hAnsi="Arial" w:hint="eastAsia"/>
          <w:color w:val="FF0000"/>
          <w:sz w:val="32"/>
          <w:szCs w:val="32"/>
          <w:lang w:val="en-US" w:eastAsia="zh-CN"/>
        </w:rPr>
        <w:t>End of</w:t>
      </w:r>
      <w:r w:rsidRPr="004B410A">
        <w:rPr>
          <w:rFonts w:ascii="Arial" w:eastAsia="??" w:hAnsi="Arial"/>
          <w:color w:val="FF0000"/>
          <w:sz w:val="32"/>
          <w:szCs w:val="32"/>
        </w:rPr>
        <w:t xml:space="preserve"> change &gt;&gt;</w:t>
      </w:r>
    </w:p>
    <w:sectPr w:rsidR="007D720E" w:rsidRPr="001A6652" w:rsidSect="00B32D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C0207" w14:textId="77777777" w:rsidR="00961B75" w:rsidRDefault="00961B75">
      <w:r>
        <w:separator/>
      </w:r>
    </w:p>
  </w:endnote>
  <w:endnote w:type="continuationSeparator" w:id="0">
    <w:p w14:paraId="184520D1" w14:textId="77777777" w:rsidR="00961B75" w:rsidRDefault="0096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FBA38" w14:textId="77777777" w:rsidR="00961B75" w:rsidRDefault="00961B75">
      <w:r>
        <w:separator/>
      </w:r>
    </w:p>
  </w:footnote>
  <w:footnote w:type="continuationSeparator" w:id="0">
    <w:p w14:paraId="264EACF3" w14:textId="77777777" w:rsidR="00961B75" w:rsidRDefault="0096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D2F26630"/>
    <w:multiLevelType w:val="singleLevel"/>
    <w:tmpl w:val="D2F26630"/>
    <w:lvl w:ilvl="0">
      <w:start w:val="1"/>
      <w:numFmt w:val="decimal"/>
      <w:lvlText w:val="%1."/>
      <w:lvlJc w:val="left"/>
      <w:pPr>
        <w:ind w:left="425" w:hanging="425"/>
      </w:pPr>
      <w:rPr>
        <w:rFonts w:hint="default"/>
      </w:rPr>
    </w:lvl>
  </w:abstractNum>
  <w:abstractNum w:abstractNumId="4"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4"/>
  </w:num>
  <w:num w:numId="3">
    <w:abstractNumId w:val="9"/>
  </w:num>
  <w:num w:numId="4">
    <w:abstractNumId w:val="26"/>
  </w:num>
  <w:num w:numId="5">
    <w:abstractNumId w:val="18"/>
  </w:num>
  <w:num w:numId="6">
    <w:abstractNumId w:val="33"/>
  </w:num>
  <w:num w:numId="7">
    <w:abstractNumId w:val="35"/>
  </w:num>
  <w:num w:numId="8">
    <w:abstractNumId w:val="20"/>
  </w:num>
  <w:num w:numId="9">
    <w:abstractNumId w:val="36"/>
  </w:num>
  <w:num w:numId="10">
    <w:abstractNumId w:val="15"/>
  </w:num>
  <w:num w:numId="11">
    <w:abstractNumId w:val="10"/>
  </w:num>
  <w:num w:numId="12">
    <w:abstractNumId w:val="19"/>
  </w:num>
  <w:num w:numId="13">
    <w:abstractNumId w:val="21"/>
  </w:num>
  <w:num w:numId="14">
    <w:abstractNumId w:val="17"/>
  </w:num>
  <w:num w:numId="15">
    <w:abstractNumId w:val="6"/>
  </w:num>
  <w:num w:numId="16">
    <w:abstractNumId w:val="32"/>
  </w:num>
  <w:num w:numId="17">
    <w:abstractNumId w:val="1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7"/>
  </w:num>
  <w:num w:numId="21">
    <w:abstractNumId w:val="28"/>
  </w:num>
  <w:num w:numId="22">
    <w:abstractNumId w:val="22"/>
  </w:num>
  <w:num w:numId="23">
    <w:abstractNumId w:val="16"/>
  </w:num>
  <w:num w:numId="24">
    <w:abstractNumId w:val="23"/>
  </w:num>
  <w:num w:numId="25">
    <w:abstractNumId w:val="11"/>
  </w:num>
  <w:num w:numId="26">
    <w:abstractNumId w:val="37"/>
  </w:num>
  <w:num w:numId="27">
    <w:abstractNumId w:val="25"/>
  </w:num>
  <w:num w:numId="28">
    <w:abstractNumId w:val="38"/>
  </w:num>
  <w:num w:numId="29">
    <w:abstractNumId w:val="30"/>
  </w:num>
  <w:num w:numId="30">
    <w:abstractNumId w:val="8"/>
  </w:num>
  <w:num w:numId="31">
    <w:abstractNumId w:val="24"/>
  </w:num>
  <w:num w:numId="32">
    <w:abstractNumId w:val="0"/>
  </w:num>
  <w:num w:numId="33">
    <w:abstractNumId w:val="5"/>
  </w:num>
  <w:num w:numId="34">
    <w:abstractNumId w:val="2"/>
  </w:num>
  <w:num w:numId="35">
    <w:abstractNumId w:val="1"/>
  </w:num>
  <w:num w:numId="36">
    <w:abstractNumId w:val="13"/>
  </w:num>
  <w:num w:numId="37">
    <w:abstractNumId w:val="29"/>
  </w:num>
  <w:num w:numId="38">
    <w:abstractNumId w:val="4"/>
  </w:num>
  <w:num w:numId="39">
    <w:abstractNumId w:val="3"/>
  </w:num>
  <w:num w:numId="4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06988"/>
    <w:rsid w:val="00010132"/>
    <w:rsid w:val="0001029C"/>
    <w:rsid w:val="00011071"/>
    <w:rsid w:val="00013A2B"/>
    <w:rsid w:val="00015D5E"/>
    <w:rsid w:val="000172AD"/>
    <w:rsid w:val="00017B2F"/>
    <w:rsid w:val="000206D9"/>
    <w:rsid w:val="00020BFE"/>
    <w:rsid w:val="00021843"/>
    <w:rsid w:val="00023DA8"/>
    <w:rsid w:val="000248C5"/>
    <w:rsid w:val="00025642"/>
    <w:rsid w:val="00027AB0"/>
    <w:rsid w:val="00027AC3"/>
    <w:rsid w:val="00030906"/>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659"/>
    <w:rsid w:val="00054A22"/>
    <w:rsid w:val="00055EE7"/>
    <w:rsid w:val="00056B08"/>
    <w:rsid w:val="00056CDE"/>
    <w:rsid w:val="00060EE1"/>
    <w:rsid w:val="00062023"/>
    <w:rsid w:val="00063650"/>
    <w:rsid w:val="0006383A"/>
    <w:rsid w:val="00063DF1"/>
    <w:rsid w:val="000655A6"/>
    <w:rsid w:val="00071D8B"/>
    <w:rsid w:val="00072410"/>
    <w:rsid w:val="00074890"/>
    <w:rsid w:val="00075A52"/>
    <w:rsid w:val="00075F94"/>
    <w:rsid w:val="00080512"/>
    <w:rsid w:val="000808D0"/>
    <w:rsid w:val="0008256D"/>
    <w:rsid w:val="0008433E"/>
    <w:rsid w:val="000844D2"/>
    <w:rsid w:val="000858E2"/>
    <w:rsid w:val="00085FBA"/>
    <w:rsid w:val="000868DE"/>
    <w:rsid w:val="00086CAC"/>
    <w:rsid w:val="000871A9"/>
    <w:rsid w:val="00091E65"/>
    <w:rsid w:val="00092C59"/>
    <w:rsid w:val="00093614"/>
    <w:rsid w:val="00093811"/>
    <w:rsid w:val="00095162"/>
    <w:rsid w:val="00095332"/>
    <w:rsid w:val="00095D65"/>
    <w:rsid w:val="000A1303"/>
    <w:rsid w:val="000A1507"/>
    <w:rsid w:val="000A3752"/>
    <w:rsid w:val="000A3ACF"/>
    <w:rsid w:val="000A3CD8"/>
    <w:rsid w:val="000A44E8"/>
    <w:rsid w:val="000A5489"/>
    <w:rsid w:val="000A54FC"/>
    <w:rsid w:val="000A5B1D"/>
    <w:rsid w:val="000A6FB3"/>
    <w:rsid w:val="000A7498"/>
    <w:rsid w:val="000B3ED3"/>
    <w:rsid w:val="000C1208"/>
    <w:rsid w:val="000C1D34"/>
    <w:rsid w:val="000C33CC"/>
    <w:rsid w:val="000C47C3"/>
    <w:rsid w:val="000C793E"/>
    <w:rsid w:val="000D2E8D"/>
    <w:rsid w:val="000D41F6"/>
    <w:rsid w:val="000D43AE"/>
    <w:rsid w:val="000D4514"/>
    <w:rsid w:val="000D58AB"/>
    <w:rsid w:val="000E201D"/>
    <w:rsid w:val="000E2196"/>
    <w:rsid w:val="000E21D1"/>
    <w:rsid w:val="000E3AB7"/>
    <w:rsid w:val="000E6696"/>
    <w:rsid w:val="000E7547"/>
    <w:rsid w:val="000F0085"/>
    <w:rsid w:val="000F2434"/>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36D4F"/>
    <w:rsid w:val="00140CA9"/>
    <w:rsid w:val="00146A2E"/>
    <w:rsid w:val="001475F8"/>
    <w:rsid w:val="001478E3"/>
    <w:rsid w:val="00147A13"/>
    <w:rsid w:val="00147C95"/>
    <w:rsid w:val="00152549"/>
    <w:rsid w:val="001526C4"/>
    <w:rsid w:val="00153474"/>
    <w:rsid w:val="00154043"/>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2F21"/>
    <w:rsid w:val="00183F32"/>
    <w:rsid w:val="00184807"/>
    <w:rsid w:val="001852AD"/>
    <w:rsid w:val="00185F90"/>
    <w:rsid w:val="00187FD7"/>
    <w:rsid w:val="00190AD7"/>
    <w:rsid w:val="00191B4B"/>
    <w:rsid w:val="00191CC2"/>
    <w:rsid w:val="0019321C"/>
    <w:rsid w:val="00193962"/>
    <w:rsid w:val="001952CA"/>
    <w:rsid w:val="00197D08"/>
    <w:rsid w:val="001A0B48"/>
    <w:rsid w:val="001A497E"/>
    <w:rsid w:val="001A4C42"/>
    <w:rsid w:val="001A6652"/>
    <w:rsid w:val="001A7420"/>
    <w:rsid w:val="001A7E6B"/>
    <w:rsid w:val="001B0132"/>
    <w:rsid w:val="001B06E6"/>
    <w:rsid w:val="001B1711"/>
    <w:rsid w:val="001B6435"/>
    <w:rsid w:val="001B6637"/>
    <w:rsid w:val="001C0004"/>
    <w:rsid w:val="001C0061"/>
    <w:rsid w:val="001C08EB"/>
    <w:rsid w:val="001C1880"/>
    <w:rsid w:val="001C21C3"/>
    <w:rsid w:val="001C66CB"/>
    <w:rsid w:val="001C6D19"/>
    <w:rsid w:val="001C7EFC"/>
    <w:rsid w:val="001D00A9"/>
    <w:rsid w:val="001D02C2"/>
    <w:rsid w:val="001D2C2F"/>
    <w:rsid w:val="001D4785"/>
    <w:rsid w:val="001D5236"/>
    <w:rsid w:val="001D5593"/>
    <w:rsid w:val="001E0E4C"/>
    <w:rsid w:val="001E197B"/>
    <w:rsid w:val="001E7334"/>
    <w:rsid w:val="001F0C1D"/>
    <w:rsid w:val="001F1132"/>
    <w:rsid w:val="001F168B"/>
    <w:rsid w:val="001F3595"/>
    <w:rsid w:val="001F5022"/>
    <w:rsid w:val="001F58B0"/>
    <w:rsid w:val="001F591D"/>
    <w:rsid w:val="001F66B8"/>
    <w:rsid w:val="0020037C"/>
    <w:rsid w:val="002015C1"/>
    <w:rsid w:val="002058E3"/>
    <w:rsid w:val="00207785"/>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435"/>
    <w:rsid w:val="00230A31"/>
    <w:rsid w:val="002316A3"/>
    <w:rsid w:val="00231BDC"/>
    <w:rsid w:val="002321A5"/>
    <w:rsid w:val="00232276"/>
    <w:rsid w:val="002335D9"/>
    <w:rsid w:val="002347A2"/>
    <w:rsid w:val="002363B6"/>
    <w:rsid w:val="00237FAD"/>
    <w:rsid w:val="002424DB"/>
    <w:rsid w:val="002428F2"/>
    <w:rsid w:val="00243183"/>
    <w:rsid w:val="00245960"/>
    <w:rsid w:val="002469D1"/>
    <w:rsid w:val="00247372"/>
    <w:rsid w:val="00250FDF"/>
    <w:rsid w:val="0025161E"/>
    <w:rsid w:val="00253B7F"/>
    <w:rsid w:val="0025419E"/>
    <w:rsid w:val="00254D39"/>
    <w:rsid w:val="00257260"/>
    <w:rsid w:val="002603E7"/>
    <w:rsid w:val="00260A17"/>
    <w:rsid w:val="002619E7"/>
    <w:rsid w:val="00262F69"/>
    <w:rsid w:val="00264880"/>
    <w:rsid w:val="0026512E"/>
    <w:rsid w:val="002675F0"/>
    <w:rsid w:val="00270A8A"/>
    <w:rsid w:val="00270B9F"/>
    <w:rsid w:val="00270C16"/>
    <w:rsid w:val="00271400"/>
    <w:rsid w:val="002727A5"/>
    <w:rsid w:val="0027503D"/>
    <w:rsid w:val="00276E2E"/>
    <w:rsid w:val="00290004"/>
    <w:rsid w:val="002905DE"/>
    <w:rsid w:val="00292524"/>
    <w:rsid w:val="00293749"/>
    <w:rsid w:val="002955B0"/>
    <w:rsid w:val="002A2A3C"/>
    <w:rsid w:val="002A2E89"/>
    <w:rsid w:val="002A588F"/>
    <w:rsid w:val="002A6025"/>
    <w:rsid w:val="002B6339"/>
    <w:rsid w:val="002C2B7C"/>
    <w:rsid w:val="002C4057"/>
    <w:rsid w:val="002C4F7E"/>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E74A9"/>
    <w:rsid w:val="002F0636"/>
    <w:rsid w:val="002F163E"/>
    <w:rsid w:val="002F2027"/>
    <w:rsid w:val="002F3E4C"/>
    <w:rsid w:val="002F5061"/>
    <w:rsid w:val="002F62C3"/>
    <w:rsid w:val="002F68B5"/>
    <w:rsid w:val="00301F3F"/>
    <w:rsid w:val="00302918"/>
    <w:rsid w:val="00303BB4"/>
    <w:rsid w:val="00304B03"/>
    <w:rsid w:val="003065DF"/>
    <w:rsid w:val="00306A9B"/>
    <w:rsid w:val="00307D83"/>
    <w:rsid w:val="00310808"/>
    <w:rsid w:val="003115F7"/>
    <w:rsid w:val="00315D15"/>
    <w:rsid w:val="0031614E"/>
    <w:rsid w:val="00317133"/>
    <w:rsid w:val="003172DC"/>
    <w:rsid w:val="003175E4"/>
    <w:rsid w:val="00321C83"/>
    <w:rsid w:val="003225F3"/>
    <w:rsid w:val="00323847"/>
    <w:rsid w:val="00323C64"/>
    <w:rsid w:val="00324A91"/>
    <w:rsid w:val="00324C9A"/>
    <w:rsid w:val="0032546D"/>
    <w:rsid w:val="00327F10"/>
    <w:rsid w:val="00331915"/>
    <w:rsid w:val="00334A02"/>
    <w:rsid w:val="00336EC1"/>
    <w:rsid w:val="00337EAC"/>
    <w:rsid w:val="0034083F"/>
    <w:rsid w:val="003454EB"/>
    <w:rsid w:val="00350C61"/>
    <w:rsid w:val="003512CD"/>
    <w:rsid w:val="00352E38"/>
    <w:rsid w:val="0035462D"/>
    <w:rsid w:val="00355195"/>
    <w:rsid w:val="00355775"/>
    <w:rsid w:val="0036093F"/>
    <w:rsid w:val="00362C5C"/>
    <w:rsid w:val="00364F44"/>
    <w:rsid w:val="00366155"/>
    <w:rsid w:val="00370DE6"/>
    <w:rsid w:val="00371736"/>
    <w:rsid w:val="0037410E"/>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4A54"/>
    <w:rsid w:val="003C5367"/>
    <w:rsid w:val="003C5B29"/>
    <w:rsid w:val="003C6BC5"/>
    <w:rsid w:val="003D2138"/>
    <w:rsid w:val="003D2424"/>
    <w:rsid w:val="003D39F7"/>
    <w:rsid w:val="003D4390"/>
    <w:rsid w:val="003D4B2C"/>
    <w:rsid w:val="003E1D7C"/>
    <w:rsid w:val="003E2744"/>
    <w:rsid w:val="003E3347"/>
    <w:rsid w:val="003E5C01"/>
    <w:rsid w:val="003F1C7A"/>
    <w:rsid w:val="003F2FF1"/>
    <w:rsid w:val="003F7E5C"/>
    <w:rsid w:val="00400B77"/>
    <w:rsid w:val="00402D32"/>
    <w:rsid w:val="004036CA"/>
    <w:rsid w:val="00406E33"/>
    <w:rsid w:val="0040773F"/>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5496"/>
    <w:rsid w:val="004A62BA"/>
    <w:rsid w:val="004A6C87"/>
    <w:rsid w:val="004A6F44"/>
    <w:rsid w:val="004B0829"/>
    <w:rsid w:val="004B3653"/>
    <w:rsid w:val="004B410A"/>
    <w:rsid w:val="004B527C"/>
    <w:rsid w:val="004B77BA"/>
    <w:rsid w:val="004C12D0"/>
    <w:rsid w:val="004C2574"/>
    <w:rsid w:val="004C3496"/>
    <w:rsid w:val="004C5414"/>
    <w:rsid w:val="004C5743"/>
    <w:rsid w:val="004C5A51"/>
    <w:rsid w:val="004C5BA1"/>
    <w:rsid w:val="004C619F"/>
    <w:rsid w:val="004C6461"/>
    <w:rsid w:val="004C6989"/>
    <w:rsid w:val="004C6F0F"/>
    <w:rsid w:val="004D05FD"/>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1FA5"/>
    <w:rsid w:val="00502F62"/>
    <w:rsid w:val="00503985"/>
    <w:rsid w:val="005041C5"/>
    <w:rsid w:val="005055EB"/>
    <w:rsid w:val="00505852"/>
    <w:rsid w:val="00505879"/>
    <w:rsid w:val="00505B9E"/>
    <w:rsid w:val="00505F1B"/>
    <w:rsid w:val="00510636"/>
    <w:rsid w:val="00512C26"/>
    <w:rsid w:val="0051497B"/>
    <w:rsid w:val="00515E7A"/>
    <w:rsid w:val="00522B71"/>
    <w:rsid w:val="00524B5F"/>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92085"/>
    <w:rsid w:val="00594474"/>
    <w:rsid w:val="00595739"/>
    <w:rsid w:val="00597B11"/>
    <w:rsid w:val="005A0EDA"/>
    <w:rsid w:val="005A5B37"/>
    <w:rsid w:val="005B0FDD"/>
    <w:rsid w:val="005B243E"/>
    <w:rsid w:val="005B2844"/>
    <w:rsid w:val="005B29A1"/>
    <w:rsid w:val="005B3923"/>
    <w:rsid w:val="005B545B"/>
    <w:rsid w:val="005B6FE1"/>
    <w:rsid w:val="005B7675"/>
    <w:rsid w:val="005C2BAD"/>
    <w:rsid w:val="005C55F5"/>
    <w:rsid w:val="005C5F1C"/>
    <w:rsid w:val="005C68D3"/>
    <w:rsid w:val="005C71D3"/>
    <w:rsid w:val="005C7261"/>
    <w:rsid w:val="005C7278"/>
    <w:rsid w:val="005C76C9"/>
    <w:rsid w:val="005D09EE"/>
    <w:rsid w:val="005D2E01"/>
    <w:rsid w:val="005D3239"/>
    <w:rsid w:val="005D3A01"/>
    <w:rsid w:val="005D6110"/>
    <w:rsid w:val="005D65DB"/>
    <w:rsid w:val="005D6732"/>
    <w:rsid w:val="005D7526"/>
    <w:rsid w:val="005E0382"/>
    <w:rsid w:val="005E0DBB"/>
    <w:rsid w:val="005E2190"/>
    <w:rsid w:val="005E2712"/>
    <w:rsid w:val="005E4BB2"/>
    <w:rsid w:val="005E79B0"/>
    <w:rsid w:val="005F185C"/>
    <w:rsid w:val="005F252E"/>
    <w:rsid w:val="005F32EE"/>
    <w:rsid w:val="005F7F4F"/>
    <w:rsid w:val="00601834"/>
    <w:rsid w:val="00602AEA"/>
    <w:rsid w:val="00602F10"/>
    <w:rsid w:val="006034FE"/>
    <w:rsid w:val="00603736"/>
    <w:rsid w:val="00603749"/>
    <w:rsid w:val="006056B6"/>
    <w:rsid w:val="00605BE3"/>
    <w:rsid w:val="00607E46"/>
    <w:rsid w:val="00610BAA"/>
    <w:rsid w:val="00613596"/>
    <w:rsid w:val="00614FDF"/>
    <w:rsid w:val="0061515F"/>
    <w:rsid w:val="00617F6D"/>
    <w:rsid w:val="006226B8"/>
    <w:rsid w:val="00623E14"/>
    <w:rsid w:val="00627C05"/>
    <w:rsid w:val="00631559"/>
    <w:rsid w:val="0063199B"/>
    <w:rsid w:val="0063239C"/>
    <w:rsid w:val="00633BC5"/>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555E"/>
    <w:rsid w:val="00657E4D"/>
    <w:rsid w:val="00661253"/>
    <w:rsid w:val="00661EB8"/>
    <w:rsid w:val="006627B7"/>
    <w:rsid w:val="00666932"/>
    <w:rsid w:val="00667DE2"/>
    <w:rsid w:val="00670333"/>
    <w:rsid w:val="006720B3"/>
    <w:rsid w:val="00674090"/>
    <w:rsid w:val="00674F57"/>
    <w:rsid w:val="00676019"/>
    <w:rsid w:val="00680E3D"/>
    <w:rsid w:val="00681A0A"/>
    <w:rsid w:val="00682AFA"/>
    <w:rsid w:val="006838EF"/>
    <w:rsid w:val="006859A6"/>
    <w:rsid w:val="00686CFE"/>
    <w:rsid w:val="00690C68"/>
    <w:rsid w:val="00691BE4"/>
    <w:rsid w:val="00692E77"/>
    <w:rsid w:val="006937D0"/>
    <w:rsid w:val="00693EF5"/>
    <w:rsid w:val="00697694"/>
    <w:rsid w:val="006977F9"/>
    <w:rsid w:val="00697F70"/>
    <w:rsid w:val="006A05ED"/>
    <w:rsid w:val="006A0D62"/>
    <w:rsid w:val="006A1017"/>
    <w:rsid w:val="006A3080"/>
    <w:rsid w:val="006A323F"/>
    <w:rsid w:val="006A4AC2"/>
    <w:rsid w:val="006B02A5"/>
    <w:rsid w:val="006B1CB4"/>
    <w:rsid w:val="006B30D0"/>
    <w:rsid w:val="006B439D"/>
    <w:rsid w:val="006B45F6"/>
    <w:rsid w:val="006B4A75"/>
    <w:rsid w:val="006B57E5"/>
    <w:rsid w:val="006B5F25"/>
    <w:rsid w:val="006B6274"/>
    <w:rsid w:val="006B6423"/>
    <w:rsid w:val="006B7BCA"/>
    <w:rsid w:val="006C02B0"/>
    <w:rsid w:val="006C38DF"/>
    <w:rsid w:val="006C3D95"/>
    <w:rsid w:val="006C4D8C"/>
    <w:rsid w:val="006C5260"/>
    <w:rsid w:val="006C5A86"/>
    <w:rsid w:val="006C5CB2"/>
    <w:rsid w:val="006D2C43"/>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0306"/>
    <w:rsid w:val="00712297"/>
    <w:rsid w:val="00713C44"/>
    <w:rsid w:val="007141D8"/>
    <w:rsid w:val="00714C03"/>
    <w:rsid w:val="00717F5C"/>
    <w:rsid w:val="00724833"/>
    <w:rsid w:val="007252D8"/>
    <w:rsid w:val="007263CA"/>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7A50"/>
    <w:rsid w:val="00773F04"/>
    <w:rsid w:val="0077467A"/>
    <w:rsid w:val="00774DA4"/>
    <w:rsid w:val="00774F74"/>
    <w:rsid w:val="00777810"/>
    <w:rsid w:val="00781F0F"/>
    <w:rsid w:val="00782374"/>
    <w:rsid w:val="007824C0"/>
    <w:rsid w:val="00782CD8"/>
    <w:rsid w:val="00783144"/>
    <w:rsid w:val="00786C43"/>
    <w:rsid w:val="00794957"/>
    <w:rsid w:val="007964E8"/>
    <w:rsid w:val="00796549"/>
    <w:rsid w:val="00796827"/>
    <w:rsid w:val="00797696"/>
    <w:rsid w:val="007A063D"/>
    <w:rsid w:val="007A1601"/>
    <w:rsid w:val="007A256E"/>
    <w:rsid w:val="007A31EF"/>
    <w:rsid w:val="007A501A"/>
    <w:rsid w:val="007A5054"/>
    <w:rsid w:val="007A5082"/>
    <w:rsid w:val="007A6764"/>
    <w:rsid w:val="007B0250"/>
    <w:rsid w:val="007B25CD"/>
    <w:rsid w:val="007B521B"/>
    <w:rsid w:val="007B600E"/>
    <w:rsid w:val="007C049B"/>
    <w:rsid w:val="007C105A"/>
    <w:rsid w:val="007C224E"/>
    <w:rsid w:val="007C33CA"/>
    <w:rsid w:val="007C3D17"/>
    <w:rsid w:val="007C4FE4"/>
    <w:rsid w:val="007D05F0"/>
    <w:rsid w:val="007D1B82"/>
    <w:rsid w:val="007D5646"/>
    <w:rsid w:val="007D720E"/>
    <w:rsid w:val="007D7B0E"/>
    <w:rsid w:val="007D7E1E"/>
    <w:rsid w:val="007E02B7"/>
    <w:rsid w:val="007E07FA"/>
    <w:rsid w:val="007E1054"/>
    <w:rsid w:val="007E2138"/>
    <w:rsid w:val="007E3C35"/>
    <w:rsid w:val="007E43B2"/>
    <w:rsid w:val="007E6A6B"/>
    <w:rsid w:val="007E7AFC"/>
    <w:rsid w:val="007E7C25"/>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27656"/>
    <w:rsid w:val="00830747"/>
    <w:rsid w:val="0083467D"/>
    <w:rsid w:val="00836353"/>
    <w:rsid w:val="00837470"/>
    <w:rsid w:val="00837A3A"/>
    <w:rsid w:val="00837DB0"/>
    <w:rsid w:val="008412B4"/>
    <w:rsid w:val="00842A10"/>
    <w:rsid w:val="008507C6"/>
    <w:rsid w:val="0085096F"/>
    <w:rsid w:val="00851E1B"/>
    <w:rsid w:val="00851EB7"/>
    <w:rsid w:val="00855461"/>
    <w:rsid w:val="00856012"/>
    <w:rsid w:val="00856F18"/>
    <w:rsid w:val="008624D2"/>
    <w:rsid w:val="00862AF1"/>
    <w:rsid w:val="00863192"/>
    <w:rsid w:val="00863A57"/>
    <w:rsid w:val="00864AE3"/>
    <w:rsid w:val="00864D83"/>
    <w:rsid w:val="00866D3D"/>
    <w:rsid w:val="00870374"/>
    <w:rsid w:val="008768CA"/>
    <w:rsid w:val="008835DA"/>
    <w:rsid w:val="00885056"/>
    <w:rsid w:val="00890C2A"/>
    <w:rsid w:val="00892AF6"/>
    <w:rsid w:val="0089478D"/>
    <w:rsid w:val="008964B0"/>
    <w:rsid w:val="00896937"/>
    <w:rsid w:val="00897130"/>
    <w:rsid w:val="00897312"/>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58D"/>
    <w:rsid w:val="008C2672"/>
    <w:rsid w:val="008C2731"/>
    <w:rsid w:val="008C384C"/>
    <w:rsid w:val="008C5E79"/>
    <w:rsid w:val="008D1E3C"/>
    <w:rsid w:val="008D2726"/>
    <w:rsid w:val="008D2E3C"/>
    <w:rsid w:val="008D3611"/>
    <w:rsid w:val="008D58B9"/>
    <w:rsid w:val="008D6326"/>
    <w:rsid w:val="008D73C4"/>
    <w:rsid w:val="008E0889"/>
    <w:rsid w:val="008E0E2A"/>
    <w:rsid w:val="008E11C5"/>
    <w:rsid w:val="008E1C03"/>
    <w:rsid w:val="008E21AE"/>
    <w:rsid w:val="008E245E"/>
    <w:rsid w:val="008E386A"/>
    <w:rsid w:val="008E54ED"/>
    <w:rsid w:val="008E6453"/>
    <w:rsid w:val="008E7AD5"/>
    <w:rsid w:val="008F2F7E"/>
    <w:rsid w:val="008F3617"/>
    <w:rsid w:val="008F401F"/>
    <w:rsid w:val="008F520B"/>
    <w:rsid w:val="008F623C"/>
    <w:rsid w:val="008F666D"/>
    <w:rsid w:val="008F7900"/>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4D4D"/>
    <w:rsid w:val="0091561A"/>
    <w:rsid w:val="00917CCB"/>
    <w:rsid w:val="00921C94"/>
    <w:rsid w:val="009303C2"/>
    <w:rsid w:val="00931CD7"/>
    <w:rsid w:val="00932A1C"/>
    <w:rsid w:val="0093653A"/>
    <w:rsid w:val="009373CC"/>
    <w:rsid w:val="009373D0"/>
    <w:rsid w:val="00941310"/>
    <w:rsid w:val="00942EC2"/>
    <w:rsid w:val="00943699"/>
    <w:rsid w:val="00946729"/>
    <w:rsid w:val="00946FCA"/>
    <w:rsid w:val="009470EC"/>
    <w:rsid w:val="009514B7"/>
    <w:rsid w:val="00951BC7"/>
    <w:rsid w:val="009558F5"/>
    <w:rsid w:val="009618A3"/>
    <w:rsid w:val="00961B75"/>
    <w:rsid w:val="009626A9"/>
    <w:rsid w:val="00966D13"/>
    <w:rsid w:val="00967630"/>
    <w:rsid w:val="00967A0E"/>
    <w:rsid w:val="00970579"/>
    <w:rsid w:val="00973CA9"/>
    <w:rsid w:val="00974429"/>
    <w:rsid w:val="00974499"/>
    <w:rsid w:val="00975ACC"/>
    <w:rsid w:val="009765BE"/>
    <w:rsid w:val="009809E0"/>
    <w:rsid w:val="00982D11"/>
    <w:rsid w:val="009846DA"/>
    <w:rsid w:val="0098589A"/>
    <w:rsid w:val="00985CA5"/>
    <w:rsid w:val="009879C6"/>
    <w:rsid w:val="009926FC"/>
    <w:rsid w:val="00994459"/>
    <w:rsid w:val="0099483D"/>
    <w:rsid w:val="009964AC"/>
    <w:rsid w:val="00996D60"/>
    <w:rsid w:val="009974A0"/>
    <w:rsid w:val="00997908"/>
    <w:rsid w:val="00997B6E"/>
    <w:rsid w:val="009A14A9"/>
    <w:rsid w:val="009A7034"/>
    <w:rsid w:val="009B1D9F"/>
    <w:rsid w:val="009B204F"/>
    <w:rsid w:val="009B36E9"/>
    <w:rsid w:val="009B41D1"/>
    <w:rsid w:val="009B52DA"/>
    <w:rsid w:val="009B5E1B"/>
    <w:rsid w:val="009B6AEE"/>
    <w:rsid w:val="009B705A"/>
    <w:rsid w:val="009B7989"/>
    <w:rsid w:val="009C0033"/>
    <w:rsid w:val="009C0581"/>
    <w:rsid w:val="009C0ED3"/>
    <w:rsid w:val="009C14EF"/>
    <w:rsid w:val="009C578A"/>
    <w:rsid w:val="009C5D3A"/>
    <w:rsid w:val="009C6701"/>
    <w:rsid w:val="009C7A7B"/>
    <w:rsid w:val="009D09A0"/>
    <w:rsid w:val="009D189C"/>
    <w:rsid w:val="009D1948"/>
    <w:rsid w:val="009D5F6E"/>
    <w:rsid w:val="009D73DD"/>
    <w:rsid w:val="009E0116"/>
    <w:rsid w:val="009E3411"/>
    <w:rsid w:val="009E59A9"/>
    <w:rsid w:val="009E5D7F"/>
    <w:rsid w:val="009E6320"/>
    <w:rsid w:val="009E6CB8"/>
    <w:rsid w:val="009E700A"/>
    <w:rsid w:val="009E751B"/>
    <w:rsid w:val="009F0FC0"/>
    <w:rsid w:val="009F349D"/>
    <w:rsid w:val="009F37B7"/>
    <w:rsid w:val="009F3E25"/>
    <w:rsid w:val="009F475E"/>
    <w:rsid w:val="009F562B"/>
    <w:rsid w:val="009F6C28"/>
    <w:rsid w:val="009F7FE0"/>
    <w:rsid w:val="00A049E7"/>
    <w:rsid w:val="00A10F02"/>
    <w:rsid w:val="00A1115A"/>
    <w:rsid w:val="00A119CF"/>
    <w:rsid w:val="00A11FA9"/>
    <w:rsid w:val="00A164B4"/>
    <w:rsid w:val="00A16FB8"/>
    <w:rsid w:val="00A207C9"/>
    <w:rsid w:val="00A21C1F"/>
    <w:rsid w:val="00A222AF"/>
    <w:rsid w:val="00A24F14"/>
    <w:rsid w:val="00A25397"/>
    <w:rsid w:val="00A26630"/>
    <w:rsid w:val="00A26956"/>
    <w:rsid w:val="00A27486"/>
    <w:rsid w:val="00A3169A"/>
    <w:rsid w:val="00A33C2E"/>
    <w:rsid w:val="00A352F4"/>
    <w:rsid w:val="00A362F3"/>
    <w:rsid w:val="00A36519"/>
    <w:rsid w:val="00A366CA"/>
    <w:rsid w:val="00A36778"/>
    <w:rsid w:val="00A40149"/>
    <w:rsid w:val="00A408F0"/>
    <w:rsid w:val="00A45094"/>
    <w:rsid w:val="00A450C7"/>
    <w:rsid w:val="00A454AD"/>
    <w:rsid w:val="00A46D54"/>
    <w:rsid w:val="00A526B2"/>
    <w:rsid w:val="00A53724"/>
    <w:rsid w:val="00A539E6"/>
    <w:rsid w:val="00A5420F"/>
    <w:rsid w:val="00A56066"/>
    <w:rsid w:val="00A566BC"/>
    <w:rsid w:val="00A6431B"/>
    <w:rsid w:val="00A66C33"/>
    <w:rsid w:val="00A706AC"/>
    <w:rsid w:val="00A70DA1"/>
    <w:rsid w:val="00A7142B"/>
    <w:rsid w:val="00A7164E"/>
    <w:rsid w:val="00A71FA1"/>
    <w:rsid w:val="00A73129"/>
    <w:rsid w:val="00A74C68"/>
    <w:rsid w:val="00A75606"/>
    <w:rsid w:val="00A75B0F"/>
    <w:rsid w:val="00A7779A"/>
    <w:rsid w:val="00A77C57"/>
    <w:rsid w:val="00A820A4"/>
    <w:rsid w:val="00A82346"/>
    <w:rsid w:val="00A83501"/>
    <w:rsid w:val="00A85E8C"/>
    <w:rsid w:val="00A86357"/>
    <w:rsid w:val="00A87237"/>
    <w:rsid w:val="00A90F2A"/>
    <w:rsid w:val="00A91B96"/>
    <w:rsid w:val="00A926C0"/>
    <w:rsid w:val="00A927A5"/>
    <w:rsid w:val="00A92BA1"/>
    <w:rsid w:val="00AA0A3D"/>
    <w:rsid w:val="00AA2DFA"/>
    <w:rsid w:val="00AA3B91"/>
    <w:rsid w:val="00AA4228"/>
    <w:rsid w:val="00AA622B"/>
    <w:rsid w:val="00AA6551"/>
    <w:rsid w:val="00AA65E1"/>
    <w:rsid w:val="00AA7FAB"/>
    <w:rsid w:val="00AB206A"/>
    <w:rsid w:val="00AB2767"/>
    <w:rsid w:val="00AB2784"/>
    <w:rsid w:val="00AB3D8A"/>
    <w:rsid w:val="00AB5BD9"/>
    <w:rsid w:val="00AB6059"/>
    <w:rsid w:val="00AB7E43"/>
    <w:rsid w:val="00AC0C13"/>
    <w:rsid w:val="00AC339D"/>
    <w:rsid w:val="00AC49EF"/>
    <w:rsid w:val="00AC6BC6"/>
    <w:rsid w:val="00AC6FDD"/>
    <w:rsid w:val="00AD00C0"/>
    <w:rsid w:val="00AD1607"/>
    <w:rsid w:val="00AD356B"/>
    <w:rsid w:val="00AD5C3C"/>
    <w:rsid w:val="00AD5C85"/>
    <w:rsid w:val="00AD6331"/>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25E31"/>
    <w:rsid w:val="00B3225C"/>
    <w:rsid w:val="00B322F7"/>
    <w:rsid w:val="00B32D6A"/>
    <w:rsid w:val="00B33B71"/>
    <w:rsid w:val="00B34C07"/>
    <w:rsid w:val="00B36688"/>
    <w:rsid w:val="00B426B9"/>
    <w:rsid w:val="00B43CD1"/>
    <w:rsid w:val="00B456FF"/>
    <w:rsid w:val="00B4768B"/>
    <w:rsid w:val="00B478A1"/>
    <w:rsid w:val="00B47CB5"/>
    <w:rsid w:val="00B51B43"/>
    <w:rsid w:val="00B51F53"/>
    <w:rsid w:val="00B5331E"/>
    <w:rsid w:val="00B53E58"/>
    <w:rsid w:val="00B551B2"/>
    <w:rsid w:val="00B65061"/>
    <w:rsid w:val="00B65A28"/>
    <w:rsid w:val="00B670D1"/>
    <w:rsid w:val="00B6734D"/>
    <w:rsid w:val="00B734DC"/>
    <w:rsid w:val="00B74C3B"/>
    <w:rsid w:val="00B7500A"/>
    <w:rsid w:val="00B75D2E"/>
    <w:rsid w:val="00B76B68"/>
    <w:rsid w:val="00B76C50"/>
    <w:rsid w:val="00B77C7E"/>
    <w:rsid w:val="00B873CC"/>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447D"/>
    <w:rsid w:val="00BC50D3"/>
    <w:rsid w:val="00BC6CAA"/>
    <w:rsid w:val="00BC725D"/>
    <w:rsid w:val="00BD1600"/>
    <w:rsid w:val="00BD7A18"/>
    <w:rsid w:val="00BD7D31"/>
    <w:rsid w:val="00BE0E33"/>
    <w:rsid w:val="00BE3255"/>
    <w:rsid w:val="00BE3ECB"/>
    <w:rsid w:val="00BE57FC"/>
    <w:rsid w:val="00BE71BF"/>
    <w:rsid w:val="00BF128E"/>
    <w:rsid w:val="00BF2D9C"/>
    <w:rsid w:val="00BF3FD9"/>
    <w:rsid w:val="00BF4257"/>
    <w:rsid w:val="00C012A3"/>
    <w:rsid w:val="00C04ECB"/>
    <w:rsid w:val="00C05F6F"/>
    <w:rsid w:val="00C0635C"/>
    <w:rsid w:val="00C06935"/>
    <w:rsid w:val="00C06F7F"/>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2EE7"/>
    <w:rsid w:val="00C33079"/>
    <w:rsid w:val="00C338A2"/>
    <w:rsid w:val="00C35D69"/>
    <w:rsid w:val="00C43DC9"/>
    <w:rsid w:val="00C43FBA"/>
    <w:rsid w:val="00C44B83"/>
    <w:rsid w:val="00C45231"/>
    <w:rsid w:val="00C476D7"/>
    <w:rsid w:val="00C47A87"/>
    <w:rsid w:val="00C51310"/>
    <w:rsid w:val="00C51516"/>
    <w:rsid w:val="00C51BCE"/>
    <w:rsid w:val="00C54714"/>
    <w:rsid w:val="00C5482D"/>
    <w:rsid w:val="00C55064"/>
    <w:rsid w:val="00C567D8"/>
    <w:rsid w:val="00C600AD"/>
    <w:rsid w:val="00C62232"/>
    <w:rsid w:val="00C63AD9"/>
    <w:rsid w:val="00C63AF3"/>
    <w:rsid w:val="00C65F81"/>
    <w:rsid w:val="00C7166F"/>
    <w:rsid w:val="00C72833"/>
    <w:rsid w:val="00C74E58"/>
    <w:rsid w:val="00C75F4A"/>
    <w:rsid w:val="00C77F35"/>
    <w:rsid w:val="00C77FF4"/>
    <w:rsid w:val="00C80F1D"/>
    <w:rsid w:val="00C81D5D"/>
    <w:rsid w:val="00C82C26"/>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3660"/>
    <w:rsid w:val="00CB5408"/>
    <w:rsid w:val="00CC051F"/>
    <w:rsid w:val="00CC3420"/>
    <w:rsid w:val="00CC420C"/>
    <w:rsid w:val="00CC50FA"/>
    <w:rsid w:val="00CC546B"/>
    <w:rsid w:val="00CC67D6"/>
    <w:rsid w:val="00CC7E53"/>
    <w:rsid w:val="00CD016E"/>
    <w:rsid w:val="00CD02BB"/>
    <w:rsid w:val="00CD02E2"/>
    <w:rsid w:val="00CD0E42"/>
    <w:rsid w:val="00CD0F2E"/>
    <w:rsid w:val="00CD1898"/>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180A"/>
    <w:rsid w:val="00CF2583"/>
    <w:rsid w:val="00CF44A5"/>
    <w:rsid w:val="00CF6029"/>
    <w:rsid w:val="00D002B1"/>
    <w:rsid w:val="00D02BFD"/>
    <w:rsid w:val="00D0448D"/>
    <w:rsid w:val="00D0636A"/>
    <w:rsid w:val="00D07DF0"/>
    <w:rsid w:val="00D11784"/>
    <w:rsid w:val="00D1203D"/>
    <w:rsid w:val="00D14732"/>
    <w:rsid w:val="00D1587C"/>
    <w:rsid w:val="00D16D1F"/>
    <w:rsid w:val="00D1709B"/>
    <w:rsid w:val="00D17828"/>
    <w:rsid w:val="00D2030D"/>
    <w:rsid w:val="00D23F67"/>
    <w:rsid w:val="00D259B0"/>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1F89"/>
    <w:rsid w:val="00D940A5"/>
    <w:rsid w:val="00D9680F"/>
    <w:rsid w:val="00DA1D1C"/>
    <w:rsid w:val="00DA3494"/>
    <w:rsid w:val="00DA3855"/>
    <w:rsid w:val="00DA416A"/>
    <w:rsid w:val="00DA4E65"/>
    <w:rsid w:val="00DA5FEC"/>
    <w:rsid w:val="00DA64E4"/>
    <w:rsid w:val="00DA7A03"/>
    <w:rsid w:val="00DB0C73"/>
    <w:rsid w:val="00DB1818"/>
    <w:rsid w:val="00DB3C70"/>
    <w:rsid w:val="00DB6623"/>
    <w:rsid w:val="00DB671C"/>
    <w:rsid w:val="00DB748E"/>
    <w:rsid w:val="00DC0A59"/>
    <w:rsid w:val="00DC1389"/>
    <w:rsid w:val="00DC2AFA"/>
    <w:rsid w:val="00DC309B"/>
    <w:rsid w:val="00DC4DA2"/>
    <w:rsid w:val="00DC5E83"/>
    <w:rsid w:val="00DD000C"/>
    <w:rsid w:val="00DD08A9"/>
    <w:rsid w:val="00DD1453"/>
    <w:rsid w:val="00DD1CA3"/>
    <w:rsid w:val="00DD1E26"/>
    <w:rsid w:val="00DD28BF"/>
    <w:rsid w:val="00DD2F8C"/>
    <w:rsid w:val="00DD3799"/>
    <w:rsid w:val="00DD397E"/>
    <w:rsid w:val="00DD42B7"/>
    <w:rsid w:val="00DD4A31"/>
    <w:rsid w:val="00DD4C17"/>
    <w:rsid w:val="00DD5BAC"/>
    <w:rsid w:val="00DD71A6"/>
    <w:rsid w:val="00DD74A5"/>
    <w:rsid w:val="00DE1D2F"/>
    <w:rsid w:val="00DE2E7C"/>
    <w:rsid w:val="00DE47A6"/>
    <w:rsid w:val="00DE54A0"/>
    <w:rsid w:val="00DF2B1F"/>
    <w:rsid w:val="00DF5988"/>
    <w:rsid w:val="00DF62CD"/>
    <w:rsid w:val="00E04F76"/>
    <w:rsid w:val="00E064D3"/>
    <w:rsid w:val="00E06F9B"/>
    <w:rsid w:val="00E10152"/>
    <w:rsid w:val="00E16509"/>
    <w:rsid w:val="00E17FE9"/>
    <w:rsid w:val="00E2007C"/>
    <w:rsid w:val="00E20760"/>
    <w:rsid w:val="00E22AE6"/>
    <w:rsid w:val="00E22C9C"/>
    <w:rsid w:val="00E22CEB"/>
    <w:rsid w:val="00E2601C"/>
    <w:rsid w:val="00E27442"/>
    <w:rsid w:val="00E27A05"/>
    <w:rsid w:val="00E30296"/>
    <w:rsid w:val="00E33BFA"/>
    <w:rsid w:val="00E3419D"/>
    <w:rsid w:val="00E4141F"/>
    <w:rsid w:val="00E42D72"/>
    <w:rsid w:val="00E443B0"/>
    <w:rsid w:val="00E4458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721"/>
    <w:rsid w:val="00E72F57"/>
    <w:rsid w:val="00E75987"/>
    <w:rsid w:val="00E77645"/>
    <w:rsid w:val="00E8137D"/>
    <w:rsid w:val="00E82AB5"/>
    <w:rsid w:val="00E82F1D"/>
    <w:rsid w:val="00E834DF"/>
    <w:rsid w:val="00E8558D"/>
    <w:rsid w:val="00E85BD0"/>
    <w:rsid w:val="00E871DD"/>
    <w:rsid w:val="00E9017A"/>
    <w:rsid w:val="00E907AF"/>
    <w:rsid w:val="00E90D06"/>
    <w:rsid w:val="00E9189D"/>
    <w:rsid w:val="00E91963"/>
    <w:rsid w:val="00E930C3"/>
    <w:rsid w:val="00E94CBF"/>
    <w:rsid w:val="00E971A1"/>
    <w:rsid w:val="00E97345"/>
    <w:rsid w:val="00E97EF0"/>
    <w:rsid w:val="00EA15B0"/>
    <w:rsid w:val="00EA172F"/>
    <w:rsid w:val="00EA1C2B"/>
    <w:rsid w:val="00EA4AD2"/>
    <w:rsid w:val="00EA5306"/>
    <w:rsid w:val="00EA5EA7"/>
    <w:rsid w:val="00EA696B"/>
    <w:rsid w:val="00EB0AD7"/>
    <w:rsid w:val="00EB14B6"/>
    <w:rsid w:val="00EB1E2F"/>
    <w:rsid w:val="00EB2041"/>
    <w:rsid w:val="00EB7C25"/>
    <w:rsid w:val="00EC2089"/>
    <w:rsid w:val="00EC2ADB"/>
    <w:rsid w:val="00EC3FCD"/>
    <w:rsid w:val="00EC4A25"/>
    <w:rsid w:val="00EC5BFE"/>
    <w:rsid w:val="00ED1244"/>
    <w:rsid w:val="00ED1A73"/>
    <w:rsid w:val="00ED219B"/>
    <w:rsid w:val="00ED3EF9"/>
    <w:rsid w:val="00EE0572"/>
    <w:rsid w:val="00EE0990"/>
    <w:rsid w:val="00EE2F20"/>
    <w:rsid w:val="00EE4774"/>
    <w:rsid w:val="00EE50C1"/>
    <w:rsid w:val="00EE5BC8"/>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654"/>
    <w:rsid w:val="00F22EC7"/>
    <w:rsid w:val="00F23559"/>
    <w:rsid w:val="00F2397F"/>
    <w:rsid w:val="00F23C0E"/>
    <w:rsid w:val="00F2579B"/>
    <w:rsid w:val="00F2634B"/>
    <w:rsid w:val="00F2684B"/>
    <w:rsid w:val="00F26A33"/>
    <w:rsid w:val="00F2755A"/>
    <w:rsid w:val="00F30354"/>
    <w:rsid w:val="00F325C8"/>
    <w:rsid w:val="00F33982"/>
    <w:rsid w:val="00F36264"/>
    <w:rsid w:val="00F36D8B"/>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86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6921"/>
    <w:rsid w:val="00F779A3"/>
    <w:rsid w:val="00F8308B"/>
    <w:rsid w:val="00F834EF"/>
    <w:rsid w:val="00F84B3F"/>
    <w:rsid w:val="00F85D1C"/>
    <w:rsid w:val="00F85E03"/>
    <w:rsid w:val="00F867AB"/>
    <w:rsid w:val="00F86C70"/>
    <w:rsid w:val="00F9008D"/>
    <w:rsid w:val="00F904DB"/>
    <w:rsid w:val="00F911FB"/>
    <w:rsid w:val="00F943B3"/>
    <w:rsid w:val="00F958F2"/>
    <w:rsid w:val="00F970E6"/>
    <w:rsid w:val="00F97C84"/>
    <w:rsid w:val="00FA1266"/>
    <w:rsid w:val="00FA248D"/>
    <w:rsid w:val="00FA3F7F"/>
    <w:rsid w:val="00FB0EA8"/>
    <w:rsid w:val="00FB0EF8"/>
    <w:rsid w:val="00FB1537"/>
    <w:rsid w:val="00FB177A"/>
    <w:rsid w:val="00FB1D83"/>
    <w:rsid w:val="00FB71E0"/>
    <w:rsid w:val="00FB7F82"/>
    <w:rsid w:val="00FC1192"/>
    <w:rsid w:val="00FC2831"/>
    <w:rsid w:val="00FC2BF4"/>
    <w:rsid w:val="00FC3D7E"/>
    <w:rsid w:val="00FC4EC2"/>
    <w:rsid w:val="00FC65AC"/>
    <w:rsid w:val="00FC66C0"/>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106</Pages>
  <Words>27775</Words>
  <Characters>158322</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284</cp:revision>
  <cp:lastPrinted>2019-02-25T14:05:00Z</cp:lastPrinted>
  <dcterms:created xsi:type="dcterms:W3CDTF">2022-09-30T02:40:00Z</dcterms:created>
  <dcterms:modified xsi:type="dcterms:W3CDTF">2023-11-03T11:22:00Z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